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264FCB" w14:textId="33E36794" w:rsidR="00970B1B" w:rsidRDefault="00970B1B" w:rsidP="00970B1B">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2F5C46">
        <w:rPr>
          <w:b/>
          <w:i/>
          <w:noProof/>
          <w:sz w:val="28"/>
        </w:rPr>
        <w:t>24368</w:t>
      </w:r>
    </w:p>
    <w:p w14:paraId="46BD5392" w14:textId="36D00E51" w:rsidR="00240019" w:rsidRDefault="00970B1B" w:rsidP="00970B1B">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5680733" w:rsidR="001E41F3" w:rsidRPr="000E7BF2" w:rsidRDefault="003D4A19" w:rsidP="000E7BF2">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0E7BF2">
              <w:rPr>
                <w:rFonts w:eastAsia="新細明體" w:hint="eastAsia"/>
                <w:b/>
                <w:noProof/>
                <w:sz w:val="28"/>
                <w:lang w:eastAsia="zh-TW"/>
              </w:rPr>
              <w:t>2</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A4557E1" w:rsidR="001E41F3" w:rsidRPr="00A5380F" w:rsidRDefault="002F5C46" w:rsidP="002F5C46">
            <w:pPr>
              <w:pStyle w:val="CRCoverPage"/>
              <w:spacing w:after="0"/>
              <w:jc w:val="center"/>
              <w:rPr>
                <w:noProof/>
              </w:rPr>
            </w:pPr>
            <w:r>
              <w:rPr>
                <w:rFonts w:eastAsia="新細明體"/>
                <w:b/>
                <w:noProof/>
                <w:sz w:val="28"/>
                <w:lang w:eastAsia="zh-TW"/>
              </w:rPr>
              <w:t>0197</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3B564CD0"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970B1B">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4F77CF8" w:rsidR="001E41F3" w:rsidRPr="00E053A1" w:rsidRDefault="00823F09" w:rsidP="000E7BF2">
            <w:pPr>
              <w:pStyle w:val="CRCoverPage"/>
              <w:spacing w:after="0"/>
              <w:ind w:left="100"/>
              <w:rPr>
                <w:rFonts w:eastAsia="新細明體"/>
                <w:noProof/>
                <w:lang w:eastAsia="zh-TW"/>
              </w:rPr>
            </w:pPr>
            <w:r w:rsidRPr="00823F09">
              <w:rPr>
                <w:rFonts w:eastAsia="新細明體"/>
                <w:noProof/>
                <w:lang w:eastAsia="zh-TW"/>
              </w:rPr>
              <w:t xml:space="preserve">Addition of </w:t>
            </w:r>
            <w:r w:rsidR="000E7BF2">
              <w:rPr>
                <w:rFonts w:eastAsia="新細明體" w:hint="eastAsia"/>
                <w:noProof/>
                <w:lang w:eastAsia="zh-TW"/>
              </w:rPr>
              <w:t xml:space="preserve">test applicability for FR2 EN-DC TX Test Cases 5CC to </w:t>
            </w:r>
            <w:r w:rsidR="00790EE5">
              <w:rPr>
                <w:rFonts w:eastAsia="新細明體"/>
                <w:noProof/>
                <w:lang w:eastAsia="zh-TW"/>
              </w:rPr>
              <w:t>8</w:t>
            </w:r>
            <w:r w:rsidR="000E7BF2">
              <w:rPr>
                <w:rFonts w:eastAsia="新細明體" w:hint="eastAsia"/>
                <w:noProof/>
                <w:lang w:eastAsia="zh-TW"/>
              </w:rPr>
              <w:t>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4ADDBE3"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74785B">
              <w:rPr>
                <w:noProof/>
              </w:rPr>
              <w:t>2</w:t>
            </w:r>
            <w:r w:rsidRPr="00A5380F">
              <w:rPr>
                <w:noProof/>
              </w:rPr>
              <w:t>-</w:t>
            </w:r>
            <w:r w:rsidR="001D0970">
              <w:rPr>
                <w:noProof/>
              </w:rPr>
              <w:t>0</w:t>
            </w:r>
            <w:r w:rsidR="0074785B">
              <w:rPr>
                <w:noProof/>
              </w:rPr>
              <w:t>8</w:t>
            </w:r>
            <w:r w:rsidR="000D7452" w:rsidRPr="00A5380F">
              <w:rPr>
                <w:noProof/>
              </w:rPr>
              <w:t>-</w:t>
            </w:r>
            <w:r w:rsidR="0074785B">
              <w:rPr>
                <w:noProof/>
              </w:rPr>
              <w:t>08</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066F6" w:rsidR="00537499" w:rsidRPr="00E053A1" w:rsidRDefault="000E7BF2" w:rsidP="000E7BF2">
            <w:pPr>
              <w:pStyle w:val="CRCoverPage"/>
              <w:spacing w:after="0"/>
              <w:ind w:firstLineChars="50" w:firstLine="100"/>
              <w:rPr>
                <w:rFonts w:eastAsia="新細明體"/>
                <w:noProof/>
                <w:lang w:eastAsia="zh-TW"/>
              </w:rPr>
            </w:pPr>
            <w:r>
              <w:rPr>
                <w:rFonts w:eastAsia="新細明體" w:hint="eastAsia"/>
                <w:noProof/>
                <w:lang w:eastAsia="zh-TW"/>
              </w:rPr>
              <w:t xml:space="preserve">FR2 EN-DC </w:t>
            </w:r>
            <w:r w:rsidR="00E053A1">
              <w:rPr>
                <w:rFonts w:eastAsia="新細明體" w:hint="eastAsia"/>
                <w:noProof/>
                <w:lang w:eastAsia="zh-TW"/>
              </w:rPr>
              <w:t>Test case</w:t>
            </w:r>
            <w:r>
              <w:rPr>
                <w:rFonts w:eastAsia="新細明體" w:hint="eastAsia"/>
                <w:noProof/>
                <w:lang w:eastAsia="zh-TW"/>
              </w:rPr>
              <w:t>s</w:t>
            </w:r>
            <w:r w:rsidR="00E053A1">
              <w:rPr>
                <w:rFonts w:eastAsia="新細明體" w:hint="eastAsia"/>
                <w:noProof/>
                <w:lang w:eastAsia="zh-TW"/>
              </w:rPr>
              <w:t xml:space="preserve"> </w:t>
            </w:r>
            <w:r>
              <w:rPr>
                <w:rFonts w:eastAsia="新細明體" w:hint="eastAsia"/>
                <w:noProof/>
                <w:lang w:eastAsia="zh-TW"/>
              </w:rPr>
              <w:t>will be added, but the test applicability is missing.</w:t>
            </w:r>
            <w:r w:rsidR="00E053A1">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7E9A9AC" w:rsidR="00E014E7" w:rsidRPr="00A5380F" w:rsidRDefault="00823F09" w:rsidP="000E7BF2">
            <w:pPr>
              <w:pStyle w:val="CRCoverPage"/>
              <w:spacing w:after="0"/>
              <w:ind w:firstLineChars="50" w:firstLine="100"/>
              <w:rPr>
                <w:noProof/>
                <w:lang w:eastAsia="zh-CN"/>
              </w:rPr>
            </w:pPr>
            <w:r w:rsidRPr="00823F09">
              <w:rPr>
                <w:rFonts w:eastAsia="新細明體"/>
                <w:noProof/>
                <w:lang w:eastAsia="zh-TW"/>
              </w:rPr>
              <w:t>Addition of</w:t>
            </w:r>
            <w:r w:rsidR="000E7BF2">
              <w:rPr>
                <w:rFonts w:eastAsia="新細明體" w:hint="eastAsia"/>
                <w:noProof/>
                <w:lang w:eastAsia="zh-TW"/>
              </w:rPr>
              <w:t xml:space="preserve"> test applicability for</w:t>
            </w:r>
            <w:r w:rsidRPr="00823F09">
              <w:rPr>
                <w:rFonts w:eastAsia="新細明體"/>
                <w:noProof/>
                <w:lang w:eastAsia="zh-TW"/>
              </w:rPr>
              <w:t xml:space="preserve"> General Spurious Emissions Test Case for </w:t>
            </w:r>
            <w:r w:rsidR="001E433E">
              <w:rPr>
                <w:rFonts w:eastAsia="新細明體"/>
                <w:noProof/>
                <w:lang w:eastAsia="zh-TW"/>
              </w:rPr>
              <w:t xml:space="preserve">Inter-band EN-DC including FR2 </w:t>
            </w:r>
            <w:r w:rsidR="000E7BF2">
              <w:rPr>
                <w:rFonts w:eastAsia="新細明體" w:hint="eastAsia"/>
                <w:noProof/>
                <w:lang w:eastAsia="zh-TW"/>
              </w:rPr>
              <w:t xml:space="preserve">5CC to </w:t>
            </w:r>
            <w:r w:rsidR="00790EE5">
              <w:rPr>
                <w:rFonts w:eastAsia="新細明體"/>
                <w:noProof/>
                <w:lang w:eastAsia="zh-TW"/>
              </w:rPr>
              <w:t>8</w:t>
            </w:r>
            <w:r w:rsidRPr="00823F09">
              <w:rPr>
                <w:rFonts w:eastAsia="新細明體"/>
                <w:noProof/>
                <w:lang w:eastAsia="zh-TW"/>
              </w:rPr>
              <w:t xml:space="preserve">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4480"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663A4" w:rsidR="001E41F3" w:rsidRPr="00E053A1" w:rsidRDefault="00390476" w:rsidP="000E7BF2">
            <w:pPr>
              <w:pStyle w:val="CRCoverPage"/>
              <w:spacing w:after="0"/>
              <w:ind w:left="100"/>
              <w:rPr>
                <w:rFonts w:eastAsia="新細明體"/>
                <w:noProof/>
                <w:lang w:eastAsia="zh-TW"/>
              </w:rPr>
            </w:pPr>
            <w:r>
              <w:rPr>
                <w:noProof/>
                <w:lang w:eastAsia="zh-CN"/>
              </w:rPr>
              <w:t>The</w:t>
            </w:r>
            <w:r w:rsidR="000E7BF2">
              <w:rPr>
                <w:rFonts w:eastAsia="新細明體" w:hint="eastAsia"/>
                <w:noProof/>
                <w:lang w:eastAsia="zh-TW"/>
              </w:rPr>
              <w:t xml:space="preserve"> FR2</w:t>
            </w:r>
            <w:r>
              <w:rPr>
                <w:noProof/>
                <w:lang w:eastAsia="zh-CN"/>
              </w:rPr>
              <w:t xml:space="preserve"> test cases</w:t>
            </w:r>
            <w:r w:rsidR="000E7BF2">
              <w:rPr>
                <w:rFonts w:eastAsia="新細明體" w:hint="eastAsia"/>
                <w:noProof/>
                <w:lang w:eastAsia="zh-TW"/>
              </w:rPr>
              <w:t xml:space="preserve"> for EN-DC 5CC to </w:t>
            </w:r>
            <w:r w:rsidR="00790EE5">
              <w:rPr>
                <w:rFonts w:eastAsia="新細明體"/>
                <w:noProof/>
                <w:lang w:eastAsia="zh-TW"/>
              </w:rPr>
              <w:t>8</w:t>
            </w:r>
            <w:r w:rsidR="000E7BF2">
              <w:rPr>
                <w:rFonts w:eastAsia="新細明體" w:hint="eastAsia"/>
                <w:noProof/>
                <w:lang w:eastAsia="zh-TW"/>
              </w:rPr>
              <w:t>NR CCs</w:t>
            </w:r>
            <w:r>
              <w:rPr>
                <w:noProof/>
                <w:lang w:eastAsia="zh-CN"/>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6195" w:rsidR="00BD43CF" w:rsidRPr="001A01CB" w:rsidRDefault="00BD4611" w:rsidP="00823F09">
            <w:pPr>
              <w:pStyle w:val="CRCoverPage"/>
              <w:spacing w:after="0"/>
              <w:ind w:left="100"/>
              <w:rPr>
                <w:rFonts w:eastAsia="新細明體"/>
                <w:noProof/>
                <w:lang w:eastAsia="zh-TW"/>
              </w:rPr>
            </w:pPr>
            <w:r>
              <w:rPr>
                <w:rFonts w:eastAsia="新細明體" w:hint="eastAsia"/>
                <w:noProof/>
                <w:lang w:eastAsia="zh-TW"/>
              </w:rPr>
              <w:t>4.0, 4.1.3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86FA92" w:rsidR="001E41F3" w:rsidRPr="009D0ED6" w:rsidRDefault="009D0ED6">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78D8E"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0B112ACC" w:rsidR="001E41F3" w:rsidRPr="00A5380F" w:rsidRDefault="009D0ED6" w:rsidP="00FE0290">
            <w:pPr>
              <w:pStyle w:val="CRCoverPage"/>
              <w:spacing w:after="0"/>
              <w:ind w:left="99"/>
              <w:rPr>
                <w:noProof/>
              </w:rPr>
            </w:pPr>
            <w:r w:rsidRPr="003E4C59">
              <w:rPr>
                <w:noProof/>
              </w:rPr>
              <w:t>TR 38.</w:t>
            </w:r>
            <w:r>
              <w:rPr>
                <w:noProof/>
              </w:rPr>
              <w:t>508</w:t>
            </w:r>
            <w:r w:rsidRPr="003E4C59">
              <w:rPr>
                <w:noProof/>
              </w:rPr>
              <w:t xml:space="preserve"> CR </w:t>
            </w:r>
            <w:r w:rsidR="00765F61">
              <w:rPr>
                <w:noProof/>
                <w:lang w:eastAsia="zh-TW"/>
              </w:rPr>
              <w:t>0</w:t>
            </w:r>
            <w:r w:rsidR="002C5C77">
              <w:rPr>
                <w:noProof/>
                <w:lang w:eastAsia="zh-TW"/>
              </w:rPr>
              <w:t>366</w:t>
            </w:r>
            <w:bookmarkStart w:id="1" w:name="_GoBack"/>
            <w:bookmarkEnd w:id="1"/>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1CC723FC" w14:textId="77777777" w:rsidR="001A01CB" w:rsidRPr="0087628D" w:rsidRDefault="001A01CB" w:rsidP="001A01CB">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0C354B83" w14:textId="77777777" w:rsidR="0087628D" w:rsidRPr="00813CD9" w:rsidRDefault="0087628D" w:rsidP="0087628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739EA200" w14:textId="62EBB0E1" w:rsidR="0087628D" w:rsidRPr="00813CD9" w:rsidRDefault="0074785B" w:rsidP="0087628D">
      <w:pPr>
        <w:rPr>
          <w:lang w:eastAsia="zh-TW"/>
        </w:rPr>
      </w:pPr>
      <w:r w:rsidRPr="004A1425">
        <w:t xml:space="preserve">For the purposes of the present document, the </w:t>
      </w:r>
      <w:r w:rsidRPr="004A1425">
        <w:rPr>
          <w:rFonts w:eastAsia="SimSun"/>
          <w:lang w:eastAsia="zh-CN"/>
        </w:rPr>
        <w:t>applicability of conformance</w:t>
      </w:r>
      <w:r w:rsidRPr="004A1425">
        <w:t xml:space="preserve"> test case</w:t>
      </w:r>
      <w:r w:rsidRPr="004A1425">
        <w:rPr>
          <w:rFonts w:eastAsia="SimSun"/>
          <w:lang w:eastAsia="zh-CN"/>
        </w:rPr>
        <w:t>s</w:t>
      </w:r>
      <w:r w:rsidRPr="004A1425">
        <w:t xml:space="preserve"> conditions given in Table 4.0-</w:t>
      </w:r>
      <w:r w:rsidRPr="004A1425">
        <w:rPr>
          <w:rFonts w:eastAsia="SimSun"/>
          <w:lang w:eastAsia="zh-CN"/>
        </w:rPr>
        <w:t>1</w:t>
      </w:r>
      <w:r w:rsidRPr="004A1425">
        <w:t xml:space="preserve"> apply</w:t>
      </w:r>
      <w:r w:rsidRPr="004A1425">
        <w:rPr>
          <w:rFonts w:eastAsia="SimSun"/>
          <w:lang w:eastAsia="zh-CN"/>
        </w:rPr>
        <w:t>.</w:t>
      </w:r>
      <w:r w:rsidRPr="004A1425">
        <w:t xml:space="preserve"> The </w:t>
      </w:r>
      <w:r w:rsidRPr="004A1425">
        <w:rPr>
          <w:rFonts w:eastAsia="SimSun"/>
          <w:lang w:eastAsia="zh-CN"/>
        </w:rPr>
        <w:t>tested bands selection criteria</w:t>
      </w:r>
      <w:r w:rsidRPr="004A1425">
        <w:t xml:space="preserve"> given in Table 4.0-</w:t>
      </w:r>
      <w:r w:rsidRPr="004A1425">
        <w:rPr>
          <w:rFonts w:eastAsia="SimSun"/>
          <w:lang w:eastAsia="zh-CN"/>
        </w:rPr>
        <w:t>2</w:t>
      </w:r>
      <w:r w:rsidRPr="004A1425">
        <w:t xml:space="preserve"> apply</w:t>
      </w:r>
      <w:r w:rsidRPr="004A1425">
        <w:rPr>
          <w:rFonts w:eastAsia="SimSun"/>
          <w:lang w:eastAsia="zh-CN"/>
        </w:rPr>
        <w:t xml:space="preserve">. </w:t>
      </w:r>
      <w:r w:rsidRPr="004A1425">
        <w:t xml:space="preserve">The </w:t>
      </w:r>
      <w:r w:rsidRPr="004A1425">
        <w:rPr>
          <w:rFonts w:eastAsia="SimSun"/>
          <w:lang w:eastAsia="zh-CN"/>
        </w:rPr>
        <w:t>tested CA/DC configuration selection criteria</w:t>
      </w:r>
      <w:r w:rsidRPr="004A1425">
        <w:t xml:space="preserve"> given in Table 4.0-</w:t>
      </w:r>
      <w:r w:rsidRPr="004A1425">
        <w:rPr>
          <w:rFonts w:eastAsia="SimSun"/>
          <w:lang w:eastAsia="zh-CN"/>
        </w:rPr>
        <w:t>3</w:t>
      </w:r>
      <w:r w:rsidRPr="004A1425">
        <w:t xml:space="preserve"> apply</w:t>
      </w:r>
      <w:r w:rsidRPr="004A1425">
        <w:rPr>
          <w:rFonts w:eastAsia="SimSun"/>
          <w:lang w:eastAsia="zh-CN"/>
        </w:rPr>
        <w:t>.</w:t>
      </w:r>
      <w:r w:rsidRPr="004A1425">
        <w:t xml:space="preserve"> The ICS proforma</w:t>
      </w:r>
      <w:r w:rsidRPr="004A1425">
        <w:rPr>
          <w:rFonts w:eastAsia="SimSun"/>
          <w:lang w:eastAsia="zh-CN"/>
        </w:rPr>
        <w:t>s</w:t>
      </w:r>
      <w:r w:rsidRPr="004A1425">
        <w:t xml:space="preserve"> used in Table 4.0-</w:t>
      </w:r>
      <w:r w:rsidRPr="004A1425">
        <w:rPr>
          <w:rFonts w:eastAsia="SimSun"/>
          <w:lang w:eastAsia="zh-CN"/>
        </w:rPr>
        <w:t>1, Table 4.0-2 and Table 4.0-3</w:t>
      </w:r>
      <w:r w:rsidRPr="004A1425">
        <w:t xml:space="preserve"> are defined in TS 38.508-2 [8] unless otherwise stated.</w:t>
      </w:r>
    </w:p>
    <w:p w14:paraId="27B9C9CB" w14:textId="06ED876D" w:rsidR="0087628D" w:rsidRDefault="0087628D" w:rsidP="0087628D">
      <w:pPr>
        <w:pStyle w:val="TH"/>
      </w:pPr>
      <w:bookmarkStart w:id="10" w:name="_Hlk68458867"/>
      <w:r w:rsidRPr="00813CD9">
        <w:lastRenderedPageBreak/>
        <w:t>Table 4.0-1</w:t>
      </w:r>
      <w:bookmarkEnd w:id="10"/>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4785B" w:rsidRPr="004A1425" w14:paraId="758148A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13CBE1" w14:textId="77777777" w:rsidR="0074785B" w:rsidRPr="004A1425" w:rsidRDefault="0074785B" w:rsidP="0074785B">
            <w:pPr>
              <w:pStyle w:val="TAN"/>
            </w:pPr>
            <w:r w:rsidRPr="004A1425">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74785B" w:rsidRPr="004A1425" w14:paraId="6A1E3CAA"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C5D25" w14:textId="77777777" w:rsidR="0074785B" w:rsidRPr="004A1425" w:rsidRDefault="0074785B" w:rsidP="0074785B">
            <w:pPr>
              <w:pStyle w:val="TAN"/>
            </w:pPr>
            <w:r w:rsidRPr="004A1425">
              <w:t>C001a</w:t>
            </w:r>
            <w:r w:rsidRPr="004A1425">
              <w:tab/>
              <w:t>IF (A.4.1-1/1 OR A.4.1-1/2) AND A.4.1-2/7 AND A.4.1-3/1 AND A.4.3.1-7/3 THEN R ELSE N/A</w:t>
            </w:r>
          </w:p>
        </w:tc>
      </w:tr>
      <w:tr w:rsidR="0074785B" w:rsidRPr="004A1425" w14:paraId="143C564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3913" w14:textId="77777777" w:rsidR="0074785B" w:rsidRPr="004A1425" w:rsidRDefault="0074785B" w:rsidP="0074785B">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74785B" w:rsidRPr="004A1425" w14:paraId="1084E68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C6F3D3" w14:textId="77777777" w:rsidR="0074785B" w:rsidRPr="004A1425" w:rsidRDefault="0074785B" w:rsidP="0074785B">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74785B" w:rsidRPr="004A1425" w14:paraId="11BE6DD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CB311" w14:textId="77777777" w:rsidR="0074785B" w:rsidRPr="004A1425" w:rsidRDefault="0074785B" w:rsidP="0074785B">
            <w:pPr>
              <w:pStyle w:val="TAN"/>
            </w:pPr>
            <w:r w:rsidRPr="004A1425">
              <w:t>C001d</w:t>
            </w:r>
            <w:r w:rsidRPr="004A1425">
              <w:tab/>
              <w:t>Void</w:t>
            </w:r>
          </w:p>
        </w:tc>
      </w:tr>
      <w:tr w:rsidR="0074785B" w:rsidRPr="004A1425" w14:paraId="01D6A5D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A2B4" w14:textId="77777777" w:rsidR="0074785B" w:rsidRPr="004A1425" w:rsidRDefault="0074785B" w:rsidP="0074785B">
            <w:pPr>
              <w:pStyle w:val="TAN"/>
            </w:pPr>
            <w:bookmarkStart w:id="11"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74785B" w:rsidRPr="004A1425" w14:paraId="06112C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3EEE9" w14:textId="77777777" w:rsidR="0074785B" w:rsidRPr="004A1425" w:rsidRDefault="0074785B" w:rsidP="0074785B">
            <w:pPr>
              <w:pStyle w:val="TAN"/>
            </w:pPr>
            <w:r w:rsidRPr="004A1425">
              <w:t>C001f</w:t>
            </w:r>
            <w:r w:rsidRPr="004A1425">
              <w:tab/>
              <w:t>IF (A.4.1-1/1 OR A.4.1-1/2) AND A.4.1-2/7 AND A.4.1-3/1 AND A.4.3.5-1/1 AND (A.4.3.11-1/1 OR A.4.3.11-1/3) THEN R ELSE N/A</w:t>
            </w:r>
          </w:p>
        </w:tc>
      </w:tr>
      <w:tr w:rsidR="0074785B" w:rsidRPr="004A1425" w14:paraId="3050C5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2C8AE" w14:textId="77777777" w:rsidR="0074785B" w:rsidRDefault="0074785B" w:rsidP="0074785B">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4069A7A2" w14:textId="77777777" w:rsidR="0074785B" w:rsidRPr="00E43A71" w:rsidRDefault="0074785B" w:rsidP="0074785B">
            <w:pPr>
              <w:pStyle w:val="TAN"/>
            </w:pPr>
            <w:r>
              <w:tab/>
            </w:r>
            <w:r w:rsidRPr="00E43A71">
              <w:rPr>
                <w:color w:val="FF0000"/>
              </w:rPr>
              <w:t>Editor's note: XX shall be '</w:t>
            </w:r>
            <w:r>
              <w:rPr>
                <w:color w:val="FF0000"/>
              </w:rPr>
              <w:t>84</w:t>
            </w:r>
            <w:r w:rsidRPr="00E43A71">
              <w:rPr>
                <w:color w:val="FF0000"/>
              </w:rPr>
              <w:t>'.</w:t>
            </w:r>
          </w:p>
        </w:tc>
      </w:tr>
      <w:bookmarkEnd w:id="11"/>
      <w:tr w:rsidR="0074785B" w:rsidRPr="004A1425" w14:paraId="3C53FF2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AEC1F8" w14:textId="77777777" w:rsidR="0074785B" w:rsidRPr="004A1425" w:rsidRDefault="0074785B" w:rsidP="0074785B">
            <w:pPr>
              <w:pStyle w:val="TAN"/>
            </w:pPr>
            <w:r w:rsidRPr="004A1425">
              <w:t>C002</w:t>
            </w:r>
            <w:r w:rsidRPr="004A1425">
              <w:tab/>
              <w:t>IF (A.4.1-1/1 OR A.4.1-1/2) AND A.4.1-2/7 AND A.4.1-3/1 AND (A.4.1-2/3 OR A.4.1-2/5) THEN R ELSE N/A</w:t>
            </w:r>
          </w:p>
        </w:tc>
      </w:tr>
      <w:tr w:rsidR="0074785B" w:rsidRPr="004A1425" w14:paraId="47774ED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DCD2" w14:textId="77777777" w:rsidR="0074785B" w:rsidRPr="004A1425" w:rsidRDefault="0074785B" w:rsidP="0074785B">
            <w:pPr>
              <w:pStyle w:val="TAN"/>
            </w:pPr>
            <w:r w:rsidRPr="004A1425">
              <w:t>C003</w:t>
            </w:r>
            <w:r w:rsidRPr="004A1425">
              <w:tab/>
              <w:t>IF (A.4.1-1/1 OR A.4.1-1/2) AND A.4.1-2/7 AND A.4.1-3/1 AND (A.4.3.2-1/14 OR A.4.3.2-1/15) THEN R ELSE N/A</w:t>
            </w:r>
          </w:p>
        </w:tc>
      </w:tr>
      <w:tr w:rsidR="0074785B" w:rsidRPr="004A1425" w14:paraId="0A4DAF2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84CF8" w14:textId="77777777" w:rsidR="0074785B" w:rsidRPr="004A1425" w:rsidRDefault="0074785B" w:rsidP="0074785B">
            <w:pPr>
              <w:pStyle w:val="TAN"/>
            </w:pPr>
            <w:r w:rsidRPr="004A1425">
              <w:t>C003b</w:t>
            </w:r>
            <w:r w:rsidRPr="004A1425">
              <w:tab/>
              <w:t>IF A.4.1-1/1 AND A.4.1-2/7 AND A.4.1-3/1 AND (A.4.3.2-1/14 OR A.4.3.2-1/15) AND (A.4.3.2-1/58 OR A.4.3.2-1/59 OR A.4.3.2-1/60) THEN R ELSE N/A</w:t>
            </w:r>
          </w:p>
        </w:tc>
      </w:tr>
      <w:tr w:rsidR="0074785B" w:rsidRPr="004A1425" w14:paraId="2C018A5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4EB3E" w14:textId="77777777" w:rsidR="0074785B" w:rsidRPr="004A1425" w:rsidRDefault="0074785B" w:rsidP="0074785B">
            <w:pPr>
              <w:pStyle w:val="TAN"/>
            </w:pPr>
            <w:r w:rsidRPr="004A1425">
              <w:t>C003a</w:t>
            </w:r>
            <w:r w:rsidRPr="004A1425">
              <w:tab/>
              <w:t>IF A.4.1-1/1 AND A.4.1-2/7 AND A.4.1-3/1 AND (A.4.3.2-1/14 OR A.4.3.2-1/15) THEN R ELSE N/A</w:t>
            </w:r>
          </w:p>
        </w:tc>
      </w:tr>
      <w:tr w:rsidR="0074785B" w:rsidRPr="004A1425" w14:paraId="63F7D1B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4AC6E" w14:textId="77777777" w:rsidR="0074785B" w:rsidRPr="004A1425" w:rsidRDefault="0074785B" w:rsidP="0074785B">
            <w:pPr>
              <w:pStyle w:val="TAN"/>
            </w:pPr>
            <w:r w:rsidRPr="004A1425">
              <w:t>C004</w:t>
            </w:r>
            <w:r w:rsidRPr="004A1425">
              <w:tab/>
              <w:t>IF (A.4.1-1/1 OR A.4.1-1/2) AND A.4.1-2/7 AND A.4.1-3/1 AND (A.4.1-4A/1 OR A.4.1-4A/2 OR A.4.1-4A/5) AND A.4.3.2A.1-2/1 THEN R ELSE N/A</w:t>
            </w:r>
          </w:p>
        </w:tc>
      </w:tr>
      <w:tr w:rsidR="0074785B" w:rsidRPr="004A1425" w14:paraId="63F935F0"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359746" w14:textId="77777777" w:rsidR="0074785B" w:rsidRPr="004A1425" w:rsidRDefault="0074785B" w:rsidP="0074785B">
            <w:pPr>
              <w:pStyle w:val="TAN"/>
            </w:pPr>
            <w:r w:rsidRPr="004A1425">
              <w:t>C005</w:t>
            </w:r>
            <w:r w:rsidRPr="004A1425">
              <w:tab/>
              <w:t>IF (A.4.1-1/1 OR A.4.1-1/2) AND A.4.1-2/7 AND A.4.1-3/1 AND A.4.1-4A/5 AND A.4.1-2/4 AND A.4.3.2A.1-1/1 AND A.4.1-3/1 THEN R ELSE N/A</w:t>
            </w:r>
          </w:p>
        </w:tc>
      </w:tr>
      <w:tr w:rsidR="0074785B" w:rsidRPr="004A1425" w14:paraId="448F3AB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72C66" w14:textId="77777777" w:rsidR="0074785B" w:rsidRPr="004A1425" w:rsidRDefault="0074785B" w:rsidP="0074785B">
            <w:pPr>
              <w:pStyle w:val="TAN"/>
            </w:pPr>
            <w:r w:rsidRPr="004A1425">
              <w:t>C006</w:t>
            </w:r>
            <w:r w:rsidRPr="004A1425">
              <w:tab/>
              <w:t>IF A.4.1-1/2 AND A.4.1-2/8 AND A.4.1-3/1 THEN R ELSE N/A</w:t>
            </w:r>
          </w:p>
        </w:tc>
      </w:tr>
      <w:tr w:rsidR="0074785B" w:rsidRPr="004A1425" w14:paraId="29E9551D"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CB78E2" w14:textId="77777777" w:rsidR="0074785B" w:rsidRPr="004A1425" w:rsidRDefault="0074785B" w:rsidP="0074785B">
            <w:pPr>
              <w:pStyle w:val="TAN"/>
            </w:pPr>
            <w:r w:rsidRPr="004A1425">
              <w:t>C006</w:t>
            </w:r>
            <w:r w:rsidRPr="004A1425">
              <w:rPr>
                <w:lang w:eastAsia="zh-CN"/>
              </w:rPr>
              <w:t>a</w:t>
            </w:r>
            <w:r w:rsidRPr="004A1425">
              <w:tab/>
              <w:t>IF A.4.1-1/2 AND A.4.1-2/8 AND A.4.1-3/1 AND A.4.3.5-1/1</w:t>
            </w:r>
            <w:r w:rsidRPr="004A1425">
              <w:rPr>
                <w:lang w:eastAsia="zh-CN"/>
              </w:rPr>
              <w:t xml:space="preserve"> </w:t>
            </w:r>
            <w:r w:rsidRPr="004A1425">
              <w:t>THEN R ELSE N/A</w:t>
            </w:r>
          </w:p>
        </w:tc>
      </w:tr>
      <w:tr w:rsidR="0074785B" w:rsidRPr="004A1425" w14:paraId="10D2C88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72F94C" w14:textId="77777777" w:rsidR="0074785B" w:rsidRPr="004A1425" w:rsidRDefault="0074785B" w:rsidP="0074785B">
            <w:pPr>
              <w:pStyle w:val="TAN"/>
            </w:pPr>
            <w:r w:rsidRPr="004A1425">
              <w:t>C006</w:t>
            </w:r>
            <w:r w:rsidRPr="004A1425">
              <w:rPr>
                <w:lang w:eastAsia="zh-CN"/>
              </w:rPr>
              <w:t>b</w:t>
            </w:r>
            <w:r w:rsidRPr="004A1425">
              <w:tab/>
              <w:t xml:space="preserve">IF A.4.1-1/2 AND A.4.1-2/8 AND A.4.1-3/1 </w:t>
            </w:r>
            <w:r w:rsidRPr="004A1425">
              <w:rPr>
                <w:lang w:eastAsia="zh-CN"/>
              </w:rPr>
              <w:t xml:space="preserve">AND A.4.3.2-1/31a </w:t>
            </w:r>
            <w:r w:rsidRPr="004A1425">
              <w:t>THEN R ELSE N/A</w:t>
            </w:r>
          </w:p>
        </w:tc>
      </w:tr>
      <w:tr w:rsidR="0074785B" w:rsidRPr="004A1425" w14:paraId="0EF855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4B174" w14:textId="77777777" w:rsidR="0074785B" w:rsidRPr="004A1425" w:rsidRDefault="0074785B" w:rsidP="0074785B">
            <w:pPr>
              <w:pStyle w:val="TAN"/>
            </w:pPr>
            <w:r w:rsidRPr="004A1425">
              <w:t>C006c</w:t>
            </w:r>
            <w:r w:rsidRPr="004A1425">
              <w:tab/>
              <w:t xml:space="preserve">IF A.4.1-1/2 AND A.4.1-2/8 AND A.4.1-3/1 AND </w:t>
            </w:r>
            <w:r w:rsidRPr="004A1425">
              <w:rPr>
                <w:szCs w:val="18"/>
              </w:rPr>
              <w:t xml:space="preserve">(A.4.1-4A/3 OR A.4.1-4A/4) AND </w:t>
            </w:r>
            <w:r w:rsidRPr="004A1425">
              <w:t>A.4.3.2A.1-1/1 THEN R ELSE N/A</w:t>
            </w:r>
          </w:p>
        </w:tc>
      </w:tr>
      <w:tr w:rsidR="0074785B" w:rsidRPr="004A1425" w14:paraId="1BF51D5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CF71" w14:textId="77777777" w:rsidR="0074785B" w:rsidRPr="004A1425" w:rsidRDefault="0074785B" w:rsidP="0074785B">
            <w:pPr>
              <w:pStyle w:val="TAN"/>
            </w:pPr>
            <w:r w:rsidRPr="004A1425">
              <w:t>C006d</w:t>
            </w:r>
            <w:r w:rsidRPr="004A1425">
              <w:tab/>
              <w:t xml:space="preserve">IF A.4.1-1/2 AND A.4.1-2/8 AND A.4.1-3/1 AND </w:t>
            </w:r>
            <w:r w:rsidRPr="004A1425">
              <w:rPr>
                <w:szCs w:val="18"/>
              </w:rPr>
              <w:t>(A.4.1-4A/3 OR A.4.1-4A/4) AND</w:t>
            </w:r>
            <w:r w:rsidRPr="004A1425">
              <w:t xml:space="preserve"> A.4.3.2A.1-1/2 THEN R ELSE N/A</w:t>
            </w:r>
          </w:p>
        </w:tc>
      </w:tr>
      <w:tr w:rsidR="0074785B" w:rsidRPr="004A1425" w14:paraId="600FE72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3A1B8" w14:textId="77777777" w:rsidR="0074785B" w:rsidRPr="004A1425" w:rsidRDefault="0074785B" w:rsidP="0074785B">
            <w:pPr>
              <w:pStyle w:val="TAN"/>
            </w:pPr>
            <w:r w:rsidRPr="004A1425">
              <w:t>C006e</w:t>
            </w:r>
            <w:r w:rsidRPr="004A1425">
              <w:tab/>
              <w:t xml:space="preserve">IF A.4.1-1/2 AND A.4.1-2/8 AND A.4.1-3/1 AND </w:t>
            </w:r>
            <w:r w:rsidRPr="004A1425">
              <w:rPr>
                <w:szCs w:val="18"/>
              </w:rPr>
              <w:t>(A.4.1-4A/3 OR A.4.1-4A/4) AND</w:t>
            </w:r>
            <w:r w:rsidRPr="004A1425">
              <w:t xml:space="preserve"> A.4.3.2A.1-1/3 THEN R ELSE N/A</w:t>
            </w:r>
          </w:p>
        </w:tc>
      </w:tr>
      <w:tr w:rsidR="0074785B" w:rsidRPr="004A1425" w14:paraId="211029F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2F4A4" w14:textId="77777777" w:rsidR="0074785B" w:rsidRPr="004A1425" w:rsidRDefault="0074785B" w:rsidP="0074785B">
            <w:pPr>
              <w:pStyle w:val="TAN"/>
            </w:pPr>
            <w:r w:rsidRPr="004A1425">
              <w:t>C006f</w:t>
            </w:r>
            <w:r w:rsidRPr="004A1425">
              <w:tab/>
              <w:t xml:space="preserve">IF A.4.1-1/2 AND A.4.1-2/8 AND A.4.1-3/1 AND </w:t>
            </w:r>
            <w:r w:rsidRPr="004A1425">
              <w:rPr>
                <w:szCs w:val="18"/>
              </w:rPr>
              <w:t xml:space="preserve">(A.4.1-4A/3 OR A.4.1-4A/4) AND </w:t>
            </w:r>
            <w:r w:rsidRPr="004A1425">
              <w:t>A.4.3.2A.1-1/4 THEN R ELSE N/A</w:t>
            </w:r>
          </w:p>
        </w:tc>
      </w:tr>
      <w:tr w:rsidR="0074785B" w:rsidRPr="004A1425" w14:paraId="085AE50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27DD21" w14:textId="77777777" w:rsidR="0074785B" w:rsidRPr="004A1425" w:rsidRDefault="0074785B" w:rsidP="0074785B">
            <w:pPr>
              <w:pStyle w:val="TAN"/>
            </w:pPr>
            <w:r w:rsidRPr="004A1425">
              <w:t>C006g</w:t>
            </w:r>
            <w:r w:rsidRPr="004A1425">
              <w:tab/>
              <w:t xml:space="preserve">IF A.4.1-1/2 AND A.4.1-2/8 AND A.4.1-3/1 AND </w:t>
            </w:r>
            <w:r w:rsidRPr="004A1425">
              <w:rPr>
                <w:szCs w:val="18"/>
              </w:rPr>
              <w:t xml:space="preserve">(A.4.1-4A/3 OR A.4.1-4A/4) AND </w:t>
            </w:r>
            <w:r w:rsidRPr="004A1425">
              <w:t>A.4.3.2A.1-1/5 THEN R ELSE N/A</w:t>
            </w:r>
          </w:p>
        </w:tc>
      </w:tr>
      <w:tr w:rsidR="0074785B" w:rsidRPr="004A1425" w14:paraId="7E6885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0ED33" w14:textId="77777777" w:rsidR="0074785B" w:rsidRPr="004A1425" w:rsidRDefault="0074785B" w:rsidP="0074785B">
            <w:pPr>
              <w:pStyle w:val="TAN"/>
            </w:pPr>
            <w:r w:rsidRPr="004A1425">
              <w:t>C006h</w:t>
            </w:r>
            <w:r w:rsidRPr="004A1425">
              <w:tab/>
              <w:t xml:space="preserve">IF A.4.1-1/2 AND A.4.1-2/8 AND A.4.1-3/1 AND </w:t>
            </w:r>
            <w:r w:rsidRPr="004A1425">
              <w:rPr>
                <w:szCs w:val="18"/>
              </w:rPr>
              <w:t xml:space="preserve">(A.4.1-4A/3 OR A.4.1-4A/4) AND </w:t>
            </w:r>
            <w:r w:rsidRPr="004A1425">
              <w:t>A.4.3.2A.1-1/6 THEN R ELSE N/A</w:t>
            </w:r>
          </w:p>
        </w:tc>
      </w:tr>
      <w:tr w:rsidR="0074785B" w:rsidRPr="004A1425" w14:paraId="77B8DE81"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66261" w14:textId="77777777" w:rsidR="0074785B" w:rsidRPr="004A1425" w:rsidRDefault="0074785B" w:rsidP="0074785B">
            <w:pPr>
              <w:pStyle w:val="TAN"/>
            </w:pPr>
            <w:r w:rsidRPr="004A1425">
              <w:t>C006i</w:t>
            </w:r>
            <w:r w:rsidRPr="004A1425">
              <w:tab/>
              <w:t xml:space="preserve">IF A.4.1-1/2 AND A.4.1-2/8 AND A.4.1-3/1 AND </w:t>
            </w:r>
            <w:r w:rsidRPr="004A1425">
              <w:rPr>
                <w:szCs w:val="18"/>
              </w:rPr>
              <w:t xml:space="preserve">(A.4.1-4A/3 OR A.4.1-4A/4) AND </w:t>
            </w:r>
            <w:r w:rsidRPr="004A1425">
              <w:t>A.4.3.2A.1-1/7 THEN R ELSE N/A</w:t>
            </w:r>
          </w:p>
        </w:tc>
      </w:tr>
      <w:tr w:rsidR="0074785B" w:rsidRPr="004A1425" w14:paraId="5E9E425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CEEB5" w14:textId="77777777" w:rsidR="0074785B" w:rsidRPr="004A1425" w:rsidRDefault="0074785B" w:rsidP="0074785B">
            <w:pPr>
              <w:pStyle w:val="TAN"/>
            </w:pPr>
            <w:r w:rsidRPr="004A1425">
              <w:t>C007</w:t>
            </w:r>
            <w:r w:rsidRPr="004A1425">
              <w:tab/>
              <w:t>IF A.4.1-1/2 AND A.4.1-2/8 AND A.4.1-3/1 AND A.4.3.2-1/22 THEN R ELSE N/A</w:t>
            </w:r>
          </w:p>
        </w:tc>
      </w:tr>
      <w:tr w:rsidR="0074785B" w:rsidRPr="004A1425" w14:paraId="24E38D42"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3BA00" w14:textId="77777777" w:rsidR="0074785B" w:rsidRPr="004A1425" w:rsidRDefault="0074785B" w:rsidP="0074785B">
            <w:pPr>
              <w:pStyle w:val="TAN"/>
            </w:pPr>
            <w:r w:rsidRPr="004A1425">
              <w:t>C008</w:t>
            </w:r>
            <w:r w:rsidRPr="004A1425">
              <w:tab/>
              <w:t xml:space="preserve">IF A.4.1-1/2 AND A.4.1-2/8 AND A.4.1-3/1 AND </w:t>
            </w:r>
            <w:proofErr w:type="gramStart"/>
            <w:r w:rsidRPr="004A1425">
              <w:t>NOT(</w:t>
            </w:r>
            <w:proofErr w:type="gramEnd"/>
            <w:r w:rsidRPr="004A1425">
              <w:t>A.4.3.2-1/22) THEN R ELSE N/A</w:t>
            </w:r>
          </w:p>
        </w:tc>
      </w:tr>
      <w:tr w:rsidR="0074785B" w:rsidRPr="004A1425" w14:paraId="7A1A4EC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EEF2C" w14:textId="77777777" w:rsidR="0074785B" w:rsidRPr="004A1425" w:rsidRDefault="0074785B" w:rsidP="0074785B">
            <w:pPr>
              <w:pStyle w:val="TAN"/>
            </w:pPr>
            <w:r w:rsidRPr="004A1425">
              <w:t>C009</w:t>
            </w:r>
            <w:r w:rsidRPr="004A1425">
              <w:tab/>
              <w:t>IF (A.4.1-1/1 OR A.4.1-1/2) AND A.4.1-3/2 AND A.4.1-4/1 AND A.4.3.2B.2.0-2/1 THEN R ELSE N/A</w:t>
            </w:r>
          </w:p>
        </w:tc>
      </w:tr>
      <w:tr w:rsidR="0074785B" w:rsidRPr="004A1425" w14:paraId="5C46611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D731F" w14:textId="77777777" w:rsidR="0074785B" w:rsidRPr="004A1425" w:rsidRDefault="0074785B" w:rsidP="0074785B">
            <w:pPr>
              <w:pStyle w:val="TAN"/>
            </w:pPr>
            <w:r w:rsidRPr="004A1425">
              <w:t>C009a</w:t>
            </w:r>
            <w:r w:rsidRPr="004A1425">
              <w:tab/>
              <w:t>IF (A.4.1-1/1 OR A.4.1-1/2) AND A.4.1-3/2 AND A.4.1-4/1 AND A.4.3.2B.2.0-1/1 THEN R ELSE N/A</w:t>
            </w:r>
          </w:p>
        </w:tc>
      </w:tr>
      <w:tr w:rsidR="0074785B" w:rsidRPr="004A1425" w14:paraId="0D2DB1EE"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6F690" w14:textId="77777777" w:rsidR="0074785B" w:rsidRPr="004A1425" w:rsidRDefault="0074785B" w:rsidP="0074785B">
            <w:pPr>
              <w:pStyle w:val="TAN"/>
            </w:pPr>
            <w:r w:rsidRPr="004A1425">
              <w:t>C009</w:t>
            </w:r>
            <w:r w:rsidRPr="004A1425">
              <w:rPr>
                <w:rFonts w:eastAsia="SimSun"/>
                <w:lang w:eastAsia="zh-CN"/>
              </w:rPr>
              <w:t>z</w:t>
            </w:r>
            <w:r w:rsidRPr="004A1425">
              <w:tab/>
              <w:t>IF (A.4.1-1/1 OR A.4.1-1/2) AND A.4.1-3/2 AND A.4.1-4/1 AND A.4.3.2B.2.0-2/1 AND A.4.3.2-1/25 THEN R ELSE N/A</w:t>
            </w:r>
          </w:p>
        </w:tc>
      </w:tr>
      <w:tr w:rsidR="0074785B" w:rsidRPr="004A1425" w14:paraId="4E56DCC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FB31B" w14:textId="77777777" w:rsidR="0074785B" w:rsidRPr="004A1425" w:rsidRDefault="0074785B" w:rsidP="0074785B">
            <w:pPr>
              <w:pStyle w:val="TAN"/>
            </w:pPr>
            <w:r w:rsidRPr="004A1425">
              <w:t>C010</w:t>
            </w:r>
            <w:r w:rsidRPr="004A1425">
              <w:tab/>
              <w:t>IF (A.4.1-1/1 OR A.4.1-1/2) AND A.4.1-3/2 AND A.4.1-4/2 AND A.4.3.2B.2.0-2/1 THEN R ELSE N/A</w:t>
            </w:r>
          </w:p>
        </w:tc>
      </w:tr>
      <w:tr w:rsidR="0074785B" w:rsidRPr="004A1425" w14:paraId="0055386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600964" w14:textId="77777777" w:rsidR="0074785B" w:rsidRPr="004A1425" w:rsidRDefault="0074785B" w:rsidP="0074785B">
            <w:pPr>
              <w:pStyle w:val="TAN"/>
            </w:pPr>
            <w:r w:rsidRPr="004A1425">
              <w:t>C010a</w:t>
            </w:r>
            <w:r w:rsidRPr="004A1425">
              <w:tab/>
              <w:t>IF (A.4.1-1/1 OR A.4.1-1/2) AND A.4.1-3/2 AND A.4.1-4/2 AND A.4.3.2B.2.0-1/1 THEN R ELSE N/A</w:t>
            </w:r>
          </w:p>
        </w:tc>
      </w:tr>
      <w:tr w:rsidR="0074785B" w:rsidRPr="004A1425" w14:paraId="0912D1D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11FEE" w14:textId="77777777" w:rsidR="0074785B" w:rsidRPr="004A1425" w:rsidRDefault="0074785B" w:rsidP="0074785B">
            <w:pPr>
              <w:pStyle w:val="TAN"/>
            </w:pPr>
            <w:r w:rsidRPr="004A1425">
              <w:t>C010</w:t>
            </w:r>
            <w:r w:rsidRPr="004A1425">
              <w:rPr>
                <w:rFonts w:eastAsia="SimSun"/>
                <w:lang w:eastAsia="zh-CN"/>
              </w:rPr>
              <w:t>z</w:t>
            </w:r>
            <w:r w:rsidRPr="004A1425">
              <w:tab/>
              <w:t>IF (A.4.1-1/1 OR A.4.1-1/2) AND A.4.1-3/2 AND A.4.1-4/2 AND A.4.3.2B.2.0-2/1 AND A.4.3.2-1/25 THEN R ELSE N/A</w:t>
            </w:r>
          </w:p>
        </w:tc>
      </w:tr>
      <w:tr w:rsidR="0074785B" w:rsidRPr="004A1425" w14:paraId="451A1B1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0A02CC" w14:textId="77777777" w:rsidR="0074785B" w:rsidRPr="004A1425" w:rsidRDefault="0074785B" w:rsidP="0074785B">
            <w:pPr>
              <w:pStyle w:val="TAN"/>
            </w:pPr>
            <w:r w:rsidRPr="004A1425">
              <w:t>C011</w:t>
            </w:r>
            <w:r w:rsidRPr="004A1425">
              <w:tab/>
              <w:t>IF (A.4.1-1/1 OR A.4.1-1/2) AND A.4.1-3/2 AND A.4.1-4/3 AND A.4.3.2B.2.0-2/1 THEN R ELSE N/A</w:t>
            </w:r>
          </w:p>
        </w:tc>
      </w:tr>
      <w:tr w:rsidR="0074785B" w:rsidRPr="004A1425" w14:paraId="7ECBC58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8DDFB4" w14:textId="77777777" w:rsidR="0074785B" w:rsidRPr="004A1425" w:rsidRDefault="0074785B" w:rsidP="0074785B">
            <w:pPr>
              <w:pStyle w:val="TAN"/>
            </w:pPr>
            <w:r w:rsidRPr="004A1425">
              <w:t>C011a</w:t>
            </w:r>
            <w:r w:rsidRPr="004A1425">
              <w:tab/>
              <w:t>IF (A.4.1-1/1 OR A.4.1-1/2) AND A.4.1-3/2 AND A.4.1-4/3 AND A.4.3.2B.2.0-1/1 THEN R ELSE N/A</w:t>
            </w:r>
          </w:p>
        </w:tc>
      </w:tr>
      <w:tr w:rsidR="0074785B" w:rsidRPr="004A1425" w14:paraId="4EB812A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563F1" w14:textId="77777777" w:rsidR="0074785B" w:rsidRPr="004A1425" w:rsidRDefault="0074785B" w:rsidP="0074785B">
            <w:pPr>
              <w:pStyle w:val="TAN"/>
            </w:pPr>
            <w:r w:rsidRPr="004A1425">
              <w:t>C011b</w:t>
            </w:r>
            <w:r w:rsidRPr="004A1425">
              <w:tab/>
              <w:t>IF (A.4.1-1/1 OR A.4.1-1/2) AND A.4.1-3/2 AND A.4.1-4/3 AND A.4.3.2B.2.0-2A/1 THEN R ELSE N/A</w:t>
            </w:r>
          </w:p>
        </w:tc>
      </w:tr>
      <w:tr w:rsidR="0074785B" w:rsidRPr="004A1425" w14:paraId="3CFAC079"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8569" w14:textId="77777777" w:rsidR="0074785B" w:rsidRPr="004A1425" w:rsidRDefault="0074785B" w:rsidP="0074785B">
            <w:pPr>
              <w:pStyle w:val="TAN"/>
            </w:pPr>
            <w:r w:rsidRPr="004A1425">
              <w:t>C011c</w:t>
            </w:r>
            <w:r w:rsidRPr="004A1425">
              <w:tab/>
              <w:t>IF (A.4.1-1/1 OR A.4.1-1/2) AND A.4.1-3/2 AND A.4.1-4/3 AND A.4.3.2B.2.0-1A/1 THEN R ELSE N/A</w:t>
            </w:r>
          </w:p>
        </w:tc>
      </w:tr>
      <w:tr w:rsidR="0074785B" w:rsidRPr="004A1425" w14:paraId="4BFF58E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6A5B0" w14:textId="77777777" w:rsidR="0074785B" w:rsidRPr="004A1425" w:rsidRDefault="0074785B" w:rsidP="0074785B">
            <w:pPr>
              <w:pStyle w:val="TAN"/>
            </w:pPr>
            <w:r w:rsidRPr="004A1425">
              <w:t>C011d</w:t>
            </w:r>
            <w:r w:rsidRPr="004A1425">
              <w:tab/>
              <w:t>IF (A.4.1-1/1 OR A.4.1-1/2) AND A.4.1-3/2 AND A.4.1-4/3 AND A.4.3.2B.2.0-2/2 AND A.4.3.2B.2.0-2A/1 THEN R ELSE N/A</w:t>
            </w:r>
          </w:p>
        </w:tc>
      </w:tr>
      <w:tr w:rsidR="0074785B" w:rsidRPr="004A1425" w14:paraId="0AACBAA5"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039661" w14:textId="77777777" w:rsidR="0074785B" w:rsidRPr="004A1425" w:rsidRDefault="0074785B" w:rsidP="0074785B">
            <w:pPr>
              <w:pStyle w:val="TAN"/>
            </w:pPr>
            <w:r w:rsidRPr="004A1425">
              <w:t>C011</w:t>
            </w:r>
            <w:r w:rsidRPr="004A1425">
              <w:rPr>
                <w:rFonts w:eastAsia="SimSun"/>
                <w:lang w:eastAsia="zh-CN"/>
              </w:rPr>
              <w:t>z</w:t>
            </w:r>
            <w:r w:rsidRPr="004A1425">
              <w:tab/>
              <w:t>IF (A.4.1-1/1 OR A.4.1-1/2) AND A.4.1-3/2 AND A.4.1-4/3 AND A.4.3.2B.2.0-2A/1 AND A.4.3.2-1/25 THEN R ELSE N/A</w:t>
            </w:r>
          </w:p>
        </w:tc>
      </w:tr>
      <w:tr w:rsidR="0074785B" w:rsidRPr="004A1425" w14:paraId="308ED7AB"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0F049" w14:textId="77777777" w:rsidR="0074785B" w:rsidRPr="004A1425" w:rsidRDefault="0074785B" w:rsidP="0074785B">
            <w:pPr>
              <w:pStyle w:val="TAN"/>
            </w:pPr>
            <w:r w:rsidRPr="004A1425">
              <w:t>C012</w:t>
            </w:r>
            <w:r w:rsidRPr="004A1425">
              <w:tab/>
              <w:t>IF (A.4.1-1/1 OR A.4.1-1/2) AND A.4.1-3/2 AND A.4.1-4/4 AND A.4.3.2B.2.0-2/1 THEN R ELSE N/A</w:t>
            </w:r>
          </w:p>
        </w:tc>
      </w:tr>
      <w:tr w:rsidR="0074785B" w:rsidRPr="004A1425" w14:paraId="2A3787B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F488F8" w14:textId="77777777" w:rsidR="0074785B" w:rsidRPr="004A1425" w:rsidRDefault="0074785B" w:rsidP="0074785B">
            <w:pPr>
              <w:pStyle w:val="TAN"/>
            </w:pPr>
            <w:r w:rsidRPr="004A1425">
              <w:t>C012a</w:t>
            </w:r>
            <w:r w:rsidRPr="004A1425">
              <w:tab/>
              <w:t>IF (A.4.1-1/1 OR A.4.1-1/2) AND A.4.1-3/2 AND A.4.1-4/4 AND A.4.3.2B.2.0-1A/1 THEN R ELSE N/A</w:t>
            </w:r>
          </w:p>
        </w:tc>
      </w:tr>
      <w:tr w:rsidR="0074785B" w:rsidRPr="004A1425" w14:paraId="6869F3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EF1AB" w14:textId="77777777" w:rsidR="0074785B" w:rsidRPr="004A1425" w:rsidRDefault="0074785B" w:rsidP="0074785B">
            <w:pPr>
              <w:pStyle w:val="TAN"/>
            </w:pPr>
            <w:r w:rsidRPr="004A1425">
              <w:t>C012b</w:t>
            </w:r>
            <w:r w:rsidRPr="004A1425">
              <w:tab/>
              <w:t xml:space="preserve">IF (A.4.1-1/1 OR A.4.1-1/2) AND A.4.1-3/2 AND A.4.1-4/4 AND </w:t>
            </w:r>
            <w:r w:rsidRPr="004A1425">
              <w:rPr>
                <w:rFonts w:eastAsia="SimSun"/>
                <w:lang w:eastAsia="zh-CN"/>
              </w:rPr>
              <w:t>A.4.3.2B.2.0-2A/2</w:t>
            </w:r>
            <w:r w:rsidRPr="004A1425">
              <w:t xml:space="preserve"> THEN R ELSE N/A</w:t>
            </w:r>
          </w:p>
        </w:tc>
      </w:tr>
      <w:tr w:rsidR="0074785B" w:rsidRPr="004A1425" w14:paraId="6311541F"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71E47" w14:textId="77777777" w:rsidR="0074785B" w:rsidRPr="004A1425" w:rsidRDefault="0074785B" w:rsidP="0074785B">
            <w:pPr>
              <w:pStyle w:val="TAN"/>
            </w:pPr>
            <w:r w:rsidRPr="004A1425">
              <w:t>C012c</w:t>
            </w:r>
            <w:r w:rsidRPr="004A1425">
              <w:tab/>
              <w:t xml:space="preserve">IF (A.4.1-1/1 OR A.4.1-1/2) AND A.4.1-3/2 AND A.4.1-4/4 AND </w:t>
            </w:r>
            <w:r w:rsidRPr="004A1425">
              <w:rPr>
                <w:rFonts w:eastAsia="SimSun"/>
                <w:lang w:eastAsia="zh-CN"/>
              </w:rPr>
              <w:t>A.4.3.2B.2.0-2A/3</w:t>
            </w:r>
            <w:r w:rsidRPr="004A1425">
              <w:t xml:space="preserve"> THEN R ELSE N/A</w:t>
            </w:r>
          </w:p>
        </w:tc>
      </w:tr>
      <w:tr w:rsidR="0074785B" w:rsidRPr="004A1425" w14:paraId="49F8C1B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50A4C" w14:textId="77777777" w:rsidR="0074785B" w:rsidRPr="004A1425" w:rsidRDefault="0074785B" w:rsidP="0074785B">
            <w:pPr>
              <w:pStyle w:val="TAN"/>
            </w:pPr>
            <w:r w:rsidRPr="004A1425">
              <w:t>C012d</w:t>
            </w:r>
            <w:r w:rsidRPr="004A1425">
              <w:tab/>
              <w:t xml:space="preserve">IF (A.4.1-1/1 OR A.4.1-1/2) AND A.4.1-3/2 AND A.4.1-4/4 AND </w:t>
            </w:r>
            <w:r w:rsidRPr="004A1425">
              <w:rPr>
                <w:rFonts w:eastAsia="SimSun"/>
                <w:lang w:eastAsia="zh-CN"/>
              </w:rPr>
              <w:t>A.4.3.2B.2.0-2A/4</w:t>
            </w:r>
            <w:r w:rsidRPr="004A1425">
              <w:t xml:space="preserve"> THEN R ELSE N/A</w:t>
            </w:r>
          </w:p>
        </w:tc>
      </w:tr>
      <w:tr w:rsidR="0074785B" w:rsidRPr="004A1425" w14:paraId="19CEAE94"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BE3CA" w14:textId="77777777" w:rsidR="0074785B" w:rsidRPr="004A1425" w:rsidRDefault="0074785B" w:rsidP="0074785B">
            <w:pPr>
              <w:pStyle w:val="TAN"/>
            </w:pPr>
            <w:r w:rsidRPr="004A1425">
              <w:t>C012e</w:t>
            </w:r>
            <w:r w:rsidRPr="004A1425">
              <w:tab/>
              <w:t xml:space="preserve">IF (A.4.1-1/1 OR A.4.1-1/2) AND A.4.1-3/2 AND A.4.1-4/4 AND </w:t>
            </w:r>
            <w:r w:rsidRPr="004A1425">
              <w:rPr>
                <w:rFonts w:eastAsia="SimSun"/>
                <w:lang w:eastAsia="zh-CN"/>
              </w:rPr>
              <w:t>A.4.3.2B.2.0-1A/2</w:t>
            </w:r>
            <w:r w:rsidRPr="004A1425">
              <w:t xml:space="preserve"> THEN R ELSE N/A</w:t>
            </w:r>
          </w:p>
        </w:tc>
      </w:tr>
      <w:tr w:rsidR="0074785B" w:rsidRPr="004A1425" w14:paraId="4EDC0318"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0C105A" w14:textId="77777777" w:rsidR="0074785B" w:rsidRPr="004A1425" w:rsidRDefault="0074785B" w:rsidP="0074785B">
            <w:pPr>
              <w:pStyle w:val="TAN"/>
            </w:pPr>
            <w:r w:rsidRPr="004A1425">
              <w:t>C012f</w:t>
            </w:r>
            <w:r w:rsidRPr="004A1425">
              <w:tab/>
              <w:t xml:space="preserve">IF (A.4.1-1/1 OR A.4.1-1/2) AND A.4.1-3/2 AND A.4.1-4/4 AND A.4.3.2B.2.0-2/1 AND </w:t>
            </w:r>
            <w:r w:rsidRPr="004A1425">
              <w:rPr>
                <w:lang w:eastAsia="zh-CN"/>
              </w:rPr>
              <w:t>A.4.3.2-1/31a</w:t>
            </w:r>
            <w:r w:rsidRPr="004A1425">
              <w:t xml:space="preserve"> THEN R ELSE N/A</w:t>
            </w:r>
          </w:p>
        </w:tc>
      </w:tr>
      <w:tr w:rsidR="0074785B" w:rsidRPr="004A1425" w14:paraId="763F4D27"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F849C" w14:textId="77777777" w:rsidR="0074785B" w:rsidRPr="004A1425" w:rsidRDefault="0074785B" w:rsidP="0074785B">
            <w:pPr>
              <w:pStyle w:val="TAN"/>
            </w:pPr>
            <w:r w:rsidRPr="004A1425">
              <w:lastRenderedPageBreak/>
              <w:t>C012g</w:t>
            </w:r>
            <w:r w:rsidRPr="004A1425">
              <w:tab/>
              <w:t xml:space="preserve">IF (A.4.1-1/1 OR A.4.1-1/2) AND A.4.1-3/2 AND A.4.1-4/4 AND </w:t>
            </w:r>
            <w:r w:rsidRPr="004A1425">
              <w:rPr>
                <w:rFonts w:eastAsia="SimSun"/>
                <w:lang w:eastAsia="zh-CN"/>
              </w:rPr>
              <w:t>A.4.3.2B.2.0-1A/3</w:t>
            </w:r>
            <w:r w:rsidRPr="004A1425">
              <w:t xml:space="preserve"> THEN R ELSE N/A</w:t>
            </w:r>
          </w:p>
        </w:tc>
      </w:tr>
      <w:tr w:rsidR="0074785B" w:rsidRPr="004A1425" w14:paraId="4402F616"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FD45D" w14:textId="77777777" w:rsidR="0074785B" w:rsidRPr="004A1425" w:rsidRDefault="0074785B" w:rsidP="0074785B">
            <w:pPr>
              <w:pStyle w:val="TAN"/>
            </w:pPr>
            <w:r w:rsidRPr="004A1425">
              <w:t>C012h</w:t>
            </w:r>
            <w:r w:rsidRPr="004A1425">
              <w:tab/>
              <w:t xml:space="preserve">IF (A.4.1-1/1 OR A.4.1-1/2) AND A.4.1-3/2 AND A.4.1-4/4 AND </w:t>
            </w:r>
            <w:r w:rsidRPr="004A1425">
              <w:rPr>
                <w:rFonts w:eastAsia="SimSun"/>
                <w:lang w:eastAsia="zh-CN"/>
              </w:rPr>
              <w:t>A.4.3.2B.2.0-1A/4</w:t>
            </w:r>
            <w:r w:rsidRPr="004A1425">
              <w:t xml:space="preserve"> THEN R ELSE N/A</w:t>
            </w:r>
          </w:p>
        </w:tc>
      </w:tr>
      <w:tr w:rsidR="0074785B" w:rsidRPr="004A1425" w14:paraId="74C15C53"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77F09" w14:textId="77777777" w:rsidR="0074785B" w:rsidRPr="004A1425" w:rsidRDefault="0074785B" w:rsidP="0074785B">
            <w:pPr>
              <w:pStyle w:val="TAN"/>
            </w:pPr>
            <w:r w:rsidRPr="004A1425">
              <w:t>C012</w:t>
            </w:r>
            <w:r w:rsidRPr="004A1425">
              <w:rPr>
                <w:rFonts w:eastAsia="SimSun"/>
                <w:lang w:eastAsia="zh-CN"/>
              </w:rPr>
              <w:t>z</w:t>
            </w:r>
            <w:r w:rsidRPr="004A1425">
              <w:tab/>
              <w:t>IF (A.4.1-1/1 OR A.4.1-1/2) AND A.4.1-3/2 AND A.4.1-4/4 AND A.4.3.2B.2.0-2A/1 AND A.4.3.2-1/25 THEN R ELSE N/A</w:t>
            </w:r>
          </w:p>
        </w:tc>
      </w:tr>
      <w:tr w:rsidR="0074785B" w:rsidRPr="004A1425" w14:paraId="0F113E5E" w14:textId="77777777" w:rsidTr="0074785B">
        <w:trPr>
          <w:cantSplit/>
          <w:trHeight w:val="105"/>
          <w:jc w:val="center"/>
          <w:ins w:id="12"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41BD1D13" w14:textId="71959F8E" w:rsidR="0074785B" w:rsidRPr="004A1425" w:rsidRDefault="0074785B" w:rsidP="0074785B">
            <w:pPr>
              <w:pStyle w:val="TAN"/>
              <w:rPr>
                <w:ins w:id="13" w:author="Ivan Cheng (鄭宜樺)" w:date="2022-08-02T11:55:00Z"/>
              </w:rPr>
            </w:pPr>
            <w:ins w:id="14" w:author="Ivan Cheng (鄭宜樺)" w:date="2022-08-02T11:56:00Z">
              <w:r>
                <w:t>C012</w:t>
              </w:r>
              <w:r>
                <w:rPr>
                  <w:rFonts w:eastAsia="新細明體" w:hint="eastAsia"/>
                  <w:lang w:eastAsia="zh-TW"/>
                </w:rPr>
                <w:t>xx</w:t>
              </w:r>
              <w:r w:rsidRPr="00813CD9">
                <w:tab/>
                <w:t xml:space="preserve">IF (A.4.1-1/1 OR A.4.1-1/2) AND A.4.1-3/2 AND A.4.1-4/4 AND </w:t>
              </w:r>
              <w:r w:rsidRPr="00813CD9">
                <w:rPr>
                  <w:rFonts w:eastAsia="SimSun"/>
                  <w:lang w:eastAsia="zh-CN"/>
                </w:rPr>
                <w:t>A.4.3.2B.2.0-2A/</w:t>
              </w:r>
              <w:r>
                <w:rPr>
                  <w:rFonts w:eastAsia="新細明體" w:hint="eastAsia"/>
                  <w:lang w:eastAsia="zh-TW"/>
                </w:rPr>
                <w:t>5</w:t>
              </w:r>
              <w:r w:rsidRPr="00813CD9">
                <w:t xml:space="preserve"> THEN R ELSE N/A</w:t>
              </w:r>
            </w:ins>
          </w:p>
        </w:tc>
      </w:tr>
      <w:tr w:rsidR="0074785B" w:rsidRPr="004A1425" w14:paraId="01AC2A29" w14:textId="77777777" w:rsidTr="0074785B">
        <w:trPr>
          <w:cantSplit/>
          <w:trHeight w:val="105"/>
          <w:jc w:val="center"/>
          <w:ins w:id="15"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DC96173" w14:textId="14170027" w:rsidR="0074785B" w:rsidRPr="004A1425" w:rsidRDefault="0074785B" w:rsidP="0074785B">
            <w:pPr>
              <w:pStyle w:val="TAN"/>
              <w:rPr>
                <w:ins w:id="16" w:author="Ivan Cheng (鄭宜樺)" w:date="2022-08-02T11:56:00Z"/>
              </w:rPr>
            </w:pPr>
            <w:ins w:id="17" w:author="Ivan Cheng (鄭宜樺)" w:date="2022-08-02T11:56:00Z">
              <w:r>
                <w:t>C012</w:t>
              </w:r>
              <w:r>
                <w:rPr>
                  <w:rFonts w:eastAsia="新細明體" w:hint="eastAsia"/>
                  <w:lang w:eastAsia="zh-TW"/>
                </w:rPr>
                <w:t>yy</w:t>
              </w:r>
              <w:r w:rsidRPr="00813CD9">
                <w:tab/>
                <w:t xml:space="preserve">IF (A.4.1-1/1 OR A.4.1-1/2) AND A.4.1-3/2 AND A.4.1-4/4 AND </w:t>
              </w:r>
              <w:r w:rsidRPr="00813CD9">
                <w:rPr>
                  <w:rFonts w:eastAsia="SimSun"/>
                  <w:lang w:eastAsia="zh-CN"/>
                </w:rPr>
                <w:t>A.4.3.2B.2.0-2A/</w:t>
              </w:r>
              <w:r>
                <w:rPr>
                  <w:rFonts w:eastAsia="新細明體" w:hint="eastAsia"/>
                  <w:lang w:eastAsia="zh-TW"/>
                </w:rPr>
                <w:t>6</w:t>
              </w:r>
              <w:r w:rsidRPr="00813CD9">
                <w:t xml:space="preserve"> THEN R ELSE N/A</w:t>
              </w:r>
            </w:ins>
          </w:p>
        </w:tc>
      </w:tr>
      <w:tr w:rsidR="0074785B" w:rsidRPr="004A1425" w14:paraId="3C82B134" w14:textId="77777777" w:rsidTr="0074785B">
        <w:trPr>
          <w:cantSplit/>
          <w:trHeight w:val="105"/>
          <w:jc w:val="center"/>
          <w:ins w:id="18" w:author="Ivan Cheng (鄭宜樺)" w:date="2022-08-02T11:56:00Z"/>
        </w:trPr>
        <w:tc>
          <w:tcPr>
            <w:tcW w:w="9750" w:type="dxa"/>
            <w:tcBorders>
              <w:top w:val="single" w:sz="4" w:space="0" w:color="auto"/>
              <w:left w:val="single" w:sz="4" w:space="0" w:color="auto"/>
              <w:bottom w:val="single" w:sz="4" w:space="0" w:color="auto"/>
              <w:right w:val="single" w:sz="4" w:space="0" w:color="auto"/>
            </w:tcBorders>
          </w:tcPr>
          <w:p w14:paraId="07C21A96" w14:textId="516D8B7E" w:rsidR="0074785B" w:rsidRPr="004A1425" w:rsidRDefault="0074785B" w:rsidP="0074785B">
            <w:pPr>
              <w:pStyle w:val="TAN"/>
              <w:rPr>
                <w:ins w:id="19" w:author="Ivan Cheng (鄭宜樺)" w:date="2022-08-02T11:56:00Z"/>
              </w:rPr>
            </w:pPr>
            <w:ins w:id="20" w:author="Ivan Cheng (鄭宜樺)" w:date="2022-08-02T11:56:00Z">
              <w:r>
                <w:t>C012</w:t>
              </w:r>
              <w:r>
                <w:rPr>
                  <w:rFonts w:eastAsia="新細明體" w:hint="eastAsia"/>
                  <w:lang w:eastAsia="zh-TW"/>
                </w:rPr>
                <w:t>zz</w:t>
              </w:r>
              <w:r w:rsidRPr="00813CD9">
                <w:tab/>
                <w:t xml:space="preserve">IF (A.4.1-1/1 OR A.4.1-1/2) AND A.4.1-3/2 AND A.4.1-4/4 AND </w:t>
              </w:r>
              <w:r w:rsidRPr="00813CD9">
                <w:rPr>
                  <w:rFonts w:eastAsia="SimSun"/>
                  <w:lang w:eastAsia="zh-CN"/>
                </w:rPr>
                <w:t>A.4.3.2B.2.0-2A/</w:t>
              </w:r>
              <w:r>
                <w:rPr>
                  <w:rFonts w:eastAsia="新細明體" w:hint="eastAsia"/>
                  <w:lang w:eastAsia="zh-TW"/>
                </w:rPr>
                <w:t>5</w:t>
              </w:r>
              <w:r w:rsidRPr="00813CD9">
                <w:t xml:space="preserve"> THEN R ELSE N/A</w:t>
              </w:r>
            </w:ins>
          </w:p>
        </w:tc>
      </w:tr>
      <w:tr w:rsidR="0074785B" w:rsidRPr="004A1425" w14:paraId="5D04955D" w14:textId="77777777" w:rsidTr="0074785B">
        <w:trPr>
          <w:cantSplit/>
          <w:trHeight w:val="105"/>
          <w:jc w:val="center"/>
          <w:ins w:id="21" w:author="Ivan Cheng (鄭宜樺)" w:date="2022-08-02T11:55:00Z"/>
        </w:trPr>
        <w:tc>
          <w:tcPr>
            <w:tcW w:w="9750" w:type="dxa"/>
            <w:tcBorders>
              <w:top w:val="single" w:sz="4" w:space="0" w:color="auto"/>
              <w:left w:val="single" w:sz="4" w:space="0" w:color="auto"/>
              <w:bottom w:val="single" w:sz="4" w:space="0" w:color="auto"/>
              <w:right w:val="single" w:sz="4" w:space="0" w:color="auto"/>
            </w:tcBorders>
          </w:tcPr>
          <w:p w14:paraId="7C517BBA" w14:textId="728D4ADE" w:rsidR="0074785B" w:rsidRPr="004A1425" w:rsidRDefault="0074785B" w:rsidP="0074785B">
            <w:pPr>
              <w:pStyle w:val="TAN"/>
              <w:rPr>
                <w:ins w:id="22" w:author="Ivan Cheng (鄭宜樺)" w:date="2022-08-02T11:55:00Z"/>
              </w:rPr>
            </w:pPr>
            <w:ins w:id="23" w:author="Ivan Cheng (鄭宜樺)" w:date="2022-08-02T11:56:00Z">
              <w:r>
                <w:t>C012</w:t>
              </w:r>
              <w:r>
                <w:rPr>
                  <w:rFonts w:eastAsia="新細明體" w:hint="eastAsia"/>
                  <w:lang w:eastAsia="zh-TW"/>
                </w:rPr>
                <w:t>xz</w:t>
              </w:r>
              <w:r w:rsidRPr="00813CD9">
                <w:tab/>
                <w:t xml:space="preserve">IF (A.4.1-1/1 OR A.4.1-1/2) AND A.4.1-3/2 AND A.4.1-4/4 AND </w:t>
              </w:r>
              <w:r w:rsidRPr="00813CD9">
                <w:rPr>
                  <w:rFonts w:eastAsia="SimSun"/>
                  <w:lang w:eastAsia="zh-CN"/>
                </w:rPr>
                <w:t>A.4.3.2B.2.0-2A/</w:t>
              </w:r>
              <w:r>
                <w:rPr>
                  <w:rFonts w:eastAsia="新細明體" w:hint="eastAsia"/>
                  <w:lang w:eastAsia="zh-TW"/>
                </w:rPr>
                <w:t>5</w:t>
              </w:r>
              <w:r w:rsidRPr="00813CD9">
                <w:t xml:space="preserve"> THEN R ELSE N/A</w:t>
              </w:r>
            </w:ins>
          </w:p>
        </w:tc>
      </w:tr>
      <w:tr w:rsidR="0074785B" w:rsidRPr="004A1425" w14:paraId="49EC29DC" w14:textId="77777777" w:rsidTr="007478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FD71C" w14:textId="77777777" w:rsidR="0074785B" w:rsidRPr="004A1425" w:rsidRDefault="0074785B" w:rsidP="0074785B">
            <w:pPr>
              <w:pStyle w:val="TAN"/>
            </w:pPr>
            <w:r w:rsidRPr="004A1425">
              <w:t>C013</w:t>
            </w:r>
            <w:r w:rsidRPr="004A1425">
              <w:tab/>
              <w:t>IF (A.4.1-1/1 OR A.4.1-1/2) AND (A.4.1-3/2 OR A.4.1-3/3 OR A.4.1-3/5) AND (A.4.1-4/3 OR A.4.1-4/4) THEN R ELSE N/A</w:t>
            </w:r>
          </w:p>
        </w:tc>
      </w:tr>
    </w:tbl>
    <w:p w14:paraId="61711259" w14:textId="49D9D18C" w:rsidR="0074785B" w:rsidRPr="0074785B" w:rsidRDefault="0074785B" w:rsidP="0074785B"/>
    <w:p w14:paraId="4448D34E" w14:textId="38DF434F" w:rsidR="0074785B" w:rsidRDefault="0074785B" w:rsidP="0074785B"/>
    <w:p w14:paraId="6825FDB8" w14:textId="77777777" w:rsidR="0074785B" w:rsidRPr="00813CD9" w:rsidRDefault="0074785B" w:rsidP="0074785B"/>
    <w:p w14:paraId="68750C77" w14:textId="77777777" w:rsidR="00C72220" w:rsidRPr="0087628D" w:rsidRDefault="00C72220" w:rsidP="00C72220">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192D0084" w14:textId="40E45119" w:rsidR="00C72220" w:rsidRDefault="00C72220" w:rsidP="00C72220">
      <w:pPr>
        <w:pStyle w:val="TH"/>
      </w:pPr>
      <w:r w:rsidRPr="00813CD9">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683"/>
        <w:gridCol w:w="8"/>
        <w:gridCol w:w="4065"/>
        <w:gridCol w:w="10"/>
      </w:tblGrid>
      <w:tr w:rsidR="0074785B" w:rsidRPr="004A1425" w14:paraId="45CE2F2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813CD4F" w14:textId="77777777" w:rsidR="0074785B" w:rsidRPr="004A1425" w:rsidRDefault="0074785B" w:rsidP="0074785B">
            <w:pPr>
              <w:pStyle w:val="TAH"/>
            </w:pPr>
            <w:r w:rsidRPr="004A1425">
              <w:t>Code</w:t>
            </w:r>
          </w:p>
        </w:tc>
        <w:tc>
          <w:tcPr>
            <w:tcW w:w="2373" w:type="pct"/>
            <w:tcBorders>
              <w:top w:val="single" w:sz="4" w:space="0" w:color="auto"/>
              <w:left w:val="single" w:sz="4" w:space="0" w:color="auto"/>
              <w:bottom w:val="single" w:sz="4" w:space="0" w:color="auto"/>
              <w:right w:val="single" w:sz="4" w:space="0" w:color="auto"/>
            </w:tcBorders>
            <w:hideMark/>
          </w:tcPr>
          <w:p w14:paraId="1AB82A4A" w14:textId="77777777" w:rsidR="0074785B" w:rsidRPr="004A1425" w:rsidRDefault="0074785B" w:rsidP="0074785B">
            <w:pPr>
              <w:pStyle w:val="TAH"/>
            </w:pPr>
            <w:r w:rsidRPr="004A1425">
              <w:t>Tested CA/DC Configuration Selection Criteria</w:t>
            </w:r>
          </w:p>
        </w:tc>
        <w:tc>
          <w:tcPr>
            <w:tcW w:w="2064" w:type="pct"/>
            <w:gridSpan w:val="2"/>
            <w:tcBorders>
              <w:top w:val="single" w:sz="4" w:space="0" w:color="auto"/>
              <w:left w:val="single" w:sz="4" w:space="0" w:color="auto"/>
              <w:bottom w:val="single" w:sz="4" w:space="0" w:color="auto"/>
              <w:right w:val="single" w:sz="4" w:space="0" w:color="auto"/>
            </w:tcBorders>
            <w:hideMark/>
          </w:tcPr>
          <w:p w14:paraId="263B2383" w14:textId="77777777" w:rsidR="0074785B" w:rsidRPr="004A1425" w:rsidRDefault="0074785B" w:rsidP="0074785B">
            <w:pPr>
              <w:pStyle w:val="TAH"/>
            </w:pPr>
            <w:r w:rsidRPr="004A1425">
              <w:t>Comment</w:t>
            </w:r>
          </w:p>
        </w:tc>
      </w:tr>
      <w:tr w:rsidR="0074785B" w:rsidRPr="004A1425" w14:paraId="4510B84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1F2FD54" w14:textId="77777777" w:rsidR="0074785B" w:rsidRPr="004A1425" w:rsidRDefault="0074785B" w:rsidP="0074785B">
            <w:pPr>
              <w:pStyle w:val="TAL"/>
            </w:pPr>
            <w:r w:rsidRPr="004A1425">
              <w:t>E001</w:t>
            </w:r>
          </w:p>
        </w:tc>
        <w:tc>
          <w:tcPr>
            <w:tcW w:w="2373" w:type="pct"/>
            <w:tcBorders>
              <w:top w:val="single" w:sz="4" w:space="0" w:color="auto"/>
              <w:left w:val="single" w:sz="4" w:space="0" w:color="auto"/>
              <w:bottom w:val="single" w:sz="4" w:space="0" w:color="auto"/>
              <w:right w:val="single" w:sz="4" w:space="0" w:color="auto"/>
            </w:tcBorders>
            <w:hideMark/>
          </w:tcPr>
          <w:p w14:paraId="31ED280E" w14:textId="77777777" w:rsidR="0074785B" w:rsidRPr="004A1425" w:rsidRDefault="0074785B" w:rsidP="0074785B">
            <w:pPr>
              <w:pStyle w:val="TAL"/>
            </w:pPr>
            <w:r w:rsidRPr="004A1425">
              <w:rPr>
                <w:szCs w:val="18"/>
              </w:rPr>
              <w:t>DL_2CC(A.4.3.2A.2.1-3) AND A.4.3.2B.2.0-1/1 AND NOT UL(A.4.3.2A.2.1-2)</w:t>
            </w:r>
          </w:p>
        </w:tc>
        <w:tc>
          <w:tcPr>
            <w:tcW w:w="2064" w:type="pct"/>
            <w:gridSpan w:val="2"/>
            <w:tcBorders>
              <w:top w:val="single" w:sz="4" w:space="0" w:color="auto"/>
              <w:left w:val="single" w:sz="4" w:space="0" w:color="auto"/>
              <w:bottom w:val="single" w:sz="4" w:space="0" w:color="auto"/>
              <w:right w:val="single" w:sz="4" w:space="0" w:color="auto"/>
            </w:tcBorders>
            <w:hideMark/>
          </w:tcPr>
          <w:p w14:paraId="72265ED3" w14:textId="77777777" w:rsidR="0074785B" w:rsidRPr="004A1425" w:rsidRDefault="0074785B" w:rsidP="0074785B">
            <w:pPr>
              <w:pStyle w:val="TAL"/>
            </w:pPr>
            <w:r w:rsidRPr="004A1425">
              <w:rPr>
                <w:szCs w:val="18"/>
              </w:rPr>
              <w:t>All supported intra-band contiguous CA Configurations with 2 carriers in DL but no CA in UL</w:t>
            </w:r>
          </w:p>
        </w:tc>
      </w:tr>
      <w:tr w:rsidR="0074785B" w:rsidRPr="004A1425" w14:paraId="7CD81C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D79ED09" w14:textId="77777777" w:rsidR="0074785B" w:rsidRPr="004A1425" w:rsidRDefault="0074785B" w:rsidP="0074785B">
            <w:pPr>
              <w:pStyle w:val="TAL"/>
            </w:pPr>
            <w:r w:rsidRPr="004A1425">
              <w:rPr>
                <w:rFonts w:eastAsia="SimSun"/>
                <w:szCs w:val="18"/>
              </w:rPr>
              <w:t>E</w:t>
            </w:r>
            <w:r w:rsidRPr="004A1425">
              <w:rPr>
                <w:szCs w:val="18"/>
              </w:rPr>
              <w:t>00</w:t>
            </w:r>
            <w:r w:rsidRPr="004A1425">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9872E10" w14:textId="77777777" w:rsidR="0074785B" w:rsidRPr="004A1425" w:rsidRDefault="0074785B" w:rsidP="0074785B">
            <w:pPr>
              <w:pStyle w:val="TAL"/>
              <w:rPr>
                <w:szCs w:val="18"/>
              </w:rPr>
            </w:pPr>
            <w:r w:rsidRPr="004A1425">
              <w:rPr>
                <w:szCs w:val="18"/>
              </w:rPr>
              <w:t>DL_2CC(A.4.3.2A.</w:t>
            </w:r>
            <w:r w:rsidRPr="004A1425">
              <w:rPr>
                <w:rFonts w:eastAsia="SimSun"/>
                <w:szCs w:val="18"/>
              </w:rPr>
              <w:t>4</w:t>
            </w:r>
            <w:r w:rsidRPr="004A1425">
              <w:rPr>
                <w:szCs w:val="18"/>
              </w:rPr>
              <w:t>.1-</w:t>
            </w:r>
            <w:r w:rsidRPr="004A1425">
              <w:rPr>
                <w:rFonts w:eastAsia="SimSun"/>
                <w:szCs w:val="18"/>
              </w:rPr>
              <w:t>3)</w:t>
            </w:r>
            <w:r w:rsidRPr="004A1425">
              <w:rPr>
                <w:szCs w:val="18"/>
              </w:rPr>
              <w:t xml:space="preserve"> AND A.4.3.2B.2.0-1/1 AND NOT UL(A.4.3.2A.</w:t>
            </w:r>
            <w:r w:rsidRPr="004A1425">
              <w:rPr>
                <w:rFonts w:eastAsia="SimSun"/>
                <w:szCs w:val="18"/>
              </w:rPr>
              <w:t>4</w:t>
            </w:r>
            <w:r w:rsidRPr="004A1425">
              <w:rPr>
                <w:szCs w:val="18"/>
              </w:rPr>
              <w:t>.1-</w:t>
            </w:r>
            <w:r w:rsidRPr="004A1425">
              <w:rPr>
                <w:rFonts w:eastAsia="SimSun"/>
                <w:szCs w:val="18"/>
              </w:rPr>
              <w:t>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11FEF3B5" w14:textId="77777777" w:rsidR="0074785B" w:rsidRPr="004A1425" w:rsidRDefault="0074785B" w:rsidP="0074785B">
            <w:pPr>
              <w:pStyle w:val="TAL"/>
              <w:rPr>
                <w:szCs w:val="18"/>
              </w:rPr>
            </w:pPr>
            <w:r w:rsidRPr="004A1425">
              <w:rPr>
                <w:szCs w:val="18"/>
              </w:rPr>
              <w:t>All supported int</w:t>
            </w:r>
            <w:r w:rsidRPr="004A1425">
              <w:rPr>
                <w:rFonts w:eastAsia="SimSun"/>
                <w:szCs w:val="18"/>
              </w:rPr>
              <w:t>er</w:t>
            </w:r>
            <w:r w:rsidRPr="004A1425">
              <w:rPr>
                <w:szCs w:val="18"/>
              </w:rPr>
              <w:t>-band CA Configurations with 2 carriers in DL but no CA in UL</w:t>
            </w:r>
          </w:p>
        </w:tc>
      </w:tr>
      <w:tr w:rsidR="0074785B" w:rsidRPr="004A1425" w14:paraId="3531A2EF"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D1F6D7" w14:textId="77777777" w:rsidR="0074785B" w:rsidRPr="004A1425" w:rsidRDefault="0074785B" w:rsidP="0074785B">
            <w:pPr>
              <w:pStyle w:val="TAL"/>
              <w:rPr>
                <w:rFonts w:eastAsia="SimSun"/>
                <w:szCs w:val="18"/>
              </w:rPr>
            </w:pPr>
            <w:r w:rsidRPr="004A1425">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6F75AAA" w14:textId="77777777" w:rsidR="0074785B" w:rsidRPr="004A1425" w:rsidRDefault="0074785B" w:rsidP="0074785B">
            <w:pPr>
              <w:pStyle w:val="TAL"/>
              <w:rPr>
                <w:szCs w:val="18"/>
              </w:rPr>
            </w:pPr>
            <w:r w:rsidRPr="004A1425">
              <w:rPr>
                <w:szCs w:val="18"/>
              </w:rPr>
              <w:t>UL_2CC(A.4.3.2B.2.1-2)</w:t>
            </w:r>
            <w:r w:rsidRPr="004A1425">
              <w:rPr>
                <w:rFonts w:eastAsia="SimSun"/>
                <w:szCs w:val="18"/>
                <w:lang w:eastAsia="zh-CN"/>
              </w:rPr>
              <w:t xml:space="preserve"> </w:t>
            </w:r>
            <w:r w:rsidRPr="004A1425">
              <w:t>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6A5E0D50" w14:textId="77777777" w:rsidR="0074785B" w:rsidRPr="004A1425" w:rsidRDefault="0074785B" w:rsidP="0074785B">
            <w:pPr>
              <w:pStyle w:val="TAL"/>
              <w:rPr>
                <w:szCs w:val="18"/>
              </w:rPr>
            </w:pPr>
            <w:r w:rsidRPr="004A1425">
              <w:rPr>
                <w:szCs w:val="18"/>
              </w:rPr>
              <w:t>All supported</w:t>
            </w:r>
            <w:r w:rsidRPr="004A1425">
              <w:t xml:space="preserve"> </w:t>
            </w:r>
            <w:r w:rsidRPr="004A1425">
              <w:rPr>
                <w:szCs w:val="18"/>
              </w:rPr>
              <w:t>Intra-band contiguous EN-DC configurations in FR1 (2UL CCs)</w:t>
            </w:r>
          </w:p>
        </w:tc>
      </w:tr>
      <w:tr w:rsidR="0074785B" w:rsidRPr="004A1425" w14:paraId="2AA66B2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C4481BE" w14:textId="77777777" w:rsidR="0074785B" w:rsidRPr="004A1425" w:rsidRDefault="0074785B" w:rsidP="0074785B">
            <w:pPr>
              <w:pStyle w:val="TAL"/>
              <w:rPr>
                <w:rFonts w:eastAsia="SimSun"/>
                <w:szCs w:val="18"/>
                <w:lang w:eastAsia="zh-CN"/>
              </w:rPr>
            </w:pPr>
            <w:r w:rsidRPr="004A1425">
              <w:rPr>
                <w:rFonts w:eastAsia="SimSun"/>
                <w:szCs w:val="18"/>
              </w:rPr>
              <w:t>E003</w:t>
            </w:r>
            <w:r w:rsidRPr="004A1425">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7B322478" w14:textId="77777777" w:rsidR="0074785B" w:rsidRPr="004A1425" w:rsidRDefault="0074785B" w:rsidP="0074785B">
            <w:pPr>
              <w:pStyle w:val="TAL"/>
              <w:rPr>
                <w:szCs w:val="18"/>
              </w:rPr>
            </w:pPr>
            <w:r w:rsidRPr="004A1425">
              <w:rPr>
                <w:szCs w:val="18"/>
              </w:rPr>
              <w:t>DL_2CC(A.4.3.2B.2.1-2)</w:t>
            </w:r>
            <w:r w:rsidRPr="004A1425">
              <w:rPr>
                <w:rFonts w:eastAsia="SimSun"/>
                <w:szCs w:val="18"/>
                <w:lang w:eastAsia="zh-CN"/>
              </w:rPr>
              <w:t xml:space="preserve">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4DAE169D" w14:textId="77777777" w:rsidR="0074785B" w:rsidRPr="004A1425" w:rsidRDefault="0074785B" w:rsidP="0074785B">
            <w:pPr>
              <w:pStyle w:val="TAL"/>
              <w:rPr>
                <w:szCs w:val="18"/>
              </w:rPr>
            </w:pPr>
            <w:r w:rsidRPr="004A1425">
              <w:rPr>
                <w:szCs w:val="18"/>
              </w:rPr>
              <w:t>All supported</w:t>
            </w:r>
            <w:r w:rsidRPr="004A1425">
              <w:t xml:space="preserve"> </w:t>
            </w:r>
            <w:r w:rsidRPr="004A1425">
              <w:rPr>
                <w:szCs w:val="18"/>
              </w:rPr>
              <w:t>Intra-band contiguous EN-DC configurations in FR1 (2</w:t>
            </w:r>
            <w:r w:rsidRPr="004A1425">
              <w:rPr>
                <w:rFonts w:eastAsia="SimSun"/>
                <w:szCs w:val="18"/>
                <w:lang w:eastAsia="zh-CN"/>
              </w:rPr>
              <w:t>D</w:t>
            </w:r>
            <w:r w:rsidRPr="004A1425">
              <w:rPr>
                <w:szCs w:val="18"/>
              </w:rPr>
              <w:t>L CCs)</w:t>
            </w:r>
          </w:p>
        </w:tc>
      </w:tr>
      <w:tr w:rsidR="0074785B" w:rsidRPr="004A1425" w14:paraId="6D5DDC1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69F3D6" w14:textId="77777777" w:rsidR="0074785B" w:rsidRPr="004A1425" w:rsidRDefault="0074785B" w:rsidP="0074785B">
            <w:pPr>
              <w:pStyle w:val="TAL"/>
              <w:rPr>
                <w:rFonts w:eastAsia="SimSun"/>
                <w:szCs w:val="18"/>
              </w:rPr>
            </w:pPr>
            <w:r w:rsidRPr="004A1425">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74BC40D1" w14:textId="77777777" w:rsidR="0074785B" w:rsidRPr="004A1425" w:rsidRDefault="0074785B" w:rsidP="0074785B">
            <w:pPr>
              <w:pStyle w:val="TAL"/>
              <w:rPr>
                <w:szCs w:val="18"/>
              </w:rPr>
            </w:pPr>
            <w:r w:rsidRPr="004A1425">
              <w:rPr>
                <w:szCs w:val="18"/>
              </w:rPr>
              <w:t>UL_2CC(A.4.3.2B.2.2-2)</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750F773A" w14:textId="77777777" w:rsidR="0074785B" w:rsidRPr="004A1425" w:rsidRDefault="0074785B" w:rsidP="0074785B">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(2UL CCs)</w:t>
            </w:r>
          </w:p>
        </w:tc>
      </w:tr>
      <w:tr w:rsidR="0074785B" w:rsidRPr="004A1425" w14:paraId="49AF603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4D1271C" w14:textId="77777777" w:rsidR="0074785B" w:rsidRPr="004A1425" w:rsidRDefault="0074785B" w:rsidP="0074785B">
            <w:pPr>
              <w:pStyle w:val="TAL"/>
              <w:rPr>
                <w:rFonts w:eastAsia="SimSun"/>
                <w:szCs w:val="18"/>
                <w:lang w:eastAsia="zh-CN"/>
              </w:rPr>
            </w:pPr>
            <w:r w:rsidRPr="004A1425">
              <w:rPr>
                <w:rFonts w:eastAsia="SimSun"/>
                <w:szCs w:val="18"/>
              </w:rPr>
              <w:t>E00</w:t>
            </w:r>
            <w:r w:rsidRPr="004A1425">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26D64566" w14:textId="77777777" w:rsidR="0074785B" w:rsidRPr="004A1425" w:rsidRDefault="0074785B" w:rsidP="0074785B">
            <w:pPr>
              <w:pStyle w:val="TAL"/>
              <w:rPr>
                <w:szCs w:val="18"/>
              </w:rPr>
            </w:pPr>
            <w:r w:rsidRPr="004A1425">
              <w:rPr>
                <w:szCs w:val="18"/>
              </w:rPr>
              <w:t>DL_2CC(A.4.3.2B.2.2-2)</w:t>
            </w:r>
            <w:r w:rsidRPr="004A1425">
              <w:t xml:space="preserve"> 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53126EF" w14:textId="77777777" w:rsidR="0074785B" w:rsidRPr="004A1425" w:rsidRDefault="0074785B" w:rsidP="0074785B">
            <w:pPr>
              <w:pStyle w:val="TAL"/>
              <w:rPr>
                <w:szCs w:val="18"/>
              </w:rPr>
            </w:pPr>
            <w:r w:rsidRPr="004A1425">
              <w:rPr>
                <w:szCs w:val="18"/>
              </w:rPr>
              <w:t xml:space="preserve">All supported </w:t>
            </w:r>
            <w:r w:rsidRPr="004A1425">
              <w:rPr>
                <w:lang w:eastAsia="fi-FI"/>
              </w:rPr>
              <w:t>Intra-band non-contiguous</w:t>
            </w:r>
            <w:r w:rsidRPr="004A1425">
              <w:t xml:space="preserve"> EN-DC configurations in FR1 </w:t>
            </w:r>
            <w:r w:rsidRPr="004A1425">
              <w:rPr>
                <w:szCs w:val="18"/>
              </w:rPr>
              <w:t>(2</w:t>
            </w:r>
            <w:r w:rsidRPr="004A1425">
              <w:rPr>
                <w:rFonts w:eastAsia="SimSun"/>
                <w:szCs w:val="18"/>
                <w:lang w:eastAsia="zh-CN"/>
              </w:rPr>
              <w:t xml:space="preserve">DL </w:t>
            </w:r>
            <w:r w:rsidRPr="004A1425">
              <w:rPr>
                <w:szCs w:val="18"/>
              </w:rPr>
              <w:t>CCs)</w:t>
            </w:r>
          </w:p>
        </w:tc>
      </w:tr>
      <w:tr w:rsidR="0074785B" w:rsidRPr="004A1425" w14:paraId="4B8FF53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80BCD96" w14:textId="77777777" w:rsidR="0074785B" w:rsidRPr="004A1425" w:rsidRDefault="0074785B" w:rsidP="0074785B">
            <w:pPr>
              <w:pStyle w:val="TAL"/>
              <w:rPr>
                <w:rFonts w:eastAsia="SimSun"/>
                <w:szCs w:val="18"/>
                <w:lang w:eastAsia="zh-CN"/>
              </w:rPr>
            </w:pPr>
            <w:r w:rsidRPr="004A1425">
              <w:rPr>
                <w:rFonts w:eastAsia="SimSun"/>
                <w:szCs w:val="18"/>
              </w:rPr>
              <w:t>E00</w:t>
            </w:r>
            <w:r w:rsidRPr="004A1425">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27DAF3FF" w14:textId="77777777" w:rsidR="0074785B" w:rsidRPr="004A1425" w:rsidRDefault="0074785B" w:rsidP="0074785B">
            <w:pPr>
              <w:pStyle w:val="TAL"/>
              <w:rPr>
                <w:szCs w:val="18"/>
              </w:rPr>
            </w:pPr>
            <w:r w:rsidRPr="004A1425">
              <w:rPr>
                <w:szCs w:val="18"/>
              </w:rPr>
              <w:t>UL_2</w:t>
            </w:r>
            <w:proofErr w:type="gramStart"/>
            <w:r w:rsidRPr="004A1425">
              <w:rPr>
                <w:szCs w:val="18"/>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A.4.3.2B.2.0-2/1</w:t>
            </w:r>
          </w:p>
        </w:tc>
        <w:tc>
          <w:tcPr>
            <w:tcW w:w="2064" w:type="pct"/>
            <w:gridSpan w:val="2"/>
            <w:tcBorders>
              <w:top w:val="single" w:sz="4" w:space="0" w:color="auto"/>
              <w:left w:val="single" w:sz="4" w:space="0" w:color="auto"/>
              <w:bottom w:val="single" w:sz="4" w:space="0" w:color="auto"/>
              <w:right w:val="single" w:sz="4" w:space="0" w:color="auto"/>
            </w:tcBorders>
            <w:hideMark/>
          </w:tcPr>
          <w:p w14:paraId="15CF44D2" w14:textId="77777777" w:rsidR="0074785B" w:rsidRPr="004A1425" w:rsidRDefault="0074785B" w:rsidP="0074785B">
            <w:pPr>
              <w:pStyle w:val="TAL"/>
              <w:rPr>
                <w:szCs w:val="18"/>
              </w:rPr>
            </w:pPr>
            <w:r w:rsidRPr="004A1425">
              <w:rPr>
                <w:szCs w:val="18"/>
              </w:rPr>
              <w:t>All supported Inter-band EN-DC configurations within FR1 (2</w:t>
            </w:r>
            <w:r w:rsidRPr="004A1425">
              <w:rPr>
                <w:rFonts w:eastAsia="SimSun"/>
                <w:szCs w:val="18"/>
                <w:lang w:eastAsia="zh-CN"/>
              </w:rPr>
              <w:t xml:space="preserve">UL </w:t>
            </w:r>
            <w:r w:rsidRPr="004A1425">
              <w:rPr>
                <w:szCs w:val="18"/>
              </w:rPr>
              <w:t>CCs)</w:t>
            </w:r>
          </w:p>
        </w:tc>
      </w:tr>
      <w:tr w:rsidR="0074785B" w:rsidRPr="004A1425" w14:paraId="5605551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CBE4EE3"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5BE53E7E" w14:textId="77777777" w:rsidR="0074785B" w:rsidRPr="004A1425" w:rsidRDefault="0074785B" w:rsidP="0074785B">
            <w:pPr>
              <w:pStyle w:val="TAL"/>
              <w:rPr>
                <w:szCs w:val="18"/>
              </w:rPr>
            </w:pPr>
            <w:r w:rsidRPr="004A1425">
              <w:rPr>
                <w:szCs w:val="18"/>
              </w:rPr>
              <w:t>DL_2CC(A.4.3.2B.2.3.1-2)</w:t>
            </w:r>
            <w:r w:rsidRPr="004A1425">
              <w:t xml:space="preserve"> </w:t>
            </w:r>
            <w:r w:rsidRPr="004A1425">
              <w:rPr>
                <w:rFonts w:eastAsia="SimSun"/>
                <w:lang w:eastAsia="zh-CN"/>
              </w:rPr>
              <w:t xml:space="preserve">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A.4.3.2B.2.0-1/1</w:t>
            </w:r>
          </w:p>
        </w:tc>
        <w:tc>
          <w:tcPr>
            <w:tcW w:w="2064" w:type="pct"/>
            <w:gridSpan w:val="2"/>
            <w:tcBorders>
              <w:top w:val="single" w:sz="4" w:space="0" w:color="auto"/>
              <w:left w:val="single" w:sz="4" w:space="0" w:color="auto"/>
              <w:bottom w:val="single" w:sz="4" w:space="0" w:color="auto"/>
              <w:right w:val="single" w:sz="4" w:space="0" w:color="auto"/>
            </w:tcBorders>
            <w:hideMark/>
          </w:tcPr>
          <w:p w14:paraId="049B5480" w14:textId="77777777" w:rsidR="0074785B" w:rsidRPr="004A1425" w:rsidRDefault="0074785B" w:rsidP="0074785B">
            <w:pPr>
              <w:pStyle w:val="TAL"/>
              <w:rPr>
                <w:szCs w:val="18"/>
              </w:rPr>
            </w:pPr>
            <w:r w:rsidRPr="004A1425">
              <w:rPr>
                <w:szCs w:val="18"/>
              </w:rPr>
              <w:t>All supported Inter-band EN-DC configurations within FR1 (2</w:t>
            </w:r>
            <w:r w:rsidRPr="004A1425">
              <w:rPr>
                <w:rFonts w:eastAsia="SimSun"/>
                <w:szCs w:val="18"/>
                <w:lang w:eastAsia="zh-CN"/>
              </w:rPr>
              <w:t xml:space="preserve">DL </w:t>
            </w:r>
            <w:r w:rsidRPr="004A1425">
              <w:rPr>
                <w:szCs w:val="18"/>
              </w:rPr>
              <w:t>CCs)</w:t>
            </w:r>
          </w:p>
        </w:tc>
      </w:tr>
      <w:tr w:rsidR="0074785B" w:rsidRPr="004A1425" w14:paraId="5FA6DBC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9F3698"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67FE1EC3" w14:textId="77777777" w:rsidR="0074785B" w:rsidRPr="004A1425" w:rsidRDefault="0074785B" w:rsidP="0074785B">
            <w:pPr>
              <w:pStyle w:val="TAL"/>
              <w:rPr>
                <w:szCs w:val="18"/>
              </w:rPr>
            </w:pPr>
            <w:r w:rsidRPr="004A1425">
              <w:rPr>
                <w:szCs w:val="18"/>
              </w:rPr>
              <w:t>UL_NR_1</w:t>
            </w:r>
            <w:proofErr w:type="gramStart"/>
            <w:r w:rsidRPr="004A1425">
              <w:rPr>
                <w:szCs w:val="18"/>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1AEF0BDD" w14:textId="77777777" w:rsidR="0074785B" w:rsidRPr="004A1425" w:rsidRDefault="0074785B" w:rsidP="0074785B">
            <w:pPr>
              <w:pStyle w:val="TAL"/>
              <w:rPr>
                <w:szCs w:val="18"/>
              </w:rPr>
            </w:pPr>
            <w:r w:rsidRPr="004A1425">
              <w:rPr>
                <w:szCs w:val="18"/>
              </w:rPr>
              <w:t>All supported Inter-band EN-DC configurations within FR1 with 1 UL NR CC and one or more LTE UL CC(s)</w:t>
            </w:r>
          </w:p>
        </w:tc>
      </w:tr>
      <w:tr w:rsidR="0074785B" w:rsidRPr="004A1425" w14:paraId="65BEDE3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4A2781"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7ADA3AE7" w14:textId="77777777" w:rsidR="0074785B" w:rsidRPr="004A1425" w:rsidRDefault="0074785B" w:rsidP="0074785B">
            <w:pPr>
              <w:pStyle w:val="TAL"/>
              <w:rPr>
                <w:szCs w:val="18"/>
              </w:rPr>
            </w:pPr>
            <w:r w:rsidRPr="004A1425">
              <w:rPr>
                <w:szCs w:val="18"/>
              </w:rPr>
              <w:t>DL_NR_1</w:t>
            </w:r>
            <w:proofErr w:type="gramStart"/>
            <w:r w:rsidRPr="004A1425">
              <w:rPr>
                <w:szCs w:val="18"/>
              </w:rPr>
              <w:t>CC(</w:t>
            </w:r>
            <w:proofErr w:type="gramEnd"/>
            <w:r w:rsidRPr="004A1425">
              <w:rPr>
                <w:szCs w:val="18"/>
              </w:rPr>
              <w:t>A.4.3.2B.2.3.1-2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2</w:t>
            </w:r>
            <w:r w:rsidRPr="004A1425">
              <w:rPr>
                <w:szCs w:val="18"/>
              </w:rPr>
              <w:t>)</w:t>
            </w:r>
            <w:r w:rsidRPr="004A1425">
              <w:t xml:space="preserve"> AND A.4.3.2B.2.0-1A/1</w:t>
            </w:r>
          </w:p>
        </w:tc>
        <w:tc>
          <w:tcPr>
            <w:tcW w:w="2064" w:type="pct"/>
            <w:gridSpan w:val="2"/>
            <w:tcBorders>
              <w:top w:val="single" w:sz="4" w:space="0" w:color="auto"/>
              <w:left w:val="single" w:sz="4" w:space="0" w:color="auto"/>
              <w:bottom w:val="single" w:sz="4" w:space="0" w:color="auto"/>
              <w:right w:val="single" w:sz="4" w:space="0" w:color="auto"/>
            </w:tcBorders>
            <w:hideMark/>
          </w:tcPr>
          <w:p w14:paraId="2112B538" w14:textId="77777777" w:rsidR="0074785B" w:rsidRPr="004A1425" w:rsidRDefault="0074785B" w:rsidP="0074785B">
            <w:pPr>
              <w:pStyle w:val="TAL"/>
              <w:rPr>
                <w:szCs w:val="18"/>
              </w:rPr>
            </w:pPr>
            <w:r w:rsidRPr="004A1425">
              <w:rPr>
                <w:szCs w:val="18"/>
              </w:rPr>
              <w:t>All supported Inter-band EN-DC configurations within FR1 with 1 DL NR CC and one or more LTE DL CC(s)</w:t>
            </w:r>
          </w:p>
        </w:tc>
      </w:tr>
      <w:tr w:rsidR="0074785B" w:rsidRPr="004A1425" w14:paraId="0ADC62B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65FB8A6" w14:textId="77777777" w:rsidR="0074785B" w:rsidRPr="004A1425" w:rsidRDefault="0074785B" w:rsidP="0074785B">
            <w:pPr>
              <w:pStyle w:val="TAL"/>
              <w:rPr>
                <w:rFonts w:eastAsia="SimSun"/>
                <w:szCs w:val="18"/>
              </w:rPr>
            </w:pPr>
            <w:r w:rsidRPr="004A1425">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013B9BE3" w14:textId="77777777" w:rsidR="0074785B" w:rsidRPr="004A1425" w:rsidRDefault="0074785B" w:rsidP="0074785B">
            <w:pPr>
              <w:pStyle w:val="TAL"/>
              <w:rPr>
                <w:szCs w:val="18"/>
              </w:rPr>
            </w:pPr>
            <w:r w:rsidRPr="004A1425">
              <w:t>A.4.3.2B.2.3.1-</w:t>
            </w:r>
            <w:r w:rsidRPr="004A1425">
              <w:rPr>
                <w:rFonts w:eastAsia="SimSun"/>
                <w:lang w:eastAsia="zh-CN"/>
              </w:rPr>
              <w:t>3</w:t>
            </w:r>
          </w:p>
        </w:tc>
        <w:tc>
          <w:tcPr>
            <w:tcW w:w="2064" w:type="pct"/>
            <w:gridSpan w:val="2"/>
            <w:tcBorders>
              <w:top w:val="single" w:sz="4" w:space="0" w:color="auto"/>
              <w:left w:val="single" w:sz="4" w:space="0" w:color="auto"/>
              <w:bottom w:val="single" w:sz="4" w:space="0" w:color="auto"/>
              <w:right w:val="single" w:sz="4" w:space="0" w:color="auto"/>
            </w:tcBorders>
            <w:hideMark/>
          </w:tcPr>
          <w:p w14:paraId="66D8164D" w14:textId="77777777" w:rsidR="0074785B" w:rsidRPr="004A1425" w:rsidRDefault="0074785B" w:rsidP="0074785B">
            <w:pPr>
              <w:pStyle w:val="TAL"/>
              <w:rPr>
                <w:szCs w:val="18"/>
              </w:rPr>
            </w:pPr>
            <w:r w:rsidRPr="004A1425">
              <w:rPr>
                <w:szCs w:val="18"/>
              </w:rPr>
              <w:t xml:space="preserve">All supported </w:t>
            </w:r>
            <w:r w:rsidRPr="004A1425">
              <w:rPr>
                <w:szCs w:val="18"/>
                <w:lang w:eastAsia="zh-Hans"/>
              </w:rPr>
              <w:t xml:space="preserve">PC2 </w:t>
            </w:r>
            <w:r w:rsidRPr="004A1425">
              <w:rPr>
                <w:szCs w:val="18"/>
              </w:rPr>
              <w:t>Inter-band EN-DC configurations within FR1</w:t>
            </w:r>
          </w:p>
        </w:tc>
      </w:tr>
      <w:tr w:rsidR="0074785B" w:rsidRPr="004A1425" w14:paraId="13C0E0F7" w14:textId="77777777" w:rsidTr="004C376F">
        <w:trPr>
          <w:cantSplit/>
          <w:trHeight w:val="173"/>
        </w:trPr>
        <w:tc>
          <w:tcPr>
            <w:tcW w:w="558" w:type="pct"/>
            <w:tcBorders>
              <w:top w:val="single" w:sz="4" w:space="0" w:color="auto"/>
              <w:left w:val="single" w:sz="4" w:space="0" w:color="auto"/>
              <w:bottom w:val="single" w:sz="4" w:space="0" w:color="auto"/>
              <w:right w:val="single" w:sz="4" w:space="0" w:color="auto"/>
            </w:tcBorders>
          </w:tcPr>
          <w:p w14:paraId="43C3C426" w14:textId="77777777" w:rsidR="0074785B" w:rsidRPr="004A1425" w:rsidRDefault="0074785B" w:rsidP="0074785B">
            <w:pPr>
              <w:pStyle w:val="TAL"/>
              <w:rPr>
                <w:szCs w:val="18"/>
                <w:lang w:eastAsia="zh-Hans"/>
              </w:rPr>
            </w:pPr>
            <w:r w:rsidRPr="004A1425">
              <w:rPr>
                <w:szCs w:val="18"/>
                <w:lang w:eastAsia="zh-Hans"/>
              </w:rPr>
              <w:t>E005z</w:t>
            </w:r>
          </w:p>
        </w:tc>
        <w:tc>
          <w:tcPr>
            <w:tcW w:w="2377" w:type="pct"/>
            <w:gridSpan w:val="2"/>
            <w:tcBorders>
              <w:top w:val="single" w:sz="4" w:space="0" w:color="auto"/>
              <w:left w:val="single" w:sz="4" w:space="0" w:color="auto"/>
              <w:bottom w:val="single" w:sz="4" w:space="0" w:color="auto"/>
              <w:right w:val="single" w:sz="4" w:space="0" w:color="auto"/>
            </w:tcBorders>
          </w:tcPr>
          <w:p w14:paraId="4848AC16" w14:textId="77777777" w:rsidR="0074785B" w:rsidRPr="004A1425" w:rsidRDefault="0074785B" w:rsidP="0074785B">
            <w:pPr>
              <w:pStyle w:val="TAL"/>
            </w:pPr>
            <w:r w:rsidRPr="004A1425">
              <w:rPr>
                <w:szCs w:val="18"/>
              </w:rPr>
              <w:t>UL_3</w:t>
            </w:r>
            <w:proofErr w:type="gramStart"/>
            <w:r w:rsidRPr="004A1425">
              <w:rPr>
                <w:szCs w:val="18"/>
              </w:rPr>
              <w:t>CC(</w:t>
            </w:r>
            <w:proofErr w:type="gramEnd"/>
            <w:r w:rsidRPr="004A1425">
              <w:rPr>
                <w:szCs w:val="18"/>
              </w:rPr>
              <w:t>A.4.3.2B.2.3.1-2</w:t>
            </w:r>
            <w:r w:rsidRPr="004A1425">
              <w:t xml:space="preserve"> OR </w:t>
            </w:r>
            <w:r w:rsidRPr="004A1425">
              <w:rPr>
                <w:szCs w:val="18"/>
              </w:rPr>
              <w:t>A.4.3.2B.2.3.2-2</w:t>
            </w:r>
            <w:r w:rsidRPr="004A1425">
              <w:t xml:space="preserve"> OR </w:t>
            </w:r>
            <w:r w:rsidRPr="004A1425">
              <w:rPr>
                <w:szCs w:val="18"/>
              </w:rPr>
              <w:t xml:space="preserve">A.4.3.2B.2.3.3-2 </w:t>
            </w:r>
            <w:r w:rsidRPr="004A1425">
              <w:t xml:space="preserve">OR </w:t>
            </w:r>
            <w:r w:rsidRPr="004A1425">
              <w:rPr>
                <w:szCs w:val="18"/>
              </w:rPr>
              <w:t>A.4.3.2B.2.3.4-2</w:t>
            </w:r>
            <w:r w:rsidRPr="004A1425">
              <w:t xml:space="preserve"> OR </w:t>
            </w:r>
            <w:r w:rsidRPr="004A1425">
              <w:rPr>
                <w:szCs w:val="18"/>
              </w:rPr>
              <w:t>A.4.3.2B.2.3.5-2)</w:t>
            </w:r>
            <w:r w:rsidRPr="004A1425">
              <w:t xml:space="preserve"> AND A.4.3.2B.2.0-2/2 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26FEB05F" w14:textId="77777777" w:rsidR="0074785B" w:rsidRPr="004A1425" w:rsidRDefault="0074785B" w:rsidP="0074785B">
            <w:pPr>
              <w:pStyle w:val="TAL"/>
              <w:rPr>
                <w:szCs w:val="18"/>
              </w:rPr>
            </w:pPr>
            <w:r w:rsidRPr="004A1425">
              <w:rPr>
                <w:szCs w:val="18"/>
              </w:rPr>
              <w:t>All supported Inter-band EN-DC configurations within FR1 (2UL E-UTRA CCs, 1UL NR CC)</w:t>
            </w:r>
          </w:p>
        </w:tc>
      </w:tr>
      <w:tr w:rsidR="0074785B" w:rsidRPr="004A1425" w14:paraId="6734E70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831CE6"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65F89418" w14:textId="77777777" w:rsidR="0074785B" w:rsidRPr="004A1425" w:rsidRDefault="0074785B" w:rsidP="0074785B">
            <w:pPr>
              <w:pStyle w:val="TAL"/>
              <w:rPr>
                <w:szCs w:val="18"/>
              </w:rPr>
            </w:pPr>
            <w:r w:rsidRPr="004A1425">
              <w:rPr>
                <w:rFonts w:eastAsia="SimSun"/>
                <w:szCs w:val="18"/>
                <w:lang w:eastAsia="zh-CN"/>
              </w:rPr>
              <w:t>DL_3</w:t>
            </w:r>
            <w:proofErr w:type="gramStart"/>
            <w:r w:rsidRPr="004A1425">
              <w:rPr>
                <w:rFonts w:eastAsia="SimSun"/>
                <w:szCs w:val="18"/>
                <w:lang w:eastAsia="zh-CN"/>
              </w:rPr>
              <w:t>CC(</w:t>
            </w:r>
            <w:proofErr w:type="gramEnd"/>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A.4.3.2B.2.0-1/2</w:t>
            </w:r>
          </w:p>
        </w:tc>
        <w:tc>
          <w:tcPr>
            <w:tcW w:w="2064" w:type="pct"/>
            <w:gridSpan w:val="2"/>
            <w:tcBorders>
              <w:top w:val="single" w:sz="4" w:space="0" w:color="auto"/>
              <w:left w:val="single" w:sz="4" w:space="0" w:color="auto"/>
              <w:bottom w:val="single" w:sz="4" w:space="0" w:color="auto"/>
              <w:right w:val="single" w:sz="4" w:space="0" w:color="auto"/>
            </w:tcBorders>
            <w:hideMark/>
          </w:tcPr>
          <w:p w14:paraId="0C56562E"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3DL CC</w:t>
            </w:r>
            <w:r w:rsidRPr="004A1425">
              <w:rPr>
                <w:szCs w:val="18"/>
              </w:rPr>
              <w:t>s)</w:t>
            </w:r>
          </w:p>
        </w:tc>
      </w:tr>
      <w:tr w:rsidR="0074785B" w:rsidRPr="004A1425" w14:paraId="560785A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908402"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0A2539F7" w14:textId="77777777" w:rsidR="0074785B" w:rsidRPr="004A1425" w:rsidRDefault="0074785B" w:rsidP="0074785B">
            <w:pPr>
              <w:pStyle w:val="TAL"/>
              <w:rPr>
                <w:szCs w:val="18"/>
              </w:rPr>
            </w:pPr>
            <w:r w:rsidRPr="004A1425">
              <w:rPr>
                <w:rFonts w:eastAsia="SimSun"/>
                <w:szCs w:val="18"/>
                <w:lang w:eastAsia="zh-CN"/>
              </w:rPr>
              <w:t>DL_4</w:t>
            </w:r>
            <w:proofErr w:type="gramStart"/>
            <w:r w:rsidRPr="004A1425">
              <w:rPr>
                <w:rFonts w:eastAsia="SimSun"/>
                <w:szCs w:val="18"/>
                <w:lang w:eastAsia="zh-CN"/>
              </w:rPr>
              <w:t>CC(</w:t>
            </w:r>
            <w:proofErr w:type="gramEnd"/>
            <w:r w:rsidRPr="004A1425">
              <w:rPr>
                <w:szCs w:val="18"/>
              </w:rPr>
              <w:t>A.4.3.2B.2.1-2</w:t>
            </w:r>
            <w:r w:rsidRPr="004A1425">
              <w:t xml:space="preserve"> </w:t>
            </w:r>
            <w:r w:rsidRPr="004A1425">
              <w:rPr>
                <w:rFonts w:eastAsia="SimSun"/>
                <w:lang w:eastAsia="zh-CN"/>
              </w:rPr>
              <w:t xml:space="preserve">OR </w:t>
            </w:r>
            <w:r w:rsidRPr="004A1425">
              <w:rPr>
                <w:szCs w:val="18"/>
              </w:rPr>
              <w:t>A.4.3.2B.2.2-2</w:t>
            </w:r>
            <w:r w:rsidRPr="004A1425">
              <w:rPr>
                <w:rFonts w:eastAsia="SimSun"/>
                <w:lang w:eastAsia="zh-CN"/>
              </w:rPr>
              <w:t xml:space="preserve"> OR </w:t>
            </w:r>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A.4.3.2B.2.0-1/3</w:t>
            </w:r>
          </w:p>
        </w:tc>
        <w:tc>
          <w:tcPr>
            <w:tcW w:w="2064" w:type="pct"/>
            <w:gridSpan w:val="2"/>
            <w:tcBorders>
              <w:top w:val="single" w:sz="4" w:space="0" w:color="auto"/>
              <w:left w:val="single" w:sz="4" w:space="0" w:color="auto"/>
              <w:bottom w:val="single" w:sz="4" w:space="0" w:color="auto"/>
              <w:right w:val="single" w:sz="4" w:space="0" w:color="auto"/>
            </w:tcBorders>
            <w:hideMark/>
          </w:tcPr>
          <w:p w14:paraId="512D684F"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4DL CC</w:t>
            </w:r>
            <w:r w:rsidRPr="004A1425">
              <w:rPr>
                <w:szCs w:val="18"/>
              </w:rPr>
              <w:t>s)</w:t>
            </w:r>
          </w:p>
        </w:tc>
      </w:tr>
      <w:tr w:rsidR="0074785B" w:rsidRPr="004A1425" w14:paraId="2C2076F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99F212B"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68C87617" w14:textId="77777777" w:rsidR="0074785B" w:rsidRPr="004A1425" w:rsidRDefault="0074785B" w:rsidP="0074785B">
            <w:pPr>
              <w:pStyle w:val="TAL"/>
              <w:rPr>
                <w:szCs w:val="18"/>
              </w:rPr>
            </w:pPr>
            <w:r w:rsidRPr="004A1425">
              <w:rPr>
                <w:rFonts w:eastAsia="SimSun"/>
                <w:szCs w:val="18"/>
                <w:lang w:eastAsia="zh-CN"/>
              </w:rPr>
              <w:t>DL_5</w:t>
            </w:r>
            <w:proofErr w:type="gramStart"/>
            <w:r w:rsidRPr="004A1425">
              <w:rPr>
                <w:rFonts w:eastAsia="SimSun"/>
                <w:szCs w:val="18"/>
                <w:lang w:eastAsia="zh-CN"/>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A.4.3.2B.2.0-1/4</w:t>
            </w:r>
          </w:p>
        </w:tc>
        <w:tc>
          <w:tcPr>
            <w:tcW w:w="2064" w:type="pct"/>
            <w:gridSpan w:val="2"/>
            <w:tcBorders>
              <w:top w:val="single" w:sz="4" w:space="0" w:color="auto"/>
              <w:left w:val="single" w:sz="4" w:space="0" w:color="auto"/>
              <w:bottom w:val="single" w:sz="4" w:space="0" w:color="auto"/>
              <w:right w:val="single" w:sz="4" w:space="0" w:color="auto"/>
            </w:tcBorders>
            <w:hideMark/>
          </w:tcPr>
          <w:p w14:paraId="6D6739C7"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5DL CC</w:t>
            </w:r>
            <w:r w:rsidRPr="004A1425">
              <w:rPr>
                <w:szCs w:val="18"/>
              </w:rPr>
              <w:t>s)</w:t>
            </w:r>
          </w:p>
        </w:tc>
      </w:tr>
      <w:tr w:rsidR="0074785B" w:rsidRPr="004A1425" w14:paraId="228B79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47FA189" w14:textId="77777777" w:rsidR="0074785B" w:rsidRPr="004A1425" w:rsidRDefault="0074785B" w:rsidP="0074785B">
            <w:pPr>
              <w:pStyle w:val="TAL"/>
              <w:rPr>
                <w:rFonts w:eastAsia="SimSun"/>
                <w:szCs w:val="18"/>
              </w:rPr>
            </w:pPr>
            <w:r w:rsidRPr="004A1425">
              <w:rPr>
                <w:rFonts w:eastAsia="SimSun"/>
                <w:szCs w:val="18"/>
              </w:rPr>
              <w:t>E00</w:t>
            </w:r>
            <w:r w:rsidRPr="004A1425">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5F65087E" w14:textId="77777777" w:rsidR="0074785B" w:rsidRPr="004A1425" w:rsidRDefault="0074785B" w:rsidP="0074785B">
            <w:pPr>
              <w:pStyle w:val="TAL"/>
              <w:rPr>
                <w:szCs w:val="18"/>
              </w:rPr>
            </w:pPr>
            <w:r w:rsidRPr="004A1425">
              <w:rPr>
                <w:rFonts w:eastAsia="SimSun"/>
                <w:szCs w:val="18"/>
                <w:lang w:eastAsia="zh-CN"/>
              </w:rPr>
              <w:t>DL_6</w:t>
            </w:r>
            <w:proofErr w:type="gramStart"/>
            <w:r w:rsidRPr="004A1425">
              <w:rPr>
                <w:rFonts w:eastAsia="SimSun"/>
                <w:szCs w:val="18"/>
                <w:lang w:eastAsia="zh-CN"/>
              </w:rPr>
              <w:t>CC(</w:t>
            </w:r>
            <w:proofErr w:type="gramEnd"/>
            <w:r w:rsidRPr="004A1425">
              <w:rPr>
                <w:szCs w:val="18"/>
              </w:rPr>
              <w:t>A.4.3.2B.2.3.1-</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2</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3</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4</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5</w:t>
            </w:r>
            <w:r w:rsidRPr="004A1425">
              <w:rPr>
                <w:szCs w:val="18"/>
              </w:rPr>
              <w:t>-</w:t>
            </w:r>
            <w:r w:rsidRPr="004A1425">
              <w:rPr>
                <w:rFonts w:eastAsia="SimSun"/>
                <w:szCs w:val="18"/>
                <w:lang w:eastAsia="zh-CN"/>
              </w:rPr>
              <w:t xml:space="preserve">2) </w:t>
            </w:r>
            <w:r w:rsidRPr="004A1425">
              <w:t>AND A.4.3.2B.2.0-1/5</w:t>
            </w:r>
          </w:p>
        </w:tc>
        <w:tc>
          <w:tcPr>
            <w:tcW w:w="2064" w:type="pct"/>
            <w:gridSpan w:val="2"/>
            <w:tcBorders>
              <w:top w:val="single" w:sz="4" w:space="0" w:color="auto"/>
              <w:left w:val="single" w:sz="4" w:space="0" w:color="auto"/>
              <w:bottom w:val="single" w:sz="4" w:space="0" w:color="auto"/>
              <w:right w:val="single" w:sz="4" w:space="0" w:color="auto"/>
            </w:tcBorders>
            <w:hideMark/>
          </w:tcPr>
          <w:p w14:paraId="4203B033" w14:textId="77777777" w:rsidR="0074785B" w:rsidRPr="004A1425" w:rsidRDefault="0074785B" w:rsidP="0074785B">
            <w:pPr>
              <w:pStyle w:val="TAL"/>
              <w:rPr>
                <w:szCs w:val="18"/>
              </w:rPr>
            </w:pPr>
            <w:r w:rsidRPr="004A1425">
              <w:rPr>
                <w:szCs w:val="18"/>
              </w:rPr>
              <w:t>All supported EN-DC configurations within FR1 (</w:t>
            </w:r>
            <w:r w:rsidRPr="004A1425">
              <w:rPr>
                <w:rFonts w:eastAsia="SimSun"/>
                <w:szCs w:val="18"/>
                <w:lang w:eastAsia="zh-CN"/>
              </w:rPr>
              <w:t>6DL CC</w:t>
            </w:r>
            <w:r w:rsidRPr="004A1425">
              <w:rPr>
                <w:szCs w:val="18"/>
              </w:rPr>
              <w:t>s)</w:t>
            </w:r>
          </w:p>
        </w:tc>
      </w:tr>
      <w:tr w:rsidR="0074785B" w:rsidRPr="004A1425" w14:paraId="3BB3A1A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BD369C6" w14:textId="77777777" w:rsidR="0074785B" w:rsidRPr="004A1425" w:rsidRDefault="0074785B" w:rsidP="0074785B">
            <w:pPr>
              <w:pStyle w:val="TAL"/>
              <w:rPr>
                <w:rFonts w:eastAsia="SimSun"/>
                <w:szCs w:val="18"/>
                <w:lang w:eastAsia="zh-CN"/>
              </w:rPr>
            </w:pPr>
            <w:r w:rsidRPr="004A1425">
              <w:rPr>
                <w:rFonts w:eastAsia="SimSun"/>
                <w:szCs w:val="18"/>
              </w:rPr>
              <w:t>E0</w:t>
            </w:r>
            <w:r w:rsidRPr="004A1425">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588DB7BB" w14:textId="77777777" w:rsidR="0074785B" w:rsidRPr="004A1425" w:rsidRDefault="0074785B" w:rsidP="0074785B">
            <w:pPr>
              <w:pStyle w:val="TAL"/>
              <w:rPr>
                <w:szCs w:val="18"/>
              </w:rPr>
            </w:pPr>
            <w:r w:rsidRPr="004A1425">
              <w:rPr>
                <w:szCs w:val="18"/>
              </w:rPr>
              <w:t>UL_NR_1</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w:t>
            </w:r>
            <w:r w:rsidRPr="004A1425">
              <w:rPr>
                <w:rFonts w:eastAsia="SimSun"/>
                <w:szCs w:val="18"/>
                <w:lang w:eastAsia="zh-CN"/>
              </w:rPr>
              <w:t>2</w:t>
            </w:r>
            <w:r w:rsidRPr="004A1425">
              <w:rPr>
                <w:szCs w:val="18"/>
              </w:rPr>
              <w:t>)</w:t>
            </w:r>
            <w:r w:rsidRPr="004A1425">
              <w:t xml:space="preserve"> AND A.4.3.2B.2.0-2A/1</w:t>
            </w:r>
          </w:p>
        </w:tc>
        <w:tc>
          <w:tcPr>
            <w:tcW w:w="2064" w:type="pct"/>
            <w:gridSpan w:val="2"/>
            <w:tcBorders>
              <w:top w:val="single" w:sz="4" w:space="0" w:color="auto"/>
              <w:left w:val="single" w:sz="4" w:space="0" w:color="auto"/>
              <w:bottom w:val="single" w:sz="4" w:space="0" w:color="auto"/>
              <w:right w:val="single" w:sz="4" w:space="0" w:color="auto"/>
            </w:tcBorders>
            <w:hideMark/>
          </w:tcPr>
          <w:p w14:paraId="4FCE62DD"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1UL NR CC</w:t>
            </w:r>
            <w:r w:rsidRPr="004A1425">
              <w:rPr>
                <w:szCs w:val="18"/>
              </w:rPr>
              <w:t>)</w:t>
            </w:r>
          </w:p>
        </w:tc>
      </w:tr>
      <w:tr w:rsidR="0074785B" w:rsidRPr="004A1425" w14:paraId="4DC7A03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54CAC86"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1983875E" w14:textId="77777777" w:rsidR="0074785B" w:rsidRPr="004A1425" w:rsidRDefault="0074785B" w:rsidP="0074785B">
            <w:pPr>
              <w:pStyle w:val="TAL"/>
              <w:rPr>
                <w:szCs w:val="18"/>
              </w:rPr>
            </w:pPr>
            <w:r w:rsidRPr="004A1425">
              <w:rPr>
                <w:szCs w:val="18"/>
              </w:rPr>
              <w:t>DL_NR_1</w:t>
            </w:r>
            <w:proofErr w:type="gramStart"/>
            <w:r w:rsidRPr="004A1425">
              <w:rPr>
                <w:szCs w:val="18"/>
              </w:rPr>
              <w:t>CC(</w:t>
            </w:r>
            <w:proofErr w:type="gramEnd"/>
            <w:r w:rsidRPr="004A1425">
              <w:rPr>
                <w:szCs w:val="18"/>
              </w:rPr>
              <w:t>A.4.3.2B.2.3.6-2 OR A.4.3.2B.2.3.</w:t>
            </w:r>
            <w:r w:rsidRPr="004A1425">
              <w:rPr>
                <w:rFonts w:eastAsia="SimSun"/>
                <w:szCs w:val="18"/>
                <w:lang w:eastAsia="zh-CN"/>
              </w:rPr>
              <w:t>7</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t xml:space="preserve"> AND A.4.3.2B.2.0-1A /1</w:t>
            </w:r>
          </w:p>
        </w:tc>
        <w:tc>
          <w:tcPr>
            <w:tcW w:w="2064" w:type="pct"/>
            <w:gridSpan w:val="2"/>
            <w:tcBorders>
              <w:top w:val="single" w:sz="4" w:space="0" w:color="auto"/>
              <w:left w:val="single" w:sz="4" w:space="0" w:color="auto"/>
              <w:bottom w:val="single" w:sz="4" w:space="0" w:color="auto"/>
              <w:right w:val="single" w:sz="4" w:space="0" w:color="auto"/>
            </w:tcBorders>
            <w:hideMark/>
          </w:tcPr>
          <w:p w14:paraId="65ECF032"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1DL NR </w:t>
            </w:r>
            <w:r w:rsidRPr="004A1425">
              <w:rPr>
                <w:szCs w:val="18"/>
              </w:rPr>
              <w:t>CC)</w:t>
            </w:r>
          </w:p>
        </w:tc>
      </w:tr>
      <w:tr w:rsidR="0074785B" w:rsidRPr="004A1425" w14:paraId="5D827AB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59D642"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77DAD58" w14:textId="77777777" w:rsidR="0074785B" w:rsidRPr="004A1425" w:rsidRDefault="0074785B" w:rsidP="0074785B">
            <w:pPr>
              <w:pStyle w:val="TAL"/>
              <w:rPr>
                <w:szCs w:val="18"/>
              </w:rPr>
            </w:pPr>
            <w:r w:rsidRPr="004A1425">
              <w:rPr>
                <w:szCs w:val="18"/>
              </w:rPr>
              <w:t>UL_NR_2</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A.4.3.2B.2.0-2/2</w:t>
            </w:r>
            <w:r w:rsidRPr="004A1425">
              <w:rPr>
                <w:rFonts w:eastAsia="SimSun"/>
                <w:lang w:eastAsia="zh-CN"/>
              </w:rPr>
              <w:t xml:space="preserve"> </w:t>
            </w:r>
            <w:r w:rsidRPr="004A1425">
              <w:t>AND A.4.3.2B.2.0-2A/2</w:t>
            </w:r>
          </w:p>
        </w:tc>
        <w:tc>
          <w:tcPr>
            <w:tcW w:w="2064" w:type="pct"/>
            <w:gridSpan w:val="2"/>
            <w:tcBorders>
              <w:top w:val="single" w:sz="4" w:space="0" w:color="auto"/>
              <w:left w:val="single" w:sz="4" w:space="0" w:color="auto"/>
              <w:bottom w:val="single" w:sz="4" w:space="0" w:color="auto"/>
              <w:right w:val="single" w:sz="4" w:space="0" w:color="auto"/>
            </w:tcBorders>
            <w:hideMark/>
          </w:tcPr>
          <w:p w14:paraId="0B6FDD1E"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2UL NR </w:t>
            </w:r>
            <w:r w:rsidRPr="004A1425">
              <w:rPr>
                <w:szCs w:val="18"/>
              </w:rPr>
              <w:t>CCs)</w:t>
            </w:r>
          </w:p>
        </w:tc>
      </w:tr>
      <w:tr w:rsidR="0074785B" w:rsidRPr="004A1425" w14:paraId="57D715C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AA04B5"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2283923C" w14:textId="77777777" w:rsidR="0074785B" w:rsidRPr="004A1425" w:rsidRDefault="0074785B" w:rsidP="0074785B">
            <w:pPr>
              <w:pStyle w:val="TAL"/>
              <w:rPr>
                <w:rFonts w:eastAsia="SimSun"/>
                <w:szCs w:val="18"/>
                <w:lang w:eastAsia="zh-CN"/>
              </w:rPr>
            </w:pPr>
            <w:r w:rsidRPr="004A1425">
              <w:rPr>
                <w:rFonts w:eastAsia="SimSun"/>
                <w:szCs w:val="18"/>
                <w:lang w:eastAsia="zh-CN"/>
              </w:rPr>
              <w:t>DL_NR_2</w:t>
            </w:r>
            <w:proofErr w:type="gramStart"/>
            <w:r w:rsidRPr="004A1425">
              <w:rPr>
                <w:rFonts w:eastAsia="SimSun"/>
                <w:szCs w:val="18"/>
                <w:lang w:eastAsia="zh-CN"/>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A.4.3.2B.2.0-1/2</w:t>
            </w:r>
            <w:r w:rsidRPr="004A1425">
              <w:rPr>
                <w:rFonts w:eastAsia="SimSun"/>
                <w:lang w:eastAsia="zh-CN"/>
              </w:rPr>
              <w:t xml:space="preserve"> </w:t>
            </w:r>
            <w:r w:rsidRPr="004A1425">
              <w:t>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2C8DD2A7"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2</w:t>
            </w:r>
            <w:r w:rsidRPr="004A1425">
              <w:rPr>
                <w:szCs w:val="18"/>
              </w:rPr>
              <w:t>DL NR</w:t>
            </w:r>
            <w:r w:rsidRPr="004A1425">
              <w:rPr>
                <w:rFonts w:eastAsia="SimSun"/>
                <w:szCs w:val="18"/>
                <w:lang w:eastAsia="zh-CN"/>
              </w:rPr>
              <w:t xml:space="preserve"> </w:t>
            </w:r>
            <w:r w:rsidRPr="004A1425">
              <w:rPr>
                <w:szCs w:val="18"/>
              </w:rPr>
              <w:t>CCs)</w:t>
            </w:r>
          </w:p>
        </w:tc>
      </w:tr>
      <w:tr w:rsidR="0074785B" w:rsidRPr="004A1425" w14:paraId="7E4F479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16A52B8"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16F4533C" w14:textId="77777777" w:rsidR="0074785B" w:rsidRPr="004A1425" w:rsidRDefault="0074785B" w:rsidP="0074785B">
            <w:pPr>
              <w:pStyle w:val="TAL"/>
              <w:rPr>
                <w:szCs w:val="18"/>
              </w:rPr>
            </w:pPr>
            <w:r w:rsidRPr="004A1425">
              <w:rPr>
                <w:szCs w:val="18"/>
              </w:rPr>
              <w:t>UL_NR_3</w:t>
            </w:r>
            <w:proofErr w:type="gramStart"/>
            <w:r w:rsidRPr="004A1425">
              <w:rPr>
                <w:szCs w:val="18"/>
              </w:rPr>
              <w:t>CC(</w:t>
            </w:r>
            <w:proofErr w:type="gramEnd"/>
            <w:r w:rsidRPr="004A1425">
              <w:rPr>
                <w:szCs w:val="18"/>
              </w:rPr>
              <w:t>A.4.3.2B.2.3.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A.4.3.2B.2.0-2/3</w:t>
            </w:r>
            <w:r w:rsidRPr="004A1425">
              <w:rPr>
                <w:rFonts w:eastAsia="SimSun"/>
                <w:lang w:eastAsia="zh-CN"/>
              </w:rPr>
              <w:t xml:space="preserve"> </w:t>
            </w:r>
            <w:r w:rsidRPr="004A1425">
              <w:t xml:space="preserve">AND </w:t>
            </w:r>
            <w:r w:rsidRPr="004A1425">
              <w:rPr>
                <w:rFonts w:eastAsia="SimSun"/>
                <w:lang w:eastAsia="zh-CN"/>
              </w:rPr>
              <w:t>NR_</w:t>
            </w:r>
            <w:r w:rsidRPr="004A1425">
              <w:t>A.4.3.2B.2.0-2A/3</w:t>
            </w:r>
          </w:p>
        </w:tc>
        <w:tc>
          <w:tcPr>
            <w:tcW w:w="2064" w:type="pct"/>
            <w:gridSpan w:val="2"/>
            <w:tcBorders>
              <w:top w:val="single" w:sz="4" w:space="0" w:color="auto"/>
              <w:left w:val="single" w:sz="4" w:space="0" w:color="auto"/>
              <w:bottom w:val="single" w:sz="4" w:space="0" w:color="auto"/>
              <w:right w:val="single" w:sz="4" w:space="0" w:color="auto"/>
            </w:tcBorders>
            <w:hideMark/>
          </w:tcPr>
          <w:p w14:paraId="3629D7F9" w14:textId="77777777" w:rsidR="0074785B" w:rsidRPr="004A1425" w:rsidRDefault="0074785B" w:rsidP="0074785B">
            <w:pPr>
              <w:pStyle w:val="TAL"/>
              <w:rPr>
                <w:szCs w:val="18"/>
              </w:rPr>
            </w:pPr>
            <w:r w:rsidRPr="004A1425">
              <w:rPr>
                <w:szCs w:val="18"/>
              </w:rPr>
              <w:t>All supported Inter-band EN-DC configurations including FR2 (3UL NR</w:t>
            </w:r>
            <w:r w:rsidRPr="004A1425">
              <w:rPr>
                <w:rFonts w:eastAsia="SimSun"/>
                <w:szCs w:val="18"/>
                <w:lang w:eastAsia="zh-CN"/>
              </w:rPr>
              <w:t xml:space="preserve"> </w:t>
            </w:r>
            <w:r w:rsidRPr="004A1425">
              <w:rPr>
                <w:szCs w:val="18"/>
              </w:rPr>
              <w:t>CCs)</w:t>
            </w:r>
          </w:p>
        </w:tc>
      </w:tr>
      <w:tr w:rsidR="0074785B" w:rsidRPr="004A1425" w14:paraId="4F2DF413"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7B6246" w14:textId="77777777" w:rsidR="0074785B" w:rsidRPr="004A1425" w:rsidRDefault="0074785B" w:rsidP="0074785B">
            <w:pPr>
              <w:pStyle w:val="TAL"/>
              <w:rPr>
                <w:rFonts w:eastAsia="SimSun"/>
                <w:szCs w:val="18"/>
              </w:rPr>
            </w:pPr>
            <w:r w:rsidRPr="004A1425">
              <w:rPr>
                <w:rFonts w:eastAsia="SimSun"/>
                <w:szCs w:val="18"/>
              </w:rPr>
              <w:lastRenderedPageBreak/>
              <w:t>E0</w:t>
            </w:r>
            <w:r w:rsidRPr="004A1425">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1275E43C" w14:textId="77777777" w:rsidR="0074785B" w:rsidRPr="004A1425" w:rsidRDefault="0074785B" w:rsidP="0074785B">
            <w:pPr>
              <w:pStyle w:val="TAL"/>
              <w:rPr>
                <w:rFonts w:eastAsia="SimSun"/>
                <w:szCs w:val="18"/>
                <w:lang w:eastAsia="zh-CN"/>
              </w:rPr>
            </w:pPr>
            <w:r w:rsidRPr="004A1425">
              <w:rPr>
                <w:rFonts w:eastAsia="SimSun"/>
                <w:szCs w:val="18"/>
                <w:lang w:eastAsia="zh-CN"/>
              </w:rPr>
              <w:t>DL_NR_3</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A.4.3.2B.2.0-1/3</w:t>
            </w:r>
            <w:r w:rsidRPr="004A1425">
              <w:rPr>
                <w:rFonts w:eastAsia="SimSun"/>
                <w:lang w:eastAsia="zh-CN"/>
              </w:rPr>
              <w:t xml:space="preserve"> </w:t>
            </w:r>
            <w:r w:rsidRPr="004A1425">
              <w:t>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4FC18C3E" w14:textId="77777777" w:rsidR="0074785B" w:rsidRPr="004A1425" w:rsidRDefault="0074785B" w:rsidP="0074785B">
            <w:pPr>
              <w:pStyle w:val="TAL"/>
              <w:rPr>
                <w:szCs w:val="18"/>
              </w:rPr>
            </w:pPr>
            <w:r w:rsidRPr="004A1425">
              <w:rPr>
                <w:szCs w:val="18"/>
              </w:rPr>
              <w:t>All supported Inter-band EN-DC configurations including FR2 (3DL NR</w:t>
            </w:r>
            <w:r w:rsidRPr="004A1425">
              <w:rPr>
                <w:rFonts w:eastAsia="SimSun"/>
                <w:szCs w:val="18"/>
                <w:lang w:eastAsia="zh-CN"/>
              </w:rPr>
              <w:t xml:space="preserve"> </w:t>
            </w:r>
            <w:r w:rsidRPr="004A1425">
              <w:rPr>
                <w:szCs w:val="18"/>
              </w:rPr>
              <w:t>CCs)</w:t>
            </w:r>
          </w:p>
        </w:tc>
      </w:tr>
      <w:tr w:rsidR="0074785B" w:rsidRPr="004A1425" w14:paraId="7A1E0D1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F956AB"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687EA8D3" w14:textId="77777777" w:rsidR="0074785B" w:rsidRPr="004A1425" w:rsidRDefault="0074785B" w:rsidP="0074785B">
            <w:pPr>
              <w:pStyle w:val="TAL"/>
              <w:rPr>
                <w:szCs w:val="18"/>
              </w:rPr>
            </w:pPr>
            <w:r w:rsidRPr="004A1425">
              <w:rPr>
                <w:szCs w:val="18"/>
              </w:rPr>
              <w:t>UL_NR_4</w:t>
            </w:r>
            <w:proofErr w:type="gramStart"/>
            <w:r w:rsidRPr="004A1425">
              <w:rPr>
                <w:szCs w:val="18"/>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A.4.3.2B.2.0-2/4</w:t>
            </w:r>
            <w:r w:rsidRPr="004A1425">
              <w:rPr>
                <w:rFonts w:eastAsia="SimSun"/>
                <w:lang w:eastAsia="zh-CN"/>
              </w:rPr>
              <w:t xml:space="preserve"> </w:t>
            </w:r>
            <w:r w:rsidRPr="004A1425">
              <w:t>AND A.4.3.2B.2.0-2A/4</w:t>
            </w:r>
          </w:p>
        </w:tc>
        <w:tc>
          <w:tcPr>
            <w:tcW w:w="2064" w:type="pct"/>
            <w:gridSpan w:val="2"/>
            <w:tcBorders>
              <w:top w:val="single" w:sz="4" w:space="0" w:color="auto"/>
              <w:left w:val="single" w:sz="4" w:space="0" w:color="auto"/>
              <w:bottom w:val="single" w:sz="4" w:space="0" w:color="auto"/>
              <w:right w:val="single" w:sz="4" w:space="0" w:color="auto"/>
            </w:tcBorders>
            <w:hideMark/>
          </w:tcPr>
          <w:p w14:paraId="5E1F8429"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4</w:t>
            </w:r>
            <w:r w:rsidRPr="004A1425">
              <w:rPr>
                <w:szCs w:val="18"/>
              </w:rPr>
              <w:t>UL NR CCs)</w:t>
            </w:r>
          </w:p>
        </w:tc>
      </w:tr>
      <w:tr w:rsidR="0074785B" w:rsidRPr="004A1425" w14:paraId="2EA8F3B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E9BA72"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3AA28826" w14:textId="77777777" w:rsidR="0074785B" w:rsidRPr="004A1425" w:rsidRDefault="0074785B" w:rsidP="0074785B">
            <w:pPr>
              <w:pStyle w:val="TAL"/>
              <w:rPr>
                <w:rFonts w:eastAsia="SimSun"/>
                <w:szCs w:val="18"/>
                <w:lang w:eastAsia="zh-CN"/>
              </w:rPr>
            </w:pPr>
            <w:r w:rsidRPr="004A1425">
              <w:rPr>
                <w:rFonts w:eastAsia="SimSun"/>
                <w:szCs w:val="18"/>
                <w:lang w:eastAsia="zh-CN"/>
              </w:rPr>
              <w:t>DL_NR_4</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A.4.3.2B.2.0-1/4</w:t>
            </w:r>
            <w:r w:rsidRPr="004A1425">
              <w:rPr>
                <w:rFonts w:eastAsia="SimSun"/>
                <w:lang w:eastAsia="zh-CN"/>
              </w:rPr>
              <w:t xml:space="preserve"> </w:t>
            </w:r>
            <w:r w:rsidRPr="004A1425">
              <w:t>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084DE077"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4DL </w:t>
            </w:r>
            <w:r w:rsidRPr="004A1425">
              <w:rPr>
                <w:szCs w:val="18"/>
              </w:rPr>
              <w:t>NR CCs)</w:t>
            </w:r>
          </w:p>
        </w:tc>
      </w:tr>
      <w:tr w:rsidR="000910C9" w:rsidRPr="004A1425" w14:paraId="57096889" w14:textId="77777777" w:rsidTr="004C376F">
        <w:trPr>
          <w:gridAfter w:val="1"/>
          <w:wAfter w:w="5" w:type="pct"/>
          <w:cantSplit/>
          <w:trHeight w:val="173"/>
          <w:ins w:id="24"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5FE493D4" w14:textId="21E96F55" w:rsidR="000910C9" w:rsidRPr="004A1425" w:rsidRDefault="000910C9" w:rsidP="000910C9">
            <w:pPr>
              <w:pStyle w:val="TAL"/>
              <w:rPr>
                <w:ins w:id="25" w:author="Ivan Cheng (鄭宜樺)" w:date="2022-08-03T13:40:00Z"/>
                <w:rFonts w:eastAsia="SimSun"/>
                <w:szCs w:val="18"/>
              </w:rPr>
            </w:pPr>
            <w:ins w:id="26" w:author="Ivan Cheng (鄭宜樺)" w:date="2022-08-03T13:40:00Z">
              <w:r>
                <w:rPr>
                  <w:rFonts w:eastAsia="新細明體" w:hint="eastAsia"/>
                  <w:szCs w:val="18"/>
                  <w:lang w:eastAsia="zh-TW"/>
                </w:rPr>
                <w:t>E0xx</w:t>
              </w:r>
            </w:ins>
          </w:p>
        </w:tc>
        <w:tc>
          <w:tcPr>
            <w:tcW w:w="2373" w:type="pct"/>
            <w:tcBorders>
              <w:top w:val="single" w:sz="4" w:space="0" w:color="auto"/>
              <w:left w:val="single" w:sz="4" w:space="0" w:color="auto"/>
              <w:bottom w:val="single" w:sz="4" w:space="0" w:color="auto"/>
              <w:right w:val="single" w:sz="4" w:space="0" w:color="auto"/>
            </w:tcBorders>
          </w:tcPr>
          <w:p w14:paraId="5F081A9C" w14:textId="1360E23A" w:rsidR="000910C9" w:rsidRPr="004A1425" w:rsidRDefault="000910C9" w:rsidP="000910C9">
            <w:pPr>
              <w:pStyle w:val="TAL"/>
              <w:rPr>
                <w:ins w:id="27" w:author="Ivan Cheng (鄭宜樺)" w:date="2022-08-03T13:40:00Z"/>
                <w:rFonts w:eastAsia="SimSun"/>
                <w:szCs w:val="18"/>
                <w:lang w:eastAsia="zh-CN"/>
              </w:rPr>
            </w:pPr>
            <w:ins w:id="28" w:author="Ivan Cheng (鄭宜樺)" w:date="2022-08-03T13:40:00Z">
              <w:r>
                <w:rPr>
                  <w:szCs w:val="18"/>
                </w:rPr>
                <w:t>UL_NR_</w:t>
              </w:r>
              <w:r>
                <w:rPr>
                  <w:rFonts w:eastAsia="新細明體" w:hint="eastAsia"/>
                  <w:szCs w:val="18"/>
                  <w:lang w:eastAsia="zh-TW"/>
                </w:rPr>
                <w:t>5</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5</w:t>
              </w:r>
            </w:ins>
          </w:p>
        </w:tc>
        <w:tc>
          <w:tcPr>
            <w:tcW w:w="2064" w:type="pct"/>
            <w:gridSpan w:val="2"/>
            <w:tcBorders>
              <w:top w:val="single" w:sz="4" w:space="0" w:color="auto"/>
              <w:left w:val="single" w:sz="4" w:space="0" w:color="auto"/>
              <w:bottom w:val="single" w:sz="4" w:space="0" w:color="auto"/>
              <w:right w:val="single" w:sz="4" w:space="0" w:color="auto"/>
            </w:tcBorders>
          </w:tcPr>
          <w:p w14:paraId="54F1B068" w14:textId="06D39674" w:rsidR="000910C9" w:rsidRPr="004A1425" w:rsidRDefault="000910C9" w:rsidP="000910C9">
            <w:pPr>
              <w:pStyle w:val="TAL"/>
              <w:rPr>
                <w:ins w:id="29" w:author="Ivan Cheng (鄭宜樺)" w:date="2022-08-03T13:40:00Z"/>
                <w:szCs w:val="18"/>
              </w:rPr>
            </w:pPr>
            <w:ins w:id="30" w:author="Ivan Cheng (鄭宜樺)" w:date="2022-08-03T13:40:00Z">
              <w:r w:rsidRPr="00813CD9">
                <w:rPr>
                  <w:szCs w:val="18"/>
                </w:rPr>
                <w:t>All supported Inter-band EN-DC configurations including FR2 (</w:t>
              </w:r>
              <w:r>
                <w:rPr>
                  <w:rFonts w:eastAsia="新細明體" w:hint="eastAsia"/>
                  <w:szCs w:val="18"/>
                  <w:lang w:eastAsia="zh-TW"/>
                </w:rPr>
                <w:t>5</w:t>
              </w:r>
              <w:r w:rsidRPr="00813CD9">
                <w:rPr>
                  <w:szCs w:val="18"/>
                </w:rPr>
                <w:t>UL NR CCs)</w:t>
              </w:r>
            </w:ins>
          </w:p>
        </w:tc>
      </w:tr>
      <w:tr w:rsidR="0074785B" w:rsidRPr="004A1425" w14:paraId="6556C8B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29AC66B"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26BAB1EB" w14:textId="77777777" w:rsidR="0074785B" w:rsidRPr="004A1425" w:rsidRDefault="0074785B" w:rsidP="0074785B">
            <w:pPr>
              <w:pStyle w:val="TAL"/>
              <w:rPr>
                <w:szCs w:val="18"/>
              </w:rPr>
            </w:pPr>
            <w:r w:rsidRPr="004A1425">
              <w:rPr>
                <w:rFonts w:eastAsia="SimSun"/>
                <w:szCs w:val="18"/>
                <w:lang w:eastAsia="zh-CN"/>
              </w:rPr>
              <w:t>DL_NR_5</w:t>
            </w:r>
            <w:proofErr w:type="gramStart"/>
            <w:r w:rsidRPr="004A1425">
              <w:rPr>
                <w:rFonts w:eastAsia="SimSun"/>
                <w:szCs w:val="18"/>
                <w:lang w:eastAsia="zh-CN"/>
              </w:rPr>
              <w:t>CC(</w:t>
            </w:r>
            <w:proofErr w:type="gramEnd"/>
            <w:r w:rsidRPr="004A1425">
              <w:rPr>
                <w:rFonts w:eastAsia="SimSun"/>
                <w:szCs w:val="18"/>
                <w:lang w:eastAsia="zh-CN"/>
              </w:rPr>
              <w:t>A.</w:t>
            </w:r>
            <w:r w:rsidRPr="004A1425">
              <w:rPr>
                <w:szCs w:val="18"/>
              </w:rPr>
              <w:t>4.3.2B.2.3.</w:t>
            </w:r>
            <w:r w:rsidRPr="004A1425">
              <w:rPr>
                <w:rFonts w:eastAsia="SimSun"/>
                <w:szCs w:val="18"/>
                <w:lang w:eastAsia="zh-CN"/>
              </w:rPr>
              <w:t>6</w:t>
            </w:r>
            <w:r w:rsidRPr="004A1425">
              <w:rPr>
                <w:szCs w:val="18"/>
              </w:rPr>
              <w:t>-</w:t>
            </w:r>
            <w:r w:rsidRPr="004A1425">
              <w:rPr>
                <w:rFonts w:eastAsia="SimSun"/>
                <w:szCs w:val="18"/>
                <w:lang w:eastAsia="zh-CN"/>
              </w:rPr>
              <w:t>2</w:t>
            </w:r>
            <w:r w:rsidRPr="004A1425">
              <w:rPr>
                <w:rFonts w:eastAsia="SimSun"/>
                <w:lang w:eastAsia="zh-CN"/>
              </w:rPr>
              <w:t xml:space="preserve"> OR </w:t>
            </w:r>
            <w:r w:rsidRPr="004A1425">
              <w:rPr>
                <w:szCs w:val="18"/>
              </w:rPr>
              <w:t>A.4.3.2B.2.3.</w:t>
            </w:r>
            <w:r w:rsidRPr="004A1425">
              <w:rPr>
                <w:rFonts w:eastAsia="SimSun"/>
                <w:szCs w:val="18"/>
                <w:lang w:eastAsia="zh-CN"/>
              </w:rPr>
              <w:t>7-2</w:t>
            </w:r>
            <w:r w:rsidRPr="004A1425">
              <w:rPr>
                <w:rFonts w:eastAsia="SimSun"/>
                <w:lang w:eastAsia="zh-CN"/>
              </w:rPr>
              <w:t xml:space="preserve"> OR </w:t>
            </w:r>
            <w:r w:rsidRPr="004A1425">
              <w:rPr>
                <w:szCs w:val="18"/>
              </w:rPr>
              <w:t>A.4.3.2B.2.3.</w:t>
            </w:r>
            <w:r w:rsidRPr="004A1425">
              <w:rPr>
                <w:rFonts w:eastAsia="SimSun"/>
                <w:szCs w:val="18"/>
                <w:lang w:eastAsia="zh-CN"/>
              </w:rPr>
              <w:t>8</w:t>
            </w:r>
            <w:r w:rsidRPr="004A1425">
              <w:rPr>
                <w:szCs w:val="18"/>
              </w:rPr>
              <w:t>-</w:t>
            </w:r>
            <w:r w:rsidRPr="004A1425">
              <w:rPr>
                <w:rFonts w:eastAsia="SimSun"/>
                <w:szCs w:val="18"/>
                <w:lang w:eastAsia="zh-CN"/>
              </w:rPr>
              <w:t xml:space="preserve">2 </w:t>
            </w:r>
            <w:r w:rsidRPr="004A1425">
              <w:rPr>
                <w:rFonts w:eastAsia="SimSun"/>
                <w:lang w:eastAsia="zh-CN"/>
              </w:rPr>
              <w:t xml:space="preserve">OR </w:t>
            </w:r>
            <w:r w:rsidRPr="004A1425">
              <w:rPr>
                <w:szCs w:val="18"/>
              </w:rPr>
              <w:t>A.4.3.2B.2.3.</w:t>
            </w:r>
            <w:r w:rsidRPr="004A1425">
              <w:rPr>
                <w:rFonts w:eastAsia="SimSun"/>
                <w:szCs w:val="18"/>
                <w:lang w:eastAsia="zh-CN"/>
              </w:rPr>
              <w:t>9</w:t>
            </w:r>
            <w:r w:rsidRPr="004A1425">
              <w:rPr>
                <w:szCs w:val="18"/>
              </w:rPr>
              <w:t>-2</w:t>
            </w:r>
            <w:r w:rsidRPr="004A1425">
              <w:rPr>
                <w:rFonts w:eastAsia="SimSun"/>
                <w:szCs w:val="18"/>
                <w:lang w:eastAsia="zh-CN"/>
              </w:rPr>
              <w:t xml:space="preserve">) </w:t>
            </w:r>
            <w:r w:rsidRPr="004A1425">
              <w:t>AND A.4.3.2B.2.0-1/5</w:t>
            </w:r>
            <w:r w:rsidRPr="004A1425">
              <w:rPr>
                <w:rFonts w:eastAsia="SimSun"/>
                <w:lang w:eastAsia="zh-CN"/>
              </w:rPr>
              <w:t xml:space="preserve"> </w:t>
            </w:r>
            <w:r w:rsidRPr="004A1425">
              <w:t>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3483CF1" w14:textId="77777777" w:rsidR="0074785B" w:rsidRPr="004A1425" w:rsidRDefault="0074785B" w:rsidP="0074785B">
            <w:pPr>
              <w:pStyle w:val="TAL"/>
              <w:rPr>
                <w:szCs w:val="18"/>
              </w:rPr>
            </w:pPr>
            <w:r w:rsidRPr="004A1425">
              <w:rPr>
                <w:szCs w:val="18"/>
              </w:rPr>
              <w:t>All supported Inter-band EN-DC configurations including FR2 (</w:t>
            </w:r>
            <w:r w:rsidRPr="004A1425">
              <w:rPr>
                <w:rFonts w:eastAsia="SimSun"/>
                <w:szCs w:val="18"/>
                <w:lang w:eastAsia="zh-CN"/>
              </w:rPr>
              <w:t xml:space="preserve">5DL </w:t>
            </w:r>
            <w:r w:rsidRPr="004A1425">
              <w:rPr>
                <w:szCs w:val="18"/>
              </w:rPr>
              <w:t>NR CCs)</w:t>
            </w:r>
          </w:p>
        </w:tc>
      </w:tr>
      <w:tr w:rsidR="000910C9" w:rsidRPr="004A1425" w14:paraId="67DF3D5C" w14:textId="77777777" w:rsidTr="004C376F">
        <w:trPr>
          <w:gridAfter w:val="1"/>
          <w:wAfter w:w="5" w:type="pct"/>
          <w:cantSplit/>
          <w:trHeight w:val="173"/>
          <w:ins w:id="31" w:author="Ivan Cheng (鄭宜樺)" w:date="2022-08-03T13:40:00Z"/>
        </w:trPr>
        <w:tc>
          <w:tcPr>
            <w:tcW w:w="558" w:type="pct"/>
            <w:tcBorders>
              <w:top w:val="single" w:sz="4" w:space="0" w:color="auto"/>
              <w:left w:val="single" w:sz="4" w:space="0" w:color="auto"/>
              <w:bottom w:val="single" w:sz="4" w:space="0" w:color="auto"/>
              <w:right w:val="single" w:sz="4" w:space="0" w:color="auto"/>
            </w:tcBorders>
          </w:tcPr>
          <w:p w14:paraId="44D551B4" w14:textId="3D31C467" w:rsidR="000910C9" w:rsidRPr="004A1425" w:rsidRDefault="000910C9" w:rsidP="000910C9">
            <w:pPr>
              <w:pStyle w:val="TAL"/>
              <w:rPr>
                <w:ins w:id="32" w:author="Ivan Cheng (鄭宜樺)" w:date="2022-08-03T13:40:00Z"/>
                <w:rFonts w:eastAsia="SimSun"/>
                <w:szCs w:val="18"/>
              </w:rPr>
            </w:pPr>
            <w:ins w:id="33" w:author="Ivan Cheng (鄭宜樺)" w:date="2022-08-03T13:40:00Z">
              <w:r>
                <w:rPr>
                  <w:rFonts w:eastAsia="新細明體" w:hint="eastAsia"/>
                  <w:szCs w:val="18"/>
                  <w:lang w:eastAsia="zh-TW"/>
                </w:rPr>
                <w:t>E0yy</w:t>
              </w:r>
            </w:ins>
          </w:p>
        </w:tc>
        <w:tc>
          <w:tcPr>
            <w:tcW w:w="2373" w:type="pct"/>
            <w:tcBorders>
              <w:top w:val="single" w:sz="4" w:space="0" w:color="auto"/>
              <w:left w:val="single" w:sz="4" w:space="0" w:color="auto"/>
              <w:bottom w:val="single" w:sz="4" w:space="0" w:color="auto"/>
              <w:right w:val="single" w:sz="4" w:space="0" w:color="auto"/>
            </w:tcBorders>
          </w:tcPr>
          <w:p w14:paraId="46AC4BC5" w14:textId="39487CF5" w:rsidR="000910C9" w:rsidRPr="004A1425" w:rsidRDefault="000910C9" w:rsidP="000910C9">
            <w:pPr>
              <w:pStyle w:val="TAL"/>
              <w:rPr>
                <w:ins w:id="34" w:author="Ivan Cheng (鄭宜樺)" w:date="2022-08-03T13:40:00Z"/>
                <w:rFonts w:eastAsia="SimSun"/>
                <w:szCs w:val="18"/>
                <w:lang w:eastAsia="zh-CN"/>
              </w:rPr>
            </w:pPr>
            <w:ins w:id="35" w:author="Ivan Cheng (鄭宜樺)" w:date="2022-08-03T13:40:00Z">
              <w:r>
                <w:rPr>
                  <w:szCs w:val="18"/>
                </w:rPr>
                <w:t>UL_NR_6</w:t>
              </w:r>
              <w:proofErr w:type="gramStart"/>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6</w:t>
              </w:r>
            </w:ins>
          </w:p>
        </w:tc>
        <w:tc>
          <w:tcPr>
            <w:tcW w:w="2064" w:type="pct"/>
            <w:gridSpan w:val="2"/>
            <w:tcBorders>
              <w:top w:val="single" w:sz="4" w:space="0" w:color="auto"/>
              <w:left w:val="single" w:sz="4" w:space="0" w:color="auto"/>
              <w:bottom w:val="single" w:sz="4" w:space="0" w:color="auto"/>
              <w:right w:val="single" w:sz="4" w:space="0" w:color="auto"/>
            </w:tcBorders>
          </w:tcPr>
          <w:p w14:paraId="5AE39530" w14:textId="2CEE9F2B" w:rsidR="000910C9" w:rsidRPr="004A1425" w:rsidRDefault="000910C9" w:rsidP="000910C9">
            <w:pPr>
              <w:pStyle w:val="TAL"/>
              <w:rPr>
                <w:ins w:id="36" w:author="Ivan Cheng (鄭宜樺)" w:date="2022-08-03T13:40:00Z"/>
                <w:szCs w:val="18"/>
              </w:rPr>
            </w:pPr>
            <w:ins w:id="37" w:author="Ivan Cheng (鄭宜樺)" w:date="2022-08-03T13:40:00Z">
              <w:r w:rsidRPr="00813CD9">
                <w:rPr>
                  <w:szCs w:val="18"/>
                </w:rPr>
                <w:t>All supported Inter-band EN-DC configurations including FR2 (</w:t>
              </w:r>
              <w:r>
                <w:rPr>
                  <w:rFonts w:eastAsia="新細明體" w:hint="eastAsia"/>
                  <w:szCs w:val="18"/>
                  <w:lang w:eastAsia="zh-TW"/>
                </w:rPr>
                <w:t>6</w:t>
              </w:r>
              <w:r w:rsidRPr="00813CD9">
                <w:rPr>
                  <w:szCs w:val="18"/>
                </w:rPr>
                <w:t>UL NR CCs)</w:t>
              </w:r>
            </w:ins>
          </w:p>
        </w:tc>
      </w:tr>
      <w:tr w:rsidR="001938EE" w:rsidRPr="004A1425" w14:paraId="52B7CC79" w14:textId="77777777" w:rsidTr="004C376F">
        <w:trPr>
          <w:gridAfter w:val="1"/>
          <w:wAfter w:w="5" w:type="pct"/>
          <w:cantSplit/>
          <w:trHeight w:val="173"/>
          <w:ins w:id="38" w:author="Ivan Cheng (鄭宜樺)" w:date="2022-08-03T13:39:00Z"/>
        </w:trPr>
        <w:tc>
          <w:tcPr>
            <w:tcW w:w="558" w:type="pct"/>
            <w:tcBorders>
              <w:top w:val="single" w:sz="4" w:space="0" w:color="auto"/>
              <w:left w:val="single" w:sz="4" w:space="0" w:color="auto"/>
              <w:bottom w:val="single" w:sz="4" w:space="0" w:color="auto"/>
              <w:right w:val="single" w:sz="4" w:space="0" w:color="auto"/>
            </w:tcBorders>
          </w:tcPr>
          <w:p w14:paraId="23B1122D" w14:textId="1210C823" w:rsidR="001938EE" w:rsidRDefault="001938EE" w:rsidP="001938EE">
            <w:pPr>
              <w:pStyle w:val="TAL"/>
              <w:rPr>
                <w:ins w:id="39" w:author="Ivan Cheng (鄭宜樺)" w:date="2022-08-03T13:39:00Z"/>
                <w:rFonts w:eastAsia="新細明體"/>
                <w:szCs w:val="18"/>
                <w:lang w:eastAsia="zh-TW"/>
              </w:rPr>
            </w:pPr>
            <w:ins w:id="40" w:author="Ivan Cheng (鄭宜樺)" w:date="2022-08-03T13:39:00Z">
              <w:r>
                <w:rPr>
                  <w:rFonts w:eastAsia="新細明體" w:hint="eastAsia"/>
                  <w:szCs w:val="18"/>
                  <w:lang w:eastAsia="zh-TW"/>
                </w:rPr>
                <w:t>E0yya</w:t>
              </w:r>
            </w:ins>
          </w:p>
        </w:tc>
        <w:tc>
          <w:tcPr>
            <w:tcW w:w="2373" w:type="pct"/>
            <w:tcBorders>
              <w:top w:val="single" w:sz="4" w:space="0" w:color="auto"/>
              <w:left w:val="single" w:sz="4" w:space="0" w:color="auto"/>
              <w:bottom w:val="single" w:sz="4" w:space="0" w:color="auto"/>
              <w:right w:val="single" w:sz="4" w:space="0" w:color="auto"/>
            </w:tcBorders>
          </w:tcPr>
          <w:p w14:paraId="5B13106D" w14:textId="28DA9EB0" w:rsidR="001938EE" w:rsidRDefault="001938EE" w:rsidP="001938EE">
            <w:pPr>
              <w:pStyle w:val="TAL"/>
              <w:rPr>
                <w:ins w:id="41" w:author="Ivan Cheng (鄭宜樺)" w:date="2022-08-03T13:39:00Z"/>
                <w:szCs w:val="18"/>
              </w:rPr>
            </w:pPr>
            <w:ins w:id="42" w:author="Ivan Cheng (鄭宜樺)" w:date="2022-08-03T13:39:00Z">
              <w:r>
                <w:rPr>
                  <w:rFonts w:eastAsia="SimSun"/>
                  <w:szCs w:val="18"/>
                  <w:lang w:eastAsia="zh-CN"/>
                </w:rPr>
                <w:t>DL_NR_</w:t>
              </w:r>
              <w:r>
                <w:rPr>
                  <w:rFonts w:eastAsia="新細明體" w:hint="eastAsia"/>
                  <w:szCs w:val="18"/>
                  <w:lang w:eastAsia="zh-TW"/>
                </w:rPr>
                <w:t>6</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ins>
          </w:p>
        </w:tc>
        <w:tc>
          <w:tcPr>
            <w:tcW w:w="2064" w:type="pct"/>
            <w:gridSpan w:val="2"/>
            <w:tcBorders>
              <w:top w:val="single" w:sz="4" w:space="0" w:color="auto"/>
              <w:left w:val="single" w:sz="4" w:space="0" w:color="auto"/>
              <w:bottom w:val="single" w:sz="4" w:space="0" w:color="auto"/>
              <w:right w:val="single" w:sz="4" w:space="0" w:color="auto"/>
            </w:tcBorders>
          </w:tcPr>
          <w:p w14:paraId="056A1BC3" w14:textId="660693B6" w:rsidR="001938EE" w:rsidRPr="00813CD9" w:rsidRDefault="001938EE" w:rsidP="001938EE">
            <w:pPr>
              <w:pStyle w:val="TAL"/>
              <w:rPr>
                <w:ins w:id="43" w:author="Ivan Cheng (鄭宜樺)" w:date="2022-08-03T13:39:00Z"/>
                <w:szCs w:val="18"/>
              </w:rPr>
            </w:pPr>
            <w:ins w:id="44" w:author="Ivan Cheng (鄭宜樺)" w:date="2022-08-03T13:39:00Z">
              <w:r w:rsidRPr="00813CD9">
                <w:rPr>
                  <w:szCs w:val="18"/>
                </w:rPr>
                <w:t>All supported Inter-band EN-DC configurations including FR2 (</w:t>
              </w:r>
              <w:r>
                <w:rPr>
                  <w:rFonts w:eastAsia="新細明體" w:hint="eastAsia"/>
                  <w:szCs w:val="18"/>
                  <w:lang w:eastAsia="zh-TW"/>
                </w:rPr>
                <w:t>6</w:t>
              </w:r>
              <w:r w:rsidRPr="00813CD9">
                <w:rPr>
                  <w:rFonts w:eastAsia="SimSun"/>
                  <w:szCs w:val="18"/>
                  <w:lang w:eastAsia="zh-CN"/>
                </w:rPr>
                <w:t xml:space="preserve">DL </w:t>
              </w:r>
              <w:r w:rsidRPr="00813CD9">
                <w:rPr>
                  <w:szCs w:val="18"/>
                </w:rPr>
                <w:t>NR CCs)</w:t>
              </w:r>
            </w:ins>
          </w:p>
        </w:tc>
      </w:tr>
      <w:tr w:rsidR="004C376F" w:rsidRPr="004A1425" w14:paraId="4AE4D94B" w14:textId="77777777" w:rsidTr="004C376F">
        <w:trPr>
          <w:gridAfter w:val="1"/>
          <w:wAfter w:w="5" w:type="pct"/>
          <w:cantSplit/>
          <w:trHeight w:val="173"/>
          <w:ins w:id="45"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56691096" w14:textId="3FFCBF59" w:rsidR="004C376F" w:rsidRPr="004A1425" w:rsidRDefault="004C376F" w:rsidP="004C376F">
            <w:pPr>
              <w:pStyle w:val="TAL"/>
              <w:rPr>
                <w:ins w:id="46" w:author="Ivan Cheng (鄭宜樺)" w:date="2022-08-02T11:58:00Z"/>
                <w:rFonts w:eastAsia="SimSun"/>
                <w:szCs w:val="18"/>
              </w:rPr>
            </w:pPr>
            <w:ins w:id="47" w:author="Ivan Cheng (鄭宜樺)" w:date="2022-08-02T11:58:00Z">
              <w:r>
                <w:rPr>
                  <w:rFonts w:eastAsia="新細明體" w:hint="eastAsia"/>
                  <w:szCs w:val="18"/>
                  <w:lang w:eastAsia="zh-TW"/>
                </w:rPr>
                <w:t>E0zz</w:t>
              </w:r>
            </w:ins>
          </w:p>
        </w:tc>
        <w:tc>
          <w:tcPr>
            <w:tcW w:w="2373" w:type="pct"/>
            <w:tcBorders>
              <w:top w:val="single" w:sz="4" w:space="0" w:color="auto"/>
              <w:left w:val="single" w:sz="4" w:space="0" w:color="auto"/>
              <w:bottom w:val="single" w:sz="4" w:space="0" w:color="auto"/>
              <w:right w:val="single" w:sz="4" w:space="0" w:color="auto"/>
            </w:tcBorders>
          </w:tcPr>
          <w:p w14:paraId="17AE1BA4" w14:textId="431068B3" w:rsidR="004C376F" w:rsidRPr="004A1425" w:rsidRDefault="004C376F" w:rsidP="004C376F">
            <w:pPr>
              <w:pStyle w:val="TAL"/>
              <w:rPr>
                <w:ins w:id="48" w:author="Ivan Cheng (鄭宜樺)" w:date="2022-08-02T11:58:00Z"/>
                <w:rFonts w:eastAsia="SimSun"/>
                <w:szCs w:val="18"/>
                <w:lang w:eastAsia="zh-CN"/>
              </w:rPr>
            </w:pPr>
            <w:ins w:id="49" w:author="Ivan Cheng (鄭宜樺)" w:date="2022-08-02T11:58:00Z">
              <w:r>
                <w:rPr>
                  <w:szCs w:val="18"/>
                </w:rPr>
                <w:t>UL_NR_</w:t>
              </w:r>
            </w:ins>
            <w:ins w:id="50" w:author="Ivan Cheng (鄭宜樺)" w:date="2022-08-02T14:09:00Z">
              <w:r w:rsidR="009F47D6">
                <w:rPr>
                  <w:szCs w:val="18"/>
                </w:rPr>
                <w:t>7</w:t>
              </w:r>
            </w:ins>
            <w:proofErr w:type="gramStart"/>
            <w:ins w:id="51" w:author="Ivan Cheng (鄭宜樺)" w:date="2022-08-02T11:58:00Z">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7</w:t>
              </w:r>
            </w:ins>
          </w:p>
        </w:tc>
        <w:tc>
          <w:tcPr>
            <w:tcW w:w="2064" w:type="pct"/>
            <w:gridSpan w:val="2"/>
            <w:tcBorders>
              <w:top w:val="single" w:sz="4" w:space="0" w:color="auto"/>
              <w:left w:val="single" w:sz="4" w:space="0" w:color="auto"/>
              <w:bottom w:val="single" w:sz="4" w:space="0" w:color="auto"/>
              <w:right w:val="single" w:sz="4" w:space="0" w:color="auto"/>
            </w:tcBorders>
          </w:tcPr>
          <w:p w14:paraId="0D67318E" w14:textId="2C5465DE" w:rsidR="004C376F" w:rsidRPr="004A1425" w:rsidRDefault="004C376F" w:rsidP="004C376F">
            <w:pPr>
              <w:pStyle w:val="TAL"/>
              <w:rPr>
                <w:ins w:id="52" w:author="Ivan Cheng (鄭宜樺)" w:date="2022-08-02T11:58:00Z"/>
                <w:szCs w:val="18"/>
              </w:rPr>
            </w:pPr>
            <w:ins w:id="53" w:author="Ivan Cheng (鄭宜樺)" w:date="2022-08-02T11:58:00Z">
              <w:r w:rsidRPr="00813CD9">
                <w:rPr>
                  <w:szCs w:val="18"/>
                </w:rPr>
                <w:t>All supported Inter-band EN-DC configurations including FR2 (</w:t>
              </w:r>
              <w:r>
                <w:rPr>
                  <w:rFonts w:eastAsia="新細明體" w:hint="eastAsia"/>
                  <w:szCs w:val="18"/>
                  <w:lang w:eastAsia="zh-TW"/>
                </w:rPr>
                <w:t>7</w:t>
              </w:r>
              <w:r w:rsidRPr="00813CD9">
                <w:rPr>
                  <w:szCs w:val="18"/>
                </w:rPr>
                <w:t>UL NR CCs)</w:t>
              </w:r>
            </w:ins>
          </w:p>
        </w:tc>
      </w:tr>
      <w:tr w:rsidR="00AA5FB6" w:rsidRPr="004A1425" w14:paraId="6E2E82D6" w14:textId="77777777" w:rsidTr="004C376F">
        <w:trPr>
          <w:gridAfter w:val="1"/>
          <w:wAfter w:w="5" w:type="pct"/>
          <w:cantSplit/>
          <w:trHeight w:val="173"/>
          <w:ins w:id="54"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48444310" w14:textId="3CD4C05A" w:rsidR="00AA5FB6" w:rsidRPr="004A1425" w:rsidRDefault="00AA5FB6" w:rsidP="00AA5FB6">
            <w:pPr>
              <w:pStyle w:val="TAL"/>
              <w:rPr>
                <w:ins w:id="55" w:author="Ivan Cheng (鄭宜樺)" w:date="2022-08-02T11:58:00Z"/>
                <w:rFonts w:eastAsia="SimSun"/>
                <w:szCs w:val="18"/>
              </w:rPr>
            </w:pPr>
            <w:ins w:id="56" w:author="Ivan Cheng (鄭宜樺)" w:date="2022-08-02T11:58:00Z">
              <w:r>
                <w:rPr>
                  <w:rFonts w:eastAsia="新細明體" w:hint="eastAsia"/>
                  <w:szCs w:val="18"/>
                  <w:lang w:eastAsia="zh-TW"/>
                </w:rPr>
                <w:t>E0zza</w:t>
              </w:r>
            </w:ins>
          </w:p>
        </w:tc>
        <w:tc>
          <w:tcPr>
            <w:tcW w:w="2373" w:type="pct"/>
            <w:tcBorders>
              <w:top w:val="single" w:sz="4" w:space="0" w:color="auto"/>
              <w:left w:val="single" w:sz="4" w:space="0" w:color="auto"/>
              <w:bottom w:val="single" w:sz="4" w:space="0" w:color="auto"/>
              <w:right w:val="single" w:sz="4" w:space="0" w:color="auto"/>
            </w:tcBorders>
          </w:tcPr>
          <w:p w14:paraId="7DCDA5EF" w14:textId="13521D72" w:rsidR="00AA5FB6" w:rsidRPr="004A1425" w:rsidRDefault="00AA5FB6" w:rsidP="00AA5FB6">
            <w:pPr>
              <w:pStyle w:val="TAL"/>
              <w:rPr>
                <w:ins w:id="57" w:author="Ivan Cheng (鄭宜樺)" w:date="2022-08-02T11:58:00Z"/>
                <w:rFonts w:eastAsia="SimSun"/>
                <w:szCs w:val="18"/>
                <w:lang w:eastAsia="zh-CN"/>
              </w:rPr>
            </w:pPr>
            <w:ins w:id="58" w:author="Ivan Cheng (鄭宜樺)" w:date="2022-08-03T11:42:00Z">
              <w:r>
                <w:rPr>
                  <w:rFonts w:eastAsia="SimSun"/>
                  <w:szCs w:val="18"/>
                  <w:lang w:eastAsia="zh-CN"/>
                </w:rPr>
                <w:t>DL_NR_7</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w:t>
              </w:r>
            </w:ins>
            <w:ins w:id="59" w:author="Ivan Cheng (鄭宜樺)" w:date="2022-08-03T11:45:00Z">
              <w:r w:rsidR="00592223">
                <w:t>7</w:t>
              </w:r>
            </w:ins>
          </w:p>
        </w:tc>
        <w:tc>
          <w:tcPr>
            <w:tcW w:w="2064" w:type="pct"/>
            <w:gridSpan w:val="2"/>
            <w:tcBorders>
              <w:top w:val="single" w:sz="4" w:space="0" w:color="auto"/>
              <w:left w:val="single" w:sz="4" w:space="0" w:color="auto"/>
              <w:bottom w:val="single" w:sz="4" w:space="0" w:color="auto"/>
              <w:right w:val="single" w:sz="4" w:space="0" w:color="auto"/>
            </w:tcBorders>
          </w:tcPr>
          <w:p w14:paraId="5563BBF5" w14:textId="25837FDD" w:rsidR="00AA5FB6" w:rsidRPr="004A1425" w:rsidRDefault="00AA5FB6" w:rsidP="00AA5FB6">
            <w:pPr>
              <w:pStyle w:val="TAL"/>
              <w:rPr>
                <w:ins w:id="60" w:author="Ivan Cheng (鄭宜樺)" w:date="2022-08-02T11:58:00Z"/>
                <w:szCs w:val="18"/>
              </w:rPr>
            </w:pPr>
            <w:ins w:id="61" w:author="Ivan Cheng (鄭宜樺)" w:date="2022-08-03T11:42:00Z">
              <w:r w:rsidRPr="00813CD9">
                <w:rPr>
                  <w:szCs w:val="18"/>
                </w:rPr>
                <w:t>All supported Inter-band EN-DC configurations including FR2 (</w:t>
              </w:r>
            </w:ins>
            <w:ins w:id="62" w:author="Ivan Cheng (鄭宜樺)" w:date="2022-08-03T11:44:00Z">
              <w:r w:rsidR="00592223">
                <w:rPr>
                  <w:szCs w:val="18"/>
                </w:rPr>
                <w:t>7</w:t>
              </w:r>
            </w:ins>
            <w:ins w:id="63" w:author="Ivan Cheng (鄭宜樺)" w:date="2022-08-03T11:42:00Z">
              <w:r w:rsidRPr="00813CD9">
                <w:rPr>
                  <w:rFonts w:eastAsia="SimSun"/>
                  <w:szCs w:val="18"/>
                  <w:lang w:eastAsia="zh-CN"/>
                </w:rPr>
                <w:t xml:space="preserve">DL </w:t>
              </w:r>
              <w:r w:rsidRPr="00813CD9">
                <w:rPr>
                  <w:szCs w:val="18"/>
                </w:rPr>
                <w:t>NR CCs)</w:t>
              </w:r>
            </w:ins>
          </w:p>
        </w:tc>
      </w:tr>
      <w:tr w:rsidR="004C376F" w:rsidRPr="004A1425" w14:paraId="2A9B37FD" w14:textId="77777777" w:rsidTr="004C376F">
        <w:trPr>
          <w:gridAfter w:val="1"/>
          <w:wAfter w:w="5" w:type="pct"/>
          <w:cantSplit/>
          <w:trHeight w:val="173"/>
          <w:ins w:id="64"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7AC5F071" w14:textId="48E41A35" w:rsidR="004C376F" w:rsidRPr="004A1425" w:rsidRDefault="004C376F" w:rsidP="004C376F">
            <w:pPr>
              <w:pStyle w:val="TAL"/>
              <w:rPr>
                <w:ins w:id="65" w:author="Ivan Cheng (鄭宜樺)" w:date="2022-08-02T11:58:00Z"/>
                <w:rFonts w:eastAsia="SimSun"/>
                <w:szCs w:val="18"/>
              </w:rPr>
            </w:pPr>
            <w:ins w:id="66" w:author="Ivan Cheng (鄭宜樺)" w:date="2022-08-02T11:58:00Z">
              <w:r>
                <w:rPr>
                  <w:rFonts w:eastAsia="新細明體" w:hint="eastAsia"/>
                  <w:szCs w:val="18"/>
                  <w:lang w:eastAsia="zh-TW"/>
                </w:rPr>
                <w:t>E0xz</w:t>
              </w:r>
            </w:ins>
          </w:p>
        </w:tc>
        <w:tc>
          <w:tcPr>
            <w:tcW w:w="2373" w:type="pct"/>
            <w:tcBorders>
              <w:top w:val="single" w:sz="4" w:space="0" w:color="auto"/>
              <w:left w:val="single" w:sz="4" w:space="0" w:color="auto"/>
              <w:bottom w:val="single" w:sz="4" w:space="0" w:color="auto"/>
              <w:right w:val="single" w:sz="4" w:space="0" w:color="auto"/>
            </w:tcBorders>
          </w:tcPr>
          <w:p w14:paraId="16A61DD5" w14:textId="37538B22" w:rsidR="004C376F" w:rsidRPr="004A1425" w:rsidRDefault="004C376F" w:rsidP="004C376F">
            <w:pPr>
              <w:pStyle w:val="TAL"/>
              <w:rPr>
                <w:ins w:id="67" w:author="Ivan Cheng (鄭宜樺)" w:date="2022-08-02T11:58:00Z"/>
                <w:rFonts w:eastAsia="SimSun"/>
                <w:szCs w:val="18"/>
                <w:lang w:eastAsia="zh-CN"/>
              </w:rPr>
            </w:pPr>
            <w:ins w:id="68" w:author="Ivan Cheng (鄭宜樺)" w:date="2022-08-02T11:58:00Z">
              <w:r>
                <w:rPr>
                  <w:szCs w:val="18"/>
                </w:rPr>
                <w:t>UL_NR_</w:t>
              </w:r>
            </w:ins>
            <w:ins w:id="69" w:author="Ivan Cheng (鄭宜樺)" w:date="2022-08-02T14:09:00Z">
              <w:r w:rsidR="009F47D6">
                <w:rPr>
                  <w:szCs w:val="18"/>
                </w:rPr>
                <w:t>8</w:t>
              </w:r>
            </w:ins>
            <w:proofErr w:type="gramStart"/>
            <w:ins w:id="70" w:author="Ivan Cheng (鄭宜樺)" w:date="2022-08-02T11:58:00Z">
              <w:r w:rsidRPr="00813CD9">
                <w:rPr>
                  <w:szCs w:val="18"/>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w:t>
              </w:r>
              <w:r>
                <w:rPr>
                  <w:rFonts w:eastAsia="新細明體" w:hint="eastAsia"/>
                  <w:lang w:eastAsia="zh-TW"/>
                </w:rPr>
                <w:t>8</w:t>
              </w:r>
            </w:ins>
          </w:p>
        </w:tc>
        <w:tc>
          <w:tcPr>
            <w:tcW w:w="2064" w:type="pct"/>
            <w:gridSpan w:val="2"/>
            <w:tcBorders>
              <w:top w:val="single" w:sz="4" w:space="0" w:color="auto"/>
              <w:left w:val="single" w:sz="4" w:space="0" w:color="auto"/>
              <w:bottom w:val="single" w:sz="4" w:space="0" w:color="auto"/>
              <w:right w:val="single" w:sz="4" w:space="0" w:color="auto"/>
            </w:tcBorders>
          </w:tcPr>
          <w:p w14:paraId="7DD334BD" w14:textId="0E3EA816" w:rsidR="004C376F" w:rsidRPr="004A1425" w:rsidRDefault="004C376F" w:rsidP="004C376F">
            <w:pPr>
              <w:pStyle w:val="TAL"/>
              <w:rPr>
                <w:ins w:id="71" w:author="Ivan Cheng (鄭宜樺)" w:date="2022-08-02T11:58:00Z"/>
                <w:szCs w:val="18"/>
              </w:rPr>
            </w:pPr>
            <w:ins w:id="72" w:author="Ivan Cheng (鄭宜樺)" w:date="2022-08-02T11:58:00Z">
              <w:r w:rsidRPr="00813CD9">
                <w:rPr>
                  <w:szCs w:val="18"/>
                </w:rPr>
                <w:t>All supported Inter-band EN-DC configurations including FR2 (</w:t>
              </w:r>
              <w:r>
                <w:rPr>
                  <w:rFonts w:eastAsia="新細明體" w:hint="eastAsia"/>
                  <w:szCs w:val="18"/>
                  <w:lang w:eastAsia="zh-TW"/>
                </w:rPr>
                <w:t>8</w:t>
              </w:r>
              <w:r w:rsidRPr="00813CD9">
                <w:rPr>
                  <w:szCs w:val="18"/>
                </w:rPr>
                <w:t>UL NR CCs)</w:t>
              </w:r>
            </w:ins>
          </w:p>
        </w:tc>
      </w:tr>
      <w:tr w:rsidR="00592223" w:rsidRPr="004A1425" w14:paraId="7D2A9603" w14:textId="77777777" w:rsidTr="004C376F">
        <w:trPr>
          <w:gridAfter w:val="1"/>
          <w:wAfter w:w="5" w:type="pct"/>
          <w:cantSplit/>
          <w:trHeight w:val="173"/>
          <w:ins w:id="73" w:author="Ivan Cheng (鄭宜樺)" w:date="2022-08-02T11:58:00Z"/>
        </w:trPr>
        <w:tc>
          <w:tcPr>
            <w:tcW w:w="558" w:type="pct"/>
            <w:tcBorders>
              <w:top w:val="single" w:sz="4" w:space="0" w:color="auto"/>
              <w:left w:val="single" w:sz="4" w:space="0" w:color="auto"/>
              <w:bottom w:val="single" w:sz="4" w:space="0" w:color="auto"/>
              <w:right w:val="single" w:sz="4" w:space="0" w:color="auto"/>
            </w:tcBorders>
          </w:tcPr>
          <w:p w14:paraId="660414E8" w14:textId="14C30E5D" w:rsidR="00592223" w:rsidRPr="004A1425" w:rsidRDefault="00592223" w:rsidP="00592223">
            <w:pPr>
              <w:pStyle w:val="TAL"/>
              <w:rPr>
                <w:ins w:id="74" w:author="Ivan Cheng (鄭宜樺)" w:date="2022-08-02T11:58:00Z"/>
                <w:rFonts w:eastAsia="SimSun"/>
                <w:szCs w:val="18"/>
              </w:rPr>
            </w:pPr>
            <w:ins w:id="75" w:author="Ivan Cheng (鄭宜樺)" w:date="2022-08-02T11:58:00Z">
              <w:r>
                <w:rPr>
                  <w:rFonts w:eastAsia="新細明體" w:hint="eastAsia"/>
                  <w:szCs w:val="18"/>
                  <w:lang w:eastAsia="zh-TW"/>
                </w:rPr>
                <w:t>E0xza</w:t>
              </w:r>
            </w:ins>
          </w:p>
        </w:tc>
        <w:tc>
          <w:tcPr>
            <w:tcW w:w="2373" w:type="pct"/>
            <w:tcBorders>
              <w:top w:val="single" w:sz="4" w:space="0" w:color="auto"/>
              <w:left w:val="single" w:sz="4" w:space="0" w:color="auto"/>
              <w:bottom w:val="single" w:sz="4" w:space="0" w:color="auto"/>
              <w:right w:val="single" w:sz="4" w:space="0" w:color="auto"/>
            </w:tcBorders>
          </w:tcPr>
          <w:p w14:paraId="45A308A2" w14:textId="78699D7A" w:rsidR="00592223" w:rsidRPr="004A1425" w:rsidRDefault="00592223" w:rsidP="00592223">
            <w:pPr>
              <w:pStyle w:val="TAL"/>
              <w:rPr>
                <w:ins w:id="76" w:author="Ivan Cheng (鄭宜樺)" w:date="2022-08-02T11:58:00Z"/>
                <w:rFonts w:eastAsia="SimSun"/>
                <w:szCs w:val="18"/>
                <w:lang w:eastAsia="zh-CN"/>
              </w:rPr>
            </w:pPr>
            <w:ins w:id="77" w:author="Ivan Cheng (鄭宜樺)" w:date="2022-08-03T11:45:00Z">
              <w:r>
                <w:rPr>
                  <w:rFonts w:eastAsia="SimSun"/>
                  <w:szCs w:val="18"/>
                  <w:lang w:eastAsia="zh-CN"/>
                </w:rPr>
                <w:t>DL_NR_8</w:t>
              </w:r>
              <w:proofErr w:type="gramStart"/>
              <w:r w:rsidRPr="00813CD9">
                <w:rPr>
                  <w:rFonts w:eastAsia="SimSun"/>
                  <w:szCs w:val="18"/>
                  <w:lang w:eastAsia="zh-CN"/>
                </w:rPr>
                <w:t>CC(</w:t>
              </w:r>
              <w:proofErr w:type="gramEnd"/>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w:t>
              </w:r>
            </w:ins>
            <w:ins w:id="78" w:author="Ivan Cheng (鄭宜樺)" w:date="2022-08-03T11:46:00Z">
              <w:r>
                <w:t>8</w:t>
              </w:r>
            </w:ins>
          </w:p>
        </w:tc>
        <w:tc>
          <w:tcPr>
            <w:tcW w:w="2064" w:type="pct"/>
            <w:gridSpan w:val="2"/>
            <w:tcBorders>
              <w:top w:val="single" w:sz="4" w:space="0" w:color="auto"/>
              <w:left w:val="single" w:sz="4" w:space="0" w:color="auto"/>
              <w:bottom w:val="single" w:sz="4" w:space="0" w:color="auto"/>
              <w:right w:val="single" w:sz="4" w:space="0" w:color="auto"/>
            </w:tcBorders>
          </w:tcPr>
          <w:p w14:paraId="1A8F0E76" w14:textId="581E2FCC" w:rsidR="00592223" w:rsidRPr="004A1425" w:rsidRDefault="00592223" w:rsidP="00592223">
            <w:pPr>
              <w:pStyle w:val="TAL"/>
              <w:rPr>
                <w:ins w:id="79" w:author="Ivan Cheng (鄭宜樺)" w:date="2022-08-02T11:58:00Z"/>
                <w:szCs w:val="18"/>
              </w:rPr>
            </w:pPr>
            <w:ins w:id="80" w:author="Ivan Cheng (鄭宜樺)" w:date="2022-08-03T11:45:00Z">
              <w:r w:rsidRPr="00813CD9">
                <w:rPr>
                  <w:szCs w:val="18"/>
                </w:rPr>
                <w:t>All supported Inter-band EN-DC configurations including FR2 (</w:t>
              </w:r>
              <w:r>
                <w:rPr>
                  <w:szCs w:val="18"/>
                </w:rPr>
                <w:t>8</w:t>
              </w:r>
              <w:r w:rsidRPr="00813CD9">
                <w:rPr>
                  <w:rFonts w:eastAsia="SimSun"/>
                  <w:szCs w:val="18"/>
                  <w:lang w:eastAsia="zh-CN"/>
                </w:rPr>
                <w:t xml:space="preserve">DL </w:t>
              </w:r>
              <w:r w:rsidRPr="00813CD9">
                <w:rPr>
                  <w:szCs w:val="18"/>
                </w:rPr>
                <w:t>NR CCs)</w:t>
              </w:r>
            </w:ins>
          </w:p>
        </w:tc>
      </w:tr>
      <w:tr w:rsidR="0074785B" w:rsidRPr="004A1425" w14:paraId="19E2CA8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D5EBBD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465828A0" w14:textId="77777777" w:rsidR="0074785B" w:rsidRPr="004A1425" w:rsidRDefault="0074785B" w:rsidP="0074785B">
            <w:pPr>
              <w:pStyle w:val="TAL"/>
              <w:rPr>
                <w:rFonts w:eastAsia="SimSun"/>
                <w:lang w:eastAsia="zh-CN"/>
              </w:rPr>
            </w:pPr>
            <w:r w:rsidRPr="004A1425">
              <w:rPr>
                <w:szCs w:val="18"/>
              </w:rPr>
              <w:t>UL_2</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3F1B6AF3"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2UL CA configurations</w:t>
            </w:r>
          </w:p>
        </w:tc>
      </w:tr>
      <w:tr w:rsidR="0074785B" w:rsidRPr="004A1425" w14:paraId="29FFC1F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C80D6F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65C2A7FA" w14:textId="77777777" w:rsidR="0074785B" w:rsidRPr="004A1425" w:rsidRDefault="0074785B" w:rsidP="0074785B">
            <w:pPr>
              <w:pStyle w:val="TAL"/>
              <w:rPr>
                <w:rFonts w:eastAsia="SimSun"/>
                <w:lang w:eastAsia="zh-CN"/>
              </w:rPr>
            </w:pPr>
            <w:r w:rsidRPr="004A1425">
              <w:rPr>
                <w:szCs w:val="18"/>
              </w:rPr>
              <w:t>DL_2</w:t>
            </w:r>
            <w:proofErr w:type="gramStart"/>
            <w:r w:rsidRPr="004A1425">
              <w:rPr>
                <w:szCs w:val="18"/>
              </w:rPr>
              <w:t>CC(</w:t>
            </w:r>
            <w:proofErr w:type="gramEnd"/>
            <w:r w:rsidRPr="004A1425">
              <w:rPr>
                <w:rFonts w:eastAsia="SimSun"/>
                <w:lang w:eastAsia="zh-CN"/>
              </w:rPr>
              <w:t>A.4.3.2A.2.1-3 OR A.4.3.2A.3.1-3 OR A.4.3.2A.4.1-3</w:t>
            </w:r>
            <w:r w:rsidRPr="004A1425">
              <w:rPr>
                <w:szCs w:val="18"/>
              </w:rPr>
              <w:t>)</w:t>
            </w:r>
            <w:r w:rsidRPr="004A1425">
              <w:t xml:space="preserve">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77B30625"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2DL CA configurations</w:t>
            </w:r>
          </w:p>
        </w:tc>
      </w:tr>
      <w:tr w:rsidR="0074785B" w:rsidRPr="004A1425" w14:paraId="334243C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C0D268"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2754CA08" w14:textId="77777777" w:rsidR="0074785B" w:rsidRPr="004A1425" w:rsidRDefault="0074785B" w:rsidP="0074785B">
            <w:pPr>
              <w:pStyle w:val="TAL"/>
              <w:rPr>
                <w:rFonts w:eastAsia="SimSun"/>
                <w:lang w:eastAsia="zh-CN"/>
              </w:rPr>
            </w:pPr>
            <w:r w:rsidRPr="004A1425">
              <w:rPr>
                <w:szCs w:val="18"/>
              </w:rPr>
              <w:t>DL_3</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7AD75E1C"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3DL CA configurations</w:t>
            </w:r>
          </w:p>
        </w:tc>
      </w:tr>
      <w:tr w:rsidR="0074785B" w:rsidRPr="004A1425" w14:paraId="4845BA9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2EB01D"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6A271050" w14:textId="77777777" w:rsidR="0074785B" w:rsidRPr="004A1425" w:rsidRDefault="0074785B" w:rsidP="0074785B">
            <w:pPr>
              <w:pStyle w:val="TAL"/>
              <w:rPr>
                <w:rFonts w:eastAsia="SimSun"/>
                <w:lang w:eastAsia="zh-CN"/>
              </w:rPr>
            </w:pPr>
            <w:r w:rsidRPr="004A1425">
              <w:rPr>
                <w:szCs w:val="18"/>
              </w:rPr>
              <w:t>DL_4</w:t>
            </w:r>
            <w:proofErr w:type="gramStart"/>
            <w:r w:rsidRPr="004A1425">
              <w:rPr>
                <w:szCs w:val="18"/>
              </w:rPr>
              <w:t>CC(</w:t>
            </w:r>
            <w:proofErr w:type="gramEnd"/>
            <w:r w:rsidRPr="004A1425">
              <w:rPr>
                <w:rFonts w:eastAsia="SimSun"/>
                <w:lang w:eastAsia="zh-CN"/>
              </w:rPr>
              <w:t>A.4.3.2A.2.1-3 OR A.4.3.2A.3.1-3 OR A.4.3.2A.4.1-3 OR A.4.3.2A.4.2-3</w:t>
            </w:r>
            <w:r w:rsidRPr="004A1425">
              <w:rPr>
                <w:szCs w:val="18"/>
              </w:rPr>
              <w:t>)</w:t>
            </w:r>
            <w:r w:rsidRPr="004A1425">
              <w:t xml:space="preserve">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7A9CDB6"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4DL CA configurations</w:t>
            </w:r>
          </w:p>
        </w:tc>
      </w:tr>
      <w:tr w:rsidR="0074785B" w:rsidRPr="004A1425" w14:paraId="52EA7E6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614669C" w14:textId="77777777" w:rsidR="0074785B" w:rsidRPr="004A1425" w:rsidRDefault="0074785B" w:rsidP="0074785B">
            <w:pPr>
              <w:pStyle w:val="TAL"/>
              <w:rPr>
                <w:rFonts w:eastAsia="SimSun"/>
                <w:szCs w:val="18"/>
              </w:rPr>
            </w:pPr>
            <w:r w:rsidRPr="004A1425">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47B13F25" w14:textId="77777777" w:rsidR="0074785B" w:rsidRPr="004A1425" w:rsidRDefault="0074785B" w:rsidP="0074785B">
            <w:pPr>
              <w:pStyle w:val="TAL"/>
              <w:rPr>
                <w:szCs w:val="18"/>
              </w:rPr>
            </w:pPr>
            <w:proofErr w:type="spellStart"/>
            <w:proofErr w:type="gramStart"/>
            <w:r w:rsidRPr="004A1425">
              <w:rPr>
                <w:rFonts w:eastAsia="新細明體"/>
              </w:rPr>
              <w:t>ULTxSwitching</w:t>
            </w:r>
            <w:proofErr w:type="spellEnd"/>
            <w:r w:rsidRPr="004A1425">
              <w:rPr>
                <w:szCs w:val="18"/>
              </w:rPr>
              <w:t>(</w:t>
            </w:r>
            <w:proofErr w:type="gramEnd"/>
            <w:r w:rsidRPr="004A1425">
              <w:rPr>
                <w:rFonts w:eastAsia="SimSun"/>
              </w:rPr>
              <w:t>A.4.3.2A.4.1-3</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hideMark/>
          </w:tcPr>
          <w:p w14:paraId="75D04B6D"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CA configurations with </w:t>
            </w:r>
            <w:proofErr w:type="spellStart"/>
            <w:r w:rsidRPr="004A1425">
              <w:rPr>
                <w:szCs w:val="18"/>
              </w:rPr>
              <w:t>ULTxSwitching</w:t>
            </w:r>
            <w:proofErr w:type="spellEnd"/>
            <w:r w:rsidRPr="004A1425">
              <w:rPr>
                <w:szCs w:val="18"/>
              </w:rPr>
              <w:t xml:space="preserve"> capability</w:t>
            </w:r>
          </w:p>
        </w:tc>
      </w:tr>
      <w:tr w:rsidR="0074785B" w:rsidRPr="004A1425" w14:paraId="2DFAB9B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FFD4D1"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59940D85" w14:textId="77777777" w:rsidR="0074785B" w:rsidRPr="004A1425" w:rsidRDefault="0074785B" w:rsidP="0074785B">
            <w:pPr>
              <w:pStyle w:val="TAL"/>
              <w:rPr>
                <w:rFonts w:eastAsia="SimSun"/>
                <w:lang w:eastAsia="zh-CN"/>
              </w:rPr>
            </w:pPr>
            <w:r w:rsidRPr="004A1425">
              <w:rPr>
                <w:szCs w:val="18"/>
              </w:rPr>
              <w:t>UL_2</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A.4.3.2A.1-2/1</w:t>
            </w:r>
          </w:p>
        </w:tc>
        <w:tc>
          <w:tcPr>
            <w:tcW w:w="2064" w:type="pct"/>
            <w:gridSpan w:val="2"/>
            <w:tcBorders>
              <w:top w:val="single" w:sz="4" w:space="0" w:color="auto"/>
              <w:left w:val="single" w:sz="4" w:space="0" w:color="auto"/>
              <w:bottom w:val="single" w:sz="4" w:space="0" w:color="auto"/>
              <w:right w:val="single" w:sz="4" w:space="0" w:color="auto"/>
            </w:tcBorders>
            <w:hideMark/>
          </w:tcPr>
          <w:p w14:paraId="1FD79EFB"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2UL CA configurations</w:t>
            </w:r>
          </w:p>
        </w:tc>
      </w:tr>
      <w:tr w:rsidR="0074785B" w:rsidRPr="004A1425" w14:paraId="1AE3EBCD"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B41DC5"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46E6B215" w14:textId="77777777" w:rsidR="0074785B" w:rsidRPr="004A1425" w:rsidRDefault="0074785B" w:rsidP="0074785B">
            <w:pPr>
              <w:pStyle w:val="TAL"/>
              <w:rPr>
                <w:rFonts w:eastAsia="新細明體"/>
              </w:rPr>
            </w:pPr>
            <w:r w:rsidRPr="004A1425">
              <w:rPr>
                <w:szCs w:val="18"/>
              </w:rPr>
              <w:t>UL_3</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A.4.3.2A.1-2/2</w:t>
            </w:r>
          </w:p>
        </w:tc>
        <w:tc>
          <w:tcPr>
            <w:tcW w:w="2064" w:type="pct"/>
            <w:gridSpan w:val="2"/>
            <w:tcBorders>
              <w:top w:val="single" w:sz="4" w:space="0" w:color="auto"/>
              <w:left w:val="single" w:sz="4" w:space="0" w:color="auto"/>
              <w:bottom w:val="single" w:sz="4" w:space="0" w:color="auto"/>
              <w:right w:val="single" w:sz="4" w:space="0" w:color="auto"/>
            </w:tcBorders>
            <w:hideMark/>
          </w:tcPr>
          <w:p w14:paraId="1B4AAD38"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3UL CA configurations</w:t>
            </w:r>
          </w:p>
        </w:tc>
      </w:tr>
      <w:tr w:rsidR="0074785B" w:rsidRPr="004A1425" w14:paraId="41780A6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4D9E2A0"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5D7F516" w14:textId="77777777" w:rsidR="0074785B" w:rsidRPr="004A1425" w:rsidRDefault="0074785B" w:rsidP="0074785B">
            <w:pPr>
              <w:pStyle w:val="TAL"/>
              <w:rPr>
                <w:szCs w:val="18"/>
              </w:rPr>
            </w:pPr>
            <w:r w:rsidRPr="004A1425">
              <w:rPr>
                <w:szCs w:val="18"/>
              </w:rPr>
              <w:t>UL_4</w:t>
            </w:r>
            <w:proofErr w:type="gramStart"/>
            <w:r w:rsidRPr="004A1425">
              <w:rPr>
                <w:szCs w:val="18"/>
              </w:rPr>
              <w:t>CC(</w:t>
            </w:r>
            <w:proofErr w:type="gramEnd"/>
            <w:r w:rsidRPr="004A1425">
              <w:t>A.4.3.2A.2.2-3 OR A.4.3.2A.</w:t>
            </w:r>
            <w:r w:rsidRPr="004A1425">
              <w:rPr>
                <w:lang w:eastAsia="zh-CN"/>
              </w:rPr>
              <w:t>3.2</w:t>
            </w:r>
            <w:r w:rsidRPr="004A1425">
              <w:t>-3 OR A.4.3.2A.</w:t>
            </w:r>
            <w:r w:rsidRPr="004A1425">
              <w:rPr>
                <w:lang w:eastAsia="zh-CN"/>
              </w:rPr>
              <w:t>3.2</w:t>
            </w:r>
            <w:r w:rsidRPr="004A1425">
              <w:t>-3a</w:t>
            </w:r>
            <w:r w:rsidRPr="004A1425">
              <w:rPr>
                <w:szCs w:val="18"/>
              </w:rPr>
              <w:t>)</w:t>
            </w:r>
            <w:r w:rsidRPr="004A1425">
              <w:t xml:space="preserve"> AND A.4.3.2A.1-2/3</w:t>
            </w:r>
          </w:p>
        </w:tc>
        <w:tc>
          <w:tcPr>
            <w:tcW w:w="2064" w:type="pct"/>
            <w:gridSpan w:val="2"/>
            <w:tcBorders>
              <w:top w:val="single" w:sz="4" w:space="0" w:color="auto"/>
              <w:left w:val="single" w:sz="4" w:space="0" w:color="auto"/>
              <w:bottom w:val="single" w:sz="4" w:space="0" w:color="auto"/>
              <w:right w:val="single" w:sz="4" w:space="0" w:color="auto"/>
            </w:tcBorders>
            <w:hideMark/>
          </w:tcPr>
          <w:p w14:paraId="68E2021D"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4UL CA configurations</w:t>
            </w:r>
          </w:p>
        </w:tc>
      </w:tr>
      <w:tr w:rsidR="0074785B" w:rsidRPr="004A1425" w14:paraId="7148440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5349CB0"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3E6BE268" w14:textId="77777777" w:rsidR="0074785B" w:rsidRPr="004A1425" w:rsidRDefault="0074785B" w:rsidP="0074785B">
            <w:pPr>
              <w:pStyle w:val="TAL"/>
              <w:rPr>
                <w:szCs w:val="18"/>
              </w:rPr>
            </w:pPr>
            <w:r w:rsidRPr="004A1425">
              <w:rPr>
                <w:szCs w:val="18"/>
              </w:rPr>
              <w:t>UL_5CC(</w:t>
            </w:r>
            <w:r w:rsidRPr="004A1425">
              <w:t>A.4.3.2A.2.2-3</w:t>
            </w:r>
            <w:r w:rsidRPr="004A1425">
              <w:rPr>
                <w:szCs w:val="18"/>
              </w:rPr>
              <w:t>)</w:t>
            </w:r>
            <w:r w:rsidRPr="004A1425">
              <w:t xml:space="preserve"> AND A.4.3.2A.1-2/4</w:t>
            </w:r>
          </w:p>
        </w:tc>
        <w:tc>
          <w:tcPr>
            <w:tcW w:w="2064" w:type="pct"/>
            <w:gridSpan w:val="2"/>
            <w:tcBorders>
              <w:top w:val="single" w:sz="4" w:space="0" w:color="auto"/>
              <w:left w:val="single" w:sz="4" w:space="0" w:color="auto"/>
              <w:bottom w:val="single" w:sz="4" w:space="0" w:color="auto"/>
              <w:right w:val="single" w:sz="4" w:space="0" w:color="auto"/>
            </w:tcBorders>
            <w:hideMark/>
          </w:tcPr>
          <w:p w14:paraId="4BD97AC9"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5UL CA configurations</w:t>
            </w:r>
          </w:p>
        </w:tc>
      </w:tr>
      <w:tr w:rsidR="0074785B" w:rsidRPr="004A1425" w14:paraId="2F14AB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67175C"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19F81BA3" w14:textId="77777777" w:rsidR="0074785B" w:rsidRPr="004A1425" w:rsidRDefault="0074785B" w:rsidP="0074785B">
            <w:pPr>
              <w:pStyle w:val="TAL"/>
              <w:rPr>
                <w:szCs w:val="18"/>
              </w:rPr>
            </w:pPr>
            <w:r w:rsidRPr="004A1425">
              <w:rPr>
                <w:szCs w:val="18"/>
              </w:rPr>
              <w:t>UL_6CC(</w:t>
            </w:r>
            <w:r w:rsidRPr="004A1425">
              <w:t>A.4.3.2A.2.2-3</w:t>
            </w:r>
            <w:r w:rsidRPr="004A1425">
              <w:rPr>
                <w:szCs w:val="18"/>
              </w:rPr>
              <w:t>)</w:t>
            </w:r>
            <w:r w:rsidRPr="004A1425">
              <w:t xml:space="preserve"> AND A.4.3.2A.1-2/5</w:t>
            </w:r>
          </w:p>
        </w:tc>
        <w:tc>
          <w:tcPr>
            <w:tcW w:w="2064" w:type="pct"/>
            <w:gridSpan w:val="2"/>
            <w:tcBorders>
              <w:top w:val="single" w:sz="4" w:space="0" w:color="auto"/>
              <w:left w:val="single" w:sz="4" w:space="0" w:color="auto"/>
              <w:bottom w:val="single" w:sz="4" w:space="0" w:color="auto"/>
              <w:right w:val="single" w:sz="4" w:space="0" w:color="auto"/>
            </w:tcBorders>
            <w:hideMark/>
          </w:tcPr>
          <w:p w14:paraId="5E48EF64"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6UL CA configurations</w:t>
            </w:r>
          </w:p>
        </w:tc>
      </w:tr>
      <w:tr w:rsidR="0074785B" w:rsidRPr="004A1425" w14:paraId="709CCC50"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703C449"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768DF13E" w14:textId="77777777" w:rsidR="0074785B" w:rsidRPr="004A1425" w:rsidRDefault="0074785B" w:rsidP="0074785B">
            <w:pPr>
              <w:pStyle w:val="TAL"/>
              <w:rPr>
                <w:szCs w:val="18"/>
              </w:rPr>
            </w:pPr>
            <w:r w:rsidRPr="004A1425">
              <w:rPr>
                <w:szCs w:val="18"/>
              </w:rPr>
              <w:t>UL_7CC(</w:t>
            </w:r>
            <w:r w:rsidRPr="004A1425">
              <w:t>A.4.3.2A.2.2-3</w:t>
            </w:r>
            <w:r w:rsidRPr="004A1425">
              <w:rPr>
                <w:szCs w:val="18"/>
              </w:rPr>
              <w:t>)</w:t>
            </w:r>
            <w:r w:rsidRPr="004A1425">
              <w:t xml:space="preserve"> AND A.4.3.2A.1-2/6</w:t>
            </w:r>
          </w:p>
        </w:tc>
        <w:tc>
          <w:tcPr>
            <w:tcW w:w="2064" w:type="pct"/>
            <w:gridSpan w:val="2"/>
            <w:tcBorders>
              <w:top w:val="single" w:sz="4" w:space="0" w:color="auto"/>
              <w:left w:val="single" w:sz="4" w:space="0" w:color="auto"/>
              <w:bottom w:val="single" w:sz="4" w:space="0" w:color="auto"/>
              <w:right w:val="single" w:sz="4" w:space="0" w:color="auto"/>
            </w:tcBorders>
            <w:hideMark/>
          </w:tcPr>
          <w:p w14:paraId="3E6CD7BA"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7UL CA configurations</w:t>
            </w:r>
          </w:p>
        </w:tc>
      </w:tr>
      <w:tr w:rsidR="0074785B" w:rsidRPr="004A1425" w14:paraId="5425EF59"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571FC9" w14:textId="77777777" w:rsidR="0074785B" w:rsidRPr="004A1425" w:rsidRDefault="0074785B" w:rsidP="0074785B">
            <w:pPr>
              <w:pStyle w:val="TAL"/>
              <w:rPr>
                <w:rFonts w:eastAsia="SimSun"/>
                <w:szCs w:val="18"/>
              </w:rPr>
            </w:pPr>
            <w:r w:rsidRPr="004A1425">
              <w:rPr>
                <w:rFonts w:eastAsia="SimSun"/>
                <w:szCs w:val="18"/>
              </w:rPr>
              <w:t>E0</w:t>
            </w:r>
            <w:r w:rsidRPr="004A1425">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0B6B2C47" w14:textId="77777777" w:rsidR="0074785B" w:rsidRPr="004A1425" w:rsidRDefault="0074785B" w:rsidP="0074785B">
            <w:pPr>
              <w:pStyle w:val="TAL"/>
              <w:rPr>
                <w:szCs w:val="18"/>
              </w:rPr>
            </w:pPr>
            <w:r w:rsidRPr="004A1425">
              <w:rPr>
                <w:szCs w:val="18"/>
              </w:rPr>
              <w:t>UL_8CC(</w:t>
            </w:r>
            <w:r w:rsidRPr="004A1425">
              <w:t>A.4.3.2A.2.2-3</w:t>
            </w:r>
            <w:r w:rsidRPr="004A1425">
              <w:rPr>
                <w:szCs w:val="18"/>
              </w:rPr>
              <w:t>)</w:t>
            </w:r>
            <w:r w:rsidRPr="004A1425">
              <w:t xml:space="preserve"> AND A.4.3.2A.1-2/7</w:t>
            </w:r>
          </w:p>
        </w:tc>
        <w:tc>
          <w:tcPr>
            <w:tcW w:w="2064" w:type="pct"/>
            <w:gridSpan w:val="2"/>
            <w:tcBorders>
              <w:top w:val="single" w:sz="4" w:space="0" w:color="auto"/>
              <w:left w:val="single" w:sz="4" w:space="0" w:color="auto"/>
              <w:bottom w:val="single" w:sz="4" w:space="0" w:color="auto"/>
              <w:right w:val="single" w:sz="4" w:space="0" w:color="auto"/>
            </w:tcBorders>
            <w:hideMark/>
          </w:tcPr>
          <w:p w14:paraId="298E537F"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lang w:eastAsia="zh-CN"/>
              </w:rPr>
              <w:t xml:space="preserve">FR2 </w:t>
            </w:r>
            <w:r w:rsidRPr="004A1425">
              <w:rPr>
                <w:szCs w:val="18"/>
              </w:rPr>
              <w:t>8UL CA configurations</w:t>
            </w:r>
          </w:p>
        </w:tc>
      </w:tr>
      <w:tr w:rsidR="0074785B" w:rsidRPr="004A1425" w14:paraId="525E809A"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E5C1CB9" w14:textId="77777777" w:rsidR="0074785B" w:rsidRPr="004A1425" w:rsidRDefault="0074785B" w:rsidP="0074785B">
            <w:pPr>
              <w:pStyle w:val="TAL"/>
              <w:rPr>
                <w:rFonts w:eastAsia="SimSun"/>
                <w:szCs w:val="18"/>
              </w:rPr>
            </w:pPr>
            <w:r w:rsidRPr="004A1425">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3EC6B48E" w14:textId="77777777" w:rsidR="0074785B" w:rsidRPr="004A1425" w:rsidRDefault="0074785B" w:rsidP="0074785B">
            <w:pPr>
              <w:pStyle w:val="TAL"/>
            </w:pPr>
            <w:r w:rsidRPr="004A1425">
              <w:t>DL_NR_2CC(A.4.3.2B.2.2-2)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68099322" w14:textId="77777777" w:rsidR="0074785B" w:rsidRPr="004A1425" w:rsidRDefault="0074785B" w:rsidP="0074785B">
            <w:pPr>
              <w:pStyle w:val="TAL"/>
            </w:pPr>
            <w:r w:rsidRPr="004A1425">
              <w:rPr>
                <w:color w:val="000000"/>
              </w:rPr>
              <w:t>All supported Intra-band non-contiguous EN-DC configurations in FR1 (2DL NR CCs)</w:t>
            </w:r>
          </w:p>
        </w:tc>
      </w:tr>
      <w:tr w:rsidR="0074785B" w:rsidRPr="004A1425" w14:paraId="4A585AC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787A73" w14:textId="77777777" w:rsidR="0074785B" w:rsidRPr="004A1425" w:rsidRDefault="0074785B" w:rsidP="0074785B">
            <w:pPr>
              <w:pStyle w:val="TAL"/>
              <w:rPr>
                <w:rFonts w:eastAsia="SimSun"/>
                <w:szCs w:val="18"/>
              </w:rPr>
            </w:pPr>
            <w:r w:rsidRPr="004A1425">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3EFE53D6" w14:textId="77777777" w:rsidR="0074785B" w:rsidRPr="004A1425" w:rsidRDefault="0074785B" w:rsidP="0074785B">
            <w:pPr>
              <w:pStyle w:val="TAL"/>
            </w:pPr>
            <w:r w:rsidRPr="004A1425">
              <w:t>DL_NR_3CC(A.4.3.2B.2.2-2)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3DE30C36" w14:textId="77777777" w:rsidR="0074785B" w:rsidRPr="004A1425" w:rsidRDefault="0074785B" w:rsidP="0074785B">
            <w:pPr>
              <w:pStyle w:val="TAL"/>
            </w:pPr>
            <w:r w:rsidRPr="004A1425">
              <w:rPr>
                <w:color w:val="000000"/>
              </w:rPr>
              <w:t>All supported Intra-band non-contiguous EN-DC configurations in FR1 (3DL NR CCs)</w:t>
            </w:r>
          </w:p>
        </w:tc>
      </w:tr>
      <w:tr w:rsidR="0074785B" w:rsidRPr="004A1425" w14:paraId="568B5D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A9FFC28" w14:textId="77777777" w:rsidR="0074785B" w:rsidRPr="004A1425" w:rsidRDefault="0074785B" w:rsidP="0074785B">
            <w:pPr>
              <w:pStyle w:val="TAL"/>
              <w:rPr>
                <w:rFonts w:eastAsia="SimSun"/>
                <w:szCs w:val="18"/>
              </w:rPr>
            </w:pPr>
            <w:r w:rsidRPr="004A1425">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26995F47" w14:textId="77777777" w:rsidR="0074785B" w:rsidRPr="004A1425" w:rsidRDefault="0074785B" w:rsidP="0074785B">
            <w:pPr>
              <w:pStyle w:val="TAL"/>
            </w:pPr>
            <w:r w:rsidRPr="004A1425">
              <w:t>DL_NR_4CC(A.4.3.2B.2.2-2)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4E8EAFA" w14:textId="77777777" w:rsidR="0074785B" w:rsidRPr="004A1425" w:rsidRDefault="0074785B" w:rsidP="0074785B">
            <w:pPr>
              <w:pStyle w:val="TAL"/>
              <w:rPr>
                <w:color w:val="000000"/>
              </w:rPr>
            </w:pPr>
            <w:r w:rsidRPr="004A1425">
              <w:rPr>
                <w:color w:val="000000"/>
              </w:rPr>
              <w:t>All supported Intra-band non-contiguous EN-DC configurations in FR1 (4DL NR CCs)</w:t>
            </w:r>
          </w:p>
        </w:tc>
      </w:tr>
      <w:tr w:rsidR="0074785B" w:rsidRPr="004A1425" w14:paraId="3A32FB0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B9E1BAB" w14:textId="77777777" w:rsidR="0074785B" w:rsidRPr="004A1425" w:rsidRDefault="0074785B" w:rsidP="0074785B">
            <w:pPr>
              <w:pStyle w:val="TAL"/>
              <w:rPr>
                <w:rFonts w:eastAsia="SimSun"/>
                <w:szCs w:val="18"/>
              </w:rPr>
            </w:pPr>
            <w:r w:rsidRPr="004A1425">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3B98442A" w14:textId="77777777" w:rsidR="0074785B" w:rsidRPr="004A1425" w:rsidRDefault="0074785B" w:rsidP="0074785B">
            <w:pPr>
              <w:pStyle w:val="TAL"/>
            </w:pPr>
            <w:r w:rsidRPr="004A1425">
              <w:t>DL_NR_5CC(A.4.3.2B.2.2-2)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5B7BDF51" w14:textId="77777777" w:rsidR="0074785B" w:rsidRPr="004A1425" w:rsidRDefault="0074785B" w:rsidP="0074785B">
            <w:pPr>
              <w:pStyle w:val="TAL"/>
              <w:rPr>
                <w:color w:val="000000"/>
              </w:rPr>
            </w:pPr>
            <w:r w:rsidRPr="004A1425">
              <w:rPr>
                <w:color w:val="000000"/>
              </w:rPr>
              <w:t>All supported Intra-band non-contiguous EN-DC configurations in FR1 (5DL NR CCs)</w:t>
            </w:r>
          </w:p>
        </w:tc>
      </w:tr>
      <w:tr w:rsidR="0074785B" w:rsidRPr="004A1425" w14:paraId="6397FE6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0D4CB6D" w14:textId="77777777" w:rsidR="0074785B" w:rsidRPr="004A1425" w:rsidRDefault="0074785B" w:rsidP="0074785B">
            <w:pPr>
              <w:pStyle w:val="TAL"/>
              <w:rPr>
                <w:rFonts w:eastAsia="SimSun"/>
                <w:szCs w:val="18"/>
              </w:rPr>
            </w:pPr>
            <w:r w:rsidRPr="004A1425">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0E8D01EC" w14:textId="77777777" w:rsidR="0074785B" w:rsidRPr="004A1425" w:rsidRDefault="0074785B" w:rsidP="0074785B">
            <w:pPr>
              <w:pStyle w:val="TAL"/>
            </w:pPr>
            <w:r w:rsidRPr="004A1425">
              <w:t>DL_NR_2</w:t>
            </w:r>
            <w:proofErr w:type="gramStart"/>
            <w:r w:rsidRPr="004A1425">
              <w:t>CC(</w:t>
            </w:r>
            <w:proofErr w:type="gramEnd"/>
            <w:r w:rsidRPr="004A1425">
              <w:t>A.4.3.2B.2.3.1-2 OR A.4.3.2B.2.3.2-2 OR A.4.3.2B.2.3.3-2 OR A.4.3.2B.2.3.4-2 OR A.4.3.2B.2.3.5-2) AND A.4.3.2B.2.0-1A/2</w:t>
            </w:r>
          </w:p>
        </w:tc>
        <w:tc>
          <w:tcPr>
            <w:tcW w:w="2064" w:type="pct"/>
            <w:gridSpan w:val="2"/>
            <w:tcBorders>
              <w:top w:val="single" w:sz="4" w:space="0" w:color="auto"/>
              <w:left w:val="single" w:sz="4" w:space="0" w:color="auto"/>
              <w:bottom w:val="single" w:sz="4" w:space="0" w:color="auto"/>
              <w:right w:val="single" w:sz="4" w:space="0" w:color="auto"/>
            </w:tcBorders>
            <w:hideMark/>
          </w:tcPr>
          <w:p w14:paraId="528F6EBC" w14:textId="77777777" w:rsidR="0074785B" w:rsidRPr="004A1425" w:rsidRDefault="0074785B" w:rsidP="0074785B">
            <w:pPr>
              <w:pStyle w:val="TAL"/>
            </w:pPr>
            <w:r w:rsidRPr="004A1425">
              <w:rPr>
                <w:color w:val="000000"/>
              </w:rPr>
              <w:t>All supported Inter-band EN-DC configurations within FR1 (2DL NR CCs)</w:t>
            </w:r>
          </w:p>
        </w:tc>
      </w:tr>
      <w:tr w:rsidR="0074785B" w:rsidRPr="004A1425" w14:paraId="3A94797E"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06D881" w14:textId="77777777" w:rsidR="0074785B" w:rsidRPr="004A1425" w:rsidRDefault="0074785B" w:rsidP="0074785B">
            <w:pPr>
              <w:pStyle w:val="TAL"/>
              <w:rPr>
                <w:rFonts w:eastAsia="SimSun"/>
                <w:szCs w:val="18"/>
              </w:rPr>
            </w:pPr>
            <w:r w:rsidRPr="004A1425">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76ACC412" w14:textId="77777777" w:rsidR="0074785B" w:rsidRPr="004A1425" w:rsidRDefault="0074785B" w:rsidP="0074785B">
            <w:pPr>
              <w:pStyle w:val="TAL"/>
            </w:pPr>
            <w:r w:rsidRPr="004A1425">
              <w:t>DL_NR_3</w:t>
            </w:r>
            <w:proofErr w:type="gramStart"/>
            <w:r w:rsidRPr="004A1425">
              <w:t>CC(</w:t>
            </w:r>
            <w:proofErr w:type="gramEnd"/>
            <w:r w:rsidRPr="004A1425">
              <w:t>A.4.3.2B.2.3.1-2 OR A.4.3.2B.2.3.2-2 OR A.4.3.2B.2.3.3-2 OR A.4.3.2B.2.3.4-2 OR A.4.3.2B.2.3.5-2) AND A.4.3.2B.2.0-1A/3</w:t>
            </w:r>
          </w:p>
        </w:tc>
        <w:tc>
          <w:tcPr>
            <w:tcW w:w="2064" w:type="pct"/>
            <w:gridSpan w:val="2"/>
            <w:tcBorders>
              <w:top w:val="single" w:sz="4" w:space="0" w:color="auto"/>
              <w:left w:val="single" w:sz="4" w:space="0" w:color="auto"/>
              <w:bottom w:val="single" w:sz="4" w:space="0" w:color="auto"/>
              <w:right w:val="single" w:sz="4" w:space="0" w:color="auto"/>
            </w:tcBorders>
            <w:hideMark/>
          </w:tcPr>
          <w:p w14:paraId="5CEAE65E" w14:textId="77777777" w:rsidR="0074785B" w:rsidRPr="004A1425" w:rsidRDefault="0074785B" w:rsidP="0074785B">
            <w:pPr>
              <w:pStyle w:val="TAL"/>
            </w:pPr>
            <w:r w:rsidRPr="004A1425">
              <w:rPr>
                <w:color w:val="000000"/>
              </w:rPr>
              <w:t>All supported Inter-band EN-DC configurations within FR1 (3DL NR CCs)</w:t>
            </w:r>
          </w:p>
        </w:tc>
      </w:tr>
      <w:tr w:rsidR="0074785B" w:rsidRPr="004A1425" w14:paraId="1AB05AFB"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05AC57" w14:textId="77777777" w:rsidR="0074785B" w:rsidRPr="004A1425" w:rsidRDefault="0074785B" w:rsidP="0074785B">
            <w:pPr>
              <w:pStyle w:val="TAL"/>
              <w:rPr>
                <w:rFonts w:eastAsia="SimSun"/>
                <w:szCs w:val="18"/>
              </w:rPr>
            </w:pPr>
            <w:r w:rsidRPr="004A1425">
              <w:rPr>
                <w:rFonts w:eastAsia="SimSun"/>
                <w:szCs w:val="18"/>
              </w:rPr>
              <w:lastRenderedPageBreak/>
              <w:t>E030a</w:t>
            </w:r>
          </w:p>
        </w:tc>
        <w:tc>
          <w:tcPr>
            <w:tcW w:w="2373" w:type="pct"/>
            <w:tcBorders>
              <w:top w:val="single" w:sz="4" w:space="0" w:color="auto"/>
              <w:left w:val="single" w:sz="4" w:space="0" w:color="auto"/>
              <w:bottom w:val="single" w:sz="4" w:space="0" w:color="auto"/>
              <w:right w:val="single" w:sz="4" w:space="0" w:color="auto"/>
            </w:tcBorders>
            <w:hideMark/>
          </w:tcPr>
          <w:p w14:paraId="0DB17015" w14:textId="77777777" w:rsidR="0074785B" w:rsidRPr="004A1425" w:rsidRDefault="0074785B" w:rsidP="0074785B">
            <w:pPr>
              <w:pStyle w:val="TAL"/>
            </w:pPr>
            <w:r w:rsidRPr="004A1425">
              <w:t>DL_NR_4</w:t>
            </w:r>
            <w:proofErr w:type="gramStart"/>
            <w:r w:rsidRPr="004A1425">
              <w:t>CC(</w:t>
            </w:r>
            <w:proofErr w:type="gramEnd"/>
            <w:r w:rsidRPr="004A1425">
              <w:t>A.4.3.2B.2.3.1-2 OR A.4.3.2B.2.3.2-2 OR A.4.3.2B.2.3.3-2 OR A.4.3.2B.2.3.4-2 OR A.4.3.2B.2.3.5-2) AND A.4.3.2B.2.0-1A/4</w:t>
            </w:r>
          </w:p>
        </w:tc>
        <w:tc>
          <w:tcPr>
            <w:tcW w:w="2064" w:type="pct"/>
            <w:gridSpan w:val="2"/>
            <w:tcBorders>
              <w:top w:val="single" w:sz="4" w:space="0" w:color="auto"/>
              <w:left w:val="single" w:sz="4" w:space="0" w:color="auto"/>
              <w:bottom w:val="single" w:sz="4" w:space="0" w:color="auto"/>
              <w:right w:val="single" w:sz="4" w:space="0" w:color="auto"/>
            </w:tcBorders>
            <w:hideMark/>
          </w:tcPr>
          <w:p w14:paraId="6B258D73" w14:textId="77777777" w:rsidR="0074785B" w:rsidRPr="004A1425" w:rsidRDefault="0074785B" w:rsidP="0074785B">
            <w:pPr>
              <w:pStyle w:val="TAL"/>
              <w:rPr>
                <w:color w:val="000000"/>
              </w:rPr>
            </w:pPr>
            <w:r w:rsidRPr="004A1425">
              <w:t>All supported Inter-band EN-DC configurations within FR1 (4DL NR CCs)</w:t>
            </w:r>
          </w:p>
        </w:tc>
      </w:tr>
      <w:tr w:rsidR="0074785B" w:rsidRPr="004A1425" w14:paraId="12569F5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9F1FBA" w14:textId="77777777" w:rsidR="0074785B" w:rsidRPr="004A1425" w:rsidRDefault="0074785B" w:rsidP="0074785B">
            <w:pPr>
              <w:pStyle w:val="TAL"/>
              <w:rPr>
                <w:rFonts w:eastAsia="SimSun"/>
                <w:szCs w:val="18"/>
              </w:rPr>
            </w:pPr>
            <w:r w:rsidRPr="004A1425">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45912CE3" w14:textId="77777777" w:rsidR="0074785B" w:rsidRPr="004A1425" w:rsidRDefault="0074785B" w:rsidP="0074785B">
            <w:pPr>
              <w:pStyle w:val="TAL"/>
            </w:pPr>
            <w:r w:rsidRPr="004A1425">
              <w:t>DL_NR_5</w:t>
            </w:r>
            <w:proofErr w:type="gramStart"/>
            <w:r w:rsidRPr="004A1425">
              <w:t>CC(</w:t>
            </w:r>
            <w:proofErr w:type="gramEnd"/>
            <w:r w:rsidRPr="004A1425">
              <w:t>A.4.3.2B.2.3.1-2 OR A.4.3.2B.2.3.2-2 OR A.4.3.2B.2.3.3-2 OR A.4.3.2B.2.3.4-2 OR A.4.3.2B.2.3.5-2) AND A.4.3.2B.2.0-1A/5</w:t>
            </w:r>
          </w:p>
        </w:tc>
        <w:tc>
          <w:tcPr>
            <w:tcW w:w="2064" w:type="pct"/>
            <w:gridSpan w:val="2"/>
            <w:tcBorders>
              <w:top w:val="single" w:sz="4" w:space="0" w:color="auto"/>
              <w:left w:val="single" w:sz="4" w:space="0" w:color="auto"/>
              <w:bottom w:val="single" w:sz="4" w:space="0" w:color="auto"/>
              <w:right w:val="single" w:sz="4" w:space="0" w:color="auto"/>
            </w:tcBorders>
            <w:hideMark/>
          </w:tcPr>
          <w:p w14:paraId="6D73E64A" w14:textId="77777777" w:rsidR="0074785B" w:rsidRPr="004A1425" w:rsidRDefault="0074785B" w:rsidP="0074785B">
            <w:pPr>
              <w:pStyle w:val="TAL"/>
              <w:rPr>
                <w:color w:val="000000"/>
              </w:rPr>
            </w:pPr>
            <w:r w:rsidRPr="004A1425">
              <w:t>All supported Inter-band EN-DC configurations within FR1 (5DL NR CCs)</w:t>
            </w:r>
          </w:p>
        </w:tc>
      </w:tr>
      <w:tr w:rsidR="0074785B" w:rsidRPr="004A1425" w14:paraId="3B74C8A7"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02AB8C6" w14:textId="77777777" w:rsidR="0074785B" w:rsidRPr="004A1425" w:rsidRDefault="0074785B" w:rsidP="0074785B">
            <w:pPr>
              <w:pStyle w:val="TAL"/>
              <w:rPr>
                <w:rFonts w:eastAsia="SimSun"/>
                <w:szCs w:val="18"/>
                <w:lang w:eastAsia="zh-CN"/>
              </w:rPr>
            </w:pPr>
            <w:r w:rsidRPr="004A1425">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21FF4F4F" w14:textId="77777777" w:rsidR="0074785B" w:rsidRPr="004A1425" w:rsidRDefault="0074785B" w:rsidP="0074785B">
            <w:pPr>
              <w:pStyle w:val="TAL"/>
              <w:rPr>
                <w:rFonts w:eastAsia="新細明體"/>
              </w:rPr>
            </w:pPr>
            <w:r w:rsidRPr="004A1425">
              <w:rPr>
                <w:rFonts w:eastAsia="新細明體"/>
              </w:rPr>
              <w:t>A.4.3.2C.3-2</w:t>
            </w:r>
          </w:p>
        </w:tc>
        <w:tc>
          <w:tcPr>
            <w:tcW w:w="2064" w:type="pct"/>
            <w:gridSpan w:val="2"/>
            <w:tcBorders>
              <w:top w:val="single" w:sz="4" w:space="0" w:color="auto"/>
              <w:left w:val="single" w:sz="4" w:space="0" w:color="auto"/>
              <w:bottom w:val="single" w:sz="4" w:space="0" w:color="auto"/>
              <w:right w:val="single" w:sz="4" w:space="0" w:color="auto"/>
            </w:tcBorders>
            <w:hideMark/>
          </w:tcPr>
          <w:p w14:paraId="5A925932" w14:textId="77777777" w:rsidR="0074785B" w:rsidRPr="004A1425" w:rsidRDefault="0074785B" w:rsidP="0074785B">
            <w:pPr>
              <w:pStyle w:val="TAL"/>
              <w:rPr>
                <w:szCs w:val="18"/>
              </w:rPr>
            </w:pPr>
            <w:r w:rsidRPr="004A1425">
              <w:rPr>
                <w:szCs w:val="18"/>
              </w:rPr>
              <w:t>All supported FR1 intra-band contiguous 2DL CA with SUL in uplink Configurations</w:t>
            </w:r>
          </w:p>
        </w:tc>
      </w:tr>
      <w:tr w:rsidR="0074785B" w:rsidRPr="004A1425" w14:paraId="62A762AC"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0A428151" w14:textId="77777777" w:rsidR="0074785B" w:rsidRPr="004A1425" w:rsidRDefault="0074785B" w:rsidP="0074785B">
            <w:pPr>
              <w:pStyle w:val="TAL"/>
              <w:rPr>
                <w:rFonts w:eastAsia="SimSun"/>
                <w:szCs w:val="18"/>
                <w:lang w:eastAsia="zh-CN"/>
              </w:rPr>
            </w:pPr>
            <w:r w:rsidRPr="004A1425">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3467C151" w14:textId="77777777" w:rsidR="0074785B" w:rsidRPr="004A1425" w:rsidRDefault="0074785B" w:rsidP="0074785B">
            <w:pPr>
              <w:pStyle w:val="TAL"/>
              <w:rPr>
                <w:rFonts w:eastAsia="新細明體"/>
              </w:rPr>
            </w:pPr>
            <w:proofErr w:type="spellStart"/>
            <w:proofErr w:type="gramStart"/>
            <w:r w:rsidRPr="004A1425">
              <w:rPr>
                <w:rFonts w:eastAsia="新細明體"/>
              </w:rPr>
              <w:t>ULTxSwitching</w:t>
            </w:r>
            <w:proofErr w:type="spellEnd"/>
            <w:r w:rsidRPr="004A1425">
              <w:rPr>
                <w:szCs w:val="18"/>
              </w:rPr>
              <w:t>(</w:t>
            </w:r>
            <w:proofErr w:type="gramEnd"/>
            <w:r w:rsidRPr="004A1425">
              <w:rPr>
                <w:rFonts w:eastAsia="SimSun"/>
              </w:rPr>
              <w:t>A.4.3.2B.2.3.1-2</w:t>
            </w:r>
            <w:r w:rsidRPr="004A1425">
              <w:rPr>
                <w:szCs w:val="18"/>
              </w:rPr>
              <w:t>)</w:t>
            </w:r>
          </w:p>
        </w:tc>
        <w:tc>
          <w:tcPr>
            <w:tcW w:w="2064" w:type="pct"/>
            <w:gridSpan w:val="2"/>
            <w:tcBorders>
              <w:top w:val="single" w:sz="4" w:space="0" w:color="auto"/>
              <w:left w:val="single" w:sz="4" w:space="0" w:color="auto"/>
              <w:bottom w:val="single" w:sz="4" w:space="0" w:color="auto"/>
              <w:right w:val="single" w:sz="4" w:space="0" w:color="auto"/>
            </w:tcBorders>
          </w:tcPr>
          <w:p w14:paraId="0B6FFF72" w14:textId="77777777" w:rsidR="0074785B" w:rsidRPr="004A1425" w:rsidRDefault="0074785B" w:rsidP="0074785B">
            <w:pPr>
              <w:pStyle w:val="TAL"/>
              <w:rPr>
                <w:szCs w:val="18"/>
              </w:rPr>
            </w:pPr>
            <w:r w:rsidRPr="004A1425">
              <w:rPr>
                <w:szCs w:val="18"/>
              </w:rPr>
              <w:t xml:space="preserve">All supported </w:t>
            </w:r>
            <w:r w:rsidRPr="004A1425">
              <w:rPr>
                <w:rFonts w:eastAsia="SimSun"/>
                <w:szCs w:val="18"/>
              </w:rPr>
              <w:t xml:space="preserve">FR1 </w:t>
            </w:r>
            <w:r w:rsidRPr="004A1425">
              <w:rPr>
                <w:szCs w:val="18"/>
              </w:rPr>
              <w:t xml:space="preserve">2UL inter-band EN-DC configurations with </w:t>
            </w:r>
            <w:proofErr w:type="spellStart"/>
            <w:r w:rsidRPr="004A1425">
              <w:rPr>
                <w:szCs w:val="18"/>
              </w:rPr>
              <w:t>ULTxSwitching</w:t>
            </w:r>
            <w:proofErr w:type="spellEnd"/>
            <w:r w:rsidRPr="004A1425">
              <w:rPr>
                <w:szCs w:val="18"/>
              </w:rPr>
              <w:t xml:space="preserve"> capability</w:t>
            </w:r>
          </w:p>
        </w:tc>
      </w:tr>
      <w:tr w:rsidR="0074785B" w:rsidRPr="004A1425" w14:paraId="26A4A574"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814B68" w14:textId="77777777" w:rsidR="0074785B" w:rsidRPr="004A1425" w:rsidRDefault="0074785B" w:rsidP="0074785B">
            <w:pPr>
              <w:pStyle w:val="TAL"/>
              <w:rPr>
                <w:rFonts w:eastAsia="SimSun"/>
                <w:szCs w:val="18"/>
                <w:lang w:eastAsia="zh-CN"/>
              </w:rPr>
            </w:pPr>
            <w:r w:rsidRPr="004A1425">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5D36B656" w14:textId="77777777" w:rsidR="0074785B" w:rsidRPr="004A1425" w:rsidRDefault="0074785B" w:rsidP="0074785B">
            <w:pPr>
              <w:pStyle w:val="TAL"/>
              <w:rPr>
                <w:rFonts w:eastAsia="新細明體"/>
              </w:rPr>
            </w:pPr>
            <w:r w:rsidRPr="004A1425">
              <w:rPr>
                <w:rFonts w:eastAsia="新細明體"/>
              </w:rPr>
              <w:t>DL_2</w:t>
            </w:r>
            <w:proofErr w:type="gramStart"/>
            <w:r w:rsidRPr="004A1425">
              <w:rPr>
                <w:rFonts w:eastAsia="新細明體"/>
              </w:rPr>
              <w:t>CC(</w:t>
            </w:r>
            <w:proofErr w:type="gramEnd"/>
            <w:r w:rsidRPr="004A1425">
              <w:rPr>
                <w:rFonts w:eastAsia="新細明體"/>
              </w:rPr>
              <w:t>A.4.3.2A.2.2-3 OR A.4.3.2A.3.2-3 OR A.4.3.2A.3.2-3a) AND A.4.3.2A.1-1/1</w:t>
            </w:r>
          </w:p>
        </w:tc>
        <w:tc>
          <w:tcPr>
            <w:tcW w:w="2064" w:type="pct"/>
            <w:gridSpan w:val="2"/>
            <w:tcBorders>
              <w:top w:val="single" w:sz="4" w:space="0" w:color="auto"/>
              <w:left w:val="single" w:sz="4" w:space="0" w:color="auto"/>
              <w:bottom w:val="single" w:sz="4" w:space="0" w:color="auto"/>
              <w:right w:val="single" w:sz="4" w:space="0" w:color="auto"/>
            </w:tcBorders>
            <w:hideMark/>
          </w:tcPr>
          <w:p w14:paraId="16FDEE1E" w14:textId="77777777" w:rsidR="0074785B" w:rsidRPr="004A1425" w:rsidRDefault="0074785B" w:rsidP="0074785B">
            <w:pPr>
              <w:pStyle w:val="TAL"/>
              <w:rPr>
                <w:szCs w:val="18"/>
              </w:rPr>
            </w:pPr>
            <w:r w:rsidRPr="004A1425">
              <w:t>All supported FR2 2DL CA configurations</w:t>
            </w:r>
          </w:p>
        </w:tc>
      </w:tr>
      <w:tr w:rsidR="0074785B" w:rsidRPr="004A1425" w14:paraId="25FF95C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56C2198" w14:textId="77777777" w:rsidR="0074785B" w:rsidRPr="004A1425" w:rsidRDefault="0074785B" w:rsidP="0074785B">
            <w:pPr>
              <w:pStyle w:val="TAL"/>
              <w:rPr>
                <w:rFonts w:eastAsia="SimSun"/>
                <w:szCs w:val="18"/>
                <w:lang w:eastAsia="zh-CN"/>
              </w:rPr>
            </w:pPr>
            <w:r w:rsidRPr="004A1425">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70517E83" w14:textId="77777777" w:rsidR="0074785B" w:rsidRPr="004A1425" w:rsidRDefault="0074785B" w:rsidP="0074785B">
            <w:pPr>
              <w:pStyle w:val="TAL"/>
              <w:rPr>
                <w:rFonts w:eastAsia="新細明體"/>
              </w:rPr>
            </w:pPr>
            <w:r w:rsidRPr="004A1425">
              <w:rPr>
                <w:rFonts w:eastAsia="新細明體"/>
              </w:rPr>
              <w:t>DL_3</w:t>
            </w:r>
            <w:proofErr w:type="gramStart"/>
            <w:r w:rsidRPr="004A1425">
              <w:rPr>
                <w:rFonts w:eastAsia="新細明體"/>
              </w:rPr>
              <w:t>CC(</w:t>
            </w:r>
            <w:proofErr w:type="gramEnd"/>
            <w:r w:rsidRPr="004A1425">
              <w:rPr>
                <w:rFonts w:eastAsia="新細明體"/>
              </w:rPr>
              <w:t>A.4.3.2A.2.2-3 OR A.4.3.2A.3.2-3 OR A.4.3.2A.3.2-3a) AND A.4.3.2A.1-1/2</w:t>
            </w:r>
          </w:p>
        </w:tc>
        <w:tc>
          <w:tcPr>
            <w:tcW w:w="2064" w:type="pct"/>
            <w:gridSpan w:val="2"/>
            <w:tcBorders>
              <w:top w:val="single" w:sz="4" w:space="0" w:color="auto"/>
              <w:left w:val="single" w:sz="4" w:space="0" w:color="auto"/>
              <w:bottom w:val="single" w:sz="4" w:space="0" w:color="auto"/>
              <w:right w:val="single" w:sz="4" w:space="0" w:color="auto"/>
            </w:tcBorders>
            <w:hideMark/>
          </w:tcPr>
          <w:p w14:paraId="016F4D92" w14:textId="77777777" w:rsidR="0074785B" w:rsidRPr="004A1425" w:rsidRDefault="0074785B" w:rsidP="0074785B">
            <w:pPr>
              <w:pStyle w:val="TAL"/>
              <w:rPr>
                <w:szCs w:val="18"/>
              </w:rPr>
            </w:pPr>
            <w:r w:rsidRPr="004A1425">
              <w:t>All supported FR2 3DL CA configurations</w:t>
            </w:r>
          </w:p>
        </w:tc>
      </w:tr>
      <w:tr w:rsidR="0074785B" w:rsidRPr="004A1425" w14:paraId="42BD6C3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210466" w14:textId="77777777" w:rsidR="0074785B" w:rsidRPr="004A1425" w:rsidRDefault="0074785B" w:rsidP="0074785B">
            <w:pPr>
              <w:pStyle w:val="TAL"/>
              <w:rPr>
                <w:rFonts w:eastAsia="SimSun"/>
                <w:szCs w:val="18"/>
                <w:lang w:eastAsia="zh-CN"/>
              </w:rPr>
            </w:pPr>
            <w:r w:rsidRPr="004A1425">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62B2A8FD" w14:textId="77777777" w:rsidR="0074785B" w:rsidRPr="004A1425" w:rsidRDefault="0074785B" w:rsidP="0074785B">
            <w:pPr>
              <w:pStyle w:val="TAL"/>
              <w:rPr>
                <w:rFonts w:eastAsia="新細明體"/>
              </w:rPr>
            </w:pPr>
            <w:r w:rsidRPr="004A1425">
              <w:rPr>
                <w:rFonts w:eastAsia="新細明體"/>
              </w:rPr>
              <w:t>DL_4</w:t>
            </w:r>
            <w:proofErr w:type="gramStart"/>
            <w:r w:rsidRPr="004A1425">
              <w:rPr>
                <w:rFonts w:eastAsia="新細明體"/>
              </w:rPr>
              <w:t>CC(</w:t>
            </w:r>
            <w:proofErr w:type="gramEnd"/>
            <w:r w:rsidRPr="004A1425">
              <w:rPr>
                <w:rFonts w:eastAsia="新細明體"/>
              </w:rPr>
              <w:t>A.4.3.2A.2.2-3 OR A.4.3.2A.3.2-3 OR A.4.3.2A.3.2-3a) AND A.4.3.2A.1-1/3</w:t>
            </w:r>
          </w:p>
        </w:tc>
        <w:tc>
          <w:tcPr>
            <w:tcW w:w="2064" w:type="pct"/>
            <w:gridSpan w:val="2"/>
            <w:tcBorders>
              <w:top w:val="single" w:sz="4" w:space="0" w:color="auto"/>
              <w:left w:val="single" w:sz="4" w:space="0" w:color="auto"/>
              <w:bottom w:val="single" w:sz="4" w:space="0" w:color="auto"/>
              <w:right w:val="single" w:sz="4" w:space="0" w:color="auto"/>
            </w:tcBorders>
            <w:hideMark/>
          </w:tcPr>
          <w:p w14:paraId="7B09D1AA" w14:textId="77777777" w:rsidR="0074785B" w:rsidRPr="004A1425" w:rsidRDefault="0074785B" w:rsidP="0074785B">
            <w:pPr>
              <w:pStyle w:val="TAL"/>
              <w:rPr>
                <w:szCs w:val="18"/>
              </w:rPr>
            </w:pPr>
            <w:r w:rsidRPr="004A1425">
              <w:t>All supported FR2 4DL CA configurations</w:t>
            </w:r>
          </w:p>
        </w:tc>
      </w:tr>
      <w:tr w:rsidR="0074785B" w:rsidRPr="004A1425" w14:paraId="0E698B92"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7ECF40F" w14:textId="77777777" w:rsidR="0074785B" w:rsidRPr="004A1425" w:rsidRDefault="0074785B" w:rsidP="0074785B">
            <w:pPr>
              <w:pStyle w:val="TAL"/>
              <w:rPr>
                <w:rFonts w:eastAsia="SimSun"/>
                <w:szCs w:val="18"/>
                <w:lang w:eastAsia="zh-CN"/>
              </w:rPr>
            </w:pPr>
            <w:r w:rsidRPr="004A1425">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85BD63D" w14:textId="77777777" w:rsidR="0074785B" w:rsidRPr="004A1425" w:rsidRDefault="0074785B" w:rsidP="0074785B">
            <w:pPr>
              <w:pStyle w:val="TAL"/>
              <w:rPr>
                <w:rFonts w:eastAsia="新細明體"/>
              </w:rPr>
            </w:pPr>
            <w:r w:rsidRPr="004A1425">
              <w:rPr>
                <w:rFonts w:eastAsia="新細明體"/>
              </w:rPr>
              <w:t>DL_5</w:t>
            </w:r>
            <w:proofErr w:type="gramStart"/>
            <w:r w:rsidRPr="004A1425">
              <w:rPr>
                <w:rFonts w:eastAsia="新細明體"/>
              </w:rPr>
              <w:t>CC(</w:t>
            </w:r>
            <w:proofErr w:type="gramEnd"/>
            <w:r w:rsidRPr="004A1425">
              <w:rPr>
                <w:rFonts w:eastAsia="新細明體"/>
              </w:rPr>
              <w:t>A.4.3.2A.2.2-3 OR A.4.3.2A.3.2-3 OR A.4.3.2A.3.2-3a) AND A.4.3.2A.1-1/4</w:t>
            </w:r>
          </w:p>
        </w:tc>
        <w:tc>
          <w:tcPr>
            <w:tcW w:w="2064" w:type="pct"/>
            <w:gridSpan w:val="2"/>
            <w:tcBorders>
              <w:top w:val="single" w:sz="4" w:space="0" w:color="auto"/>
              <w:left w:val="single" w:sz="4" w:space="0" w:color="auto"/>
              <w:bottom w:val="single" w:sz="4" w:space="0" w:color="auto"/>
              <w:right w:val="single" w:sz="4" w:space="0" w:color="auto"/>
            </w:tcBorders>
            <w:hideMark/>
          </w:tcPr>
          <w:p w14:paraId="5636C67D" w14:textId="77777777" w:rsidR="0074785B" w:rsidRPr="004A1425" w:rsidRDefault="0074785B" w:rsidP="0074785B">
            <w:pPr>
              <w:pStyle w:val="TAL"/>
            </w:pPr>
            <w:r w:rsidRPr="004A1425">
              <w:t>All supported FR2 5DL CA configurations</w:t>
            </w:r>
          </w:p>
        </w:tc>
      </w:tr>
      <w:tr w:rsidR="0074785B" w:rsidRPr="004A1425" w14:paraId="4004AEE6"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1C1192" w14:textId="77777777" w:rsidR="0074785B" w:rsidRPr="004A1425" w:rsidRDefault="0074785B" w:rsidP="0074785B">
            <w:pPr>
              <w:pStyle w:val="TAL"/>
              <w:rPr>
                <w:rFonts w:eastAsia="SimSun"/>
                <w:szCs w:val="18"/>
                <w:lang w:eastAsia="zh-CN"/>
              </w:rPr>
            </w:pPr>
            <w:r w:rsidRPr="004A1425">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09DAC3FE" w14:textId="77777777" w:rsidR="0074785B" w:rsidRPr="004A1425" w:rsidRDefault="0074785B" w:rsidP="0074785B">
            <w:pPr>
              <w:pStyle w:val="TAL"/>
              <w:rPr>
                <w:rFonts w:eastAsia="新細明體"/>
              </w:rPr>
            </w:pPr>
            <w:r w:rsidRPr="004A1425">
              <w:rPr>
                <w:rFonts w:eastAsia="新細明體"/>
              </w:rPr>
              <w:t>DL_6</w:t>
            </w:r>
            <w:proofErr w:type="gramStart"/>
            <w:r w:rsidRPr="004A1425">
              <w:rPr>
                <w:rFonts w:eastAsia="新細明體"/>
              </w:rPr>
              <w:t>CC(</w:t>
            </w:r>
            <w:proofErr w:type="gramEnd"/>
            <w:r w:rsidRPr="004A1425">
              <w:rPr>
                <w:rFonts w:eastAsia="新細明體"/>
              </w:rPr>
              <w:t>A.4.3.2A.2.2-3 OR A.4.3.2A.3.2-3 OR A.4.3.2A.3.2-3a) AND A.4.3.2A.1-1/5</w:t>
            </w:r>
          </w:p>
        </w:tc>
        <w:tc>
          <w:tcPr>
            <w:tcW w:w="2064" w:type="pct"/>
            <w:gridSpan w:val="2"/>
            <w:tcBorders>
              <w:top w:val="single" w:sz="4" w:space="0" w:color="auto"/>
              <w:left w:val="single" w:sz="4" w:space="0" w:color="auto"/>
              <w:bottom w:val="single" w:sz="4" w:space="0" w:color="auto"/>
              <w:right w:val="single" w:sz="4" w:space="0" w:color="auto"/>
            </w:tcBorders>
            <w:hideMark/>
          </w:tcPr>
          <w:p w14:paraId="289D925C" w14:textId="77777777" w:rsidR="0074785B" w:rsidRPr="004A1425" w:rsidRDefault="0074785B" w:rsidP="0074785B">
            <w:pPr>
              <w:pStyle w:val="TAL"/>
            </w:pPr>
            <w:r w:rsidRPr="004A1425">
              <w:t>All supported FR2 6DL CA configurations</w:t>
            </w:r>
          </w:p>
        </w:tc>
      </w:tr>
      <w:tr w:rsidR="0074785B" w:rsidRPr="004A1425" w14:paraId="1046DD91"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EB69632" w14:textId="77777777" w:rsidR="0074785B" w:rsidRPr="004A1425" w:rsidRDefault="0074785B" w:rsidP="0074785B">
            <w:pPr>
              <w:pStyle w:val="TAL"/>
              <w:rPr>
                <w:rFonts w:eastAsia="SimSun"/>
                <w:szCs w:val="18"/>
                <w:lang w:eastAsia="zh-CN"/>
              </w:rPr>
            </w:pPr>
            <w:r w:rsidRPr="004A1425">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0DACB5DD" w14:textId="77777777" w:rsidR="0074785B" w:rsidRPr="004A1425" w:rsidRDefault="0074785B" w:rsidP="0074785B">
            <w:pPr>
              <w:pStyle w:val="TAL"/>
              <w:rPr>
                <w:rFonts w:eastAsia="新細明體"/>
              </w:rPr>
            </w:pPr>
            <w:r w:rsidRPr="004A1425">
              <w:rPr>
                <w:rFonts w:eastAsia="新細明體"/>
              </w:rPr>
              <w:t>DL_7</w:t>
            </w:r>
            <w:proofErr w:type="gramStart"/>
            <w:r w:rsidRPr="004A1425">
              <w:rPr>
                <w:rFonts w:eastAsia="新細明體"/>
              </w:rPr>
              <w:t>CC(</w:t>
            </w:r>
            <w:proofErr w:type="gramEnd"/>
            <w:r w:rsidRPr="004A1425">
              <w:rPr>
                <w:rFonts w:eastAsia="新細明體"/>
              </w:rPr>
              <w:t>A.4.3.2A.2.2-3 OR A.4.3.2A.3.2-3 OR A.4.3.2A.3.2-3a) AND A.4.3.2A.1-1/6</w:t>
            </w:r>
          </w:p>
        </w:tc>
        <w:tc>
          <w:tcPr>
            <w:tcW w:w="2064" w:type="pct"/>
            <w:gridSpan w:val="2"/>
            <w:tcBorders>
              <w:top w:val="single" w:sz="4" w:space="0" w:color="auto"/>
              <w:left w:val="single" w:sz="4" w:space="0" w:color="auto"/>
              <w:bottom w:val="single" w:sz="4" w:space="0" w:color="auto"/>
              <w:right w:val="single" w:sz="4" w:space="0" w:color="auto"/>
            </w:tcBorders>
            <w:hideMark/>
          </w:tcPr>
          <w:p w14:paraId="35C98D84" w14:textId="77777777" w:rsidR="0074785B" w:rsidRPr="004A1425" w:rsidRDefault="0074785B" w:rsidP="0074785B">
            <w:pPr>
              <w:pStyle w:val="TAL"/>
            </w:pPr>
            <w:r w:rsidRPr="004A1425">
              <w:t>All supported FR2 7DL CA configurations</w:t>
            </w:r>
          </w:p>
        </w:tc>
      </w:tr>
      <w:tr w:rsidR="0074785B" w:rsidRPr="004A1425" w14:paraId="2853BC15" w14:textId="77777777" w:rsidTr="004C376F">
        <w:trPr>
          <w:gridAfter w:val="1"/>
          <w:wAfter w:w="5"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9AECAA3" w14:textId="77777777" w:rsidR="0074785B" w:rsidRPr="004A1425" w:rsidRDefault="0074785B" w:rsidP="0074785B">
            <w:pPr>
              <w:pStyle w:val="TAL"/>
              <w:rPr>
                <w:rFonts w:eastAsia="SimSun"/>
                <w:szCs w:val="18"/>
                <w:lang w:eastAsia="zh-CN"/>
              </w:rPr>
            </w:pPr>
            <w:r w:rsidRPr="004A1425">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11A08338" w14:textId="77777777" w:rsidR="0074785B" w:rsidRPr="004A1425" w:rsidRDefault="0074785B" w:rsidP="0074785B">
            <w:pPr>
              <w:pStyle w:val="TAL"/>
              <w:rPr>
                <w:rFonts w:eastAsia="新細明體"/>
              </w:rPr>
            </w:pPr>
            <w:r w:rsidRPr="004A1425">
              <w:rPr>
                <w:rFonts w:eastAsia="新細明體"/>
              </w:rPr>
              <w:t>DL_8</w:t>
            </w:r>
            <w:proofErr w:type="gramStart"/>
            <w:r w:rsidRPr="004A1425">
              <w:rPr>
                <w:rFonts w:eastAsia="新細明體"/>
              </w:rPr>
              <w:t>CC(</w:t>
            </w:r>
            <w:proofErr w:type="gramEnd"/>
            <w:r w:rsidRPr="004A1425">
              <w:rPr>
                <w:rFonts w:eastAsia="新細明體"/>
              </w:rPr>
              <w:t>A.4.3.2A.2.2-3 OR A.4.3.2A.3.2-3 OR A.4.3.2A.3.2-3a) AND A.4.3.2A.1-1/7</w:t>
            </w:r>
          </w:p>
        </w:tc>
        <w:tc>
          <w:tcPr>
            <w:tcW w:w="2064" w:type="pct"/>
            <w:gridSpan w:val="2"/>
            <w:tcBorders>
              <w:top w:val="single" w:sz="4" w:space="0" w:color="auto"/>
              <w:left w:val="single" w:sz="4" w:space="0" w:color="auto"/>
              <w:bottom w:val="single" w:sz="4" w:space="0" w:color="auto"/>
              <w:right w:val="single" w:sz="4" w:space="0" w:color="auto"/>
            </w:tcBorders>
            <w:hideMark/>
          </w:tcPr>
          <w:p w14:paraId="55D6B111" w14:textId="77777777" w:rsidR="0074785B" w:rsidRPr="004A1425" w:rsidRDefault="0074785B" w:rsidP="0074785B">
            <w:pPr>
              <w:pStyle w:val="TAL"/>
            </w:pPr>
            <w:r w:rsidRPr="004A1425">
              <w:t>All supported FR2 8DL CA configurations</w:t>
            </w:r>
          </w:p>
        </w:tc>
      </w:tr>
      <w:tr w:rsidR="0074785B" w:rsidRPr="004A1425" w14:paraId="1D74D46F" w14:textId="77777777" w:rsidTr="004C376F">
        <w:trPr>
          <w:gridAfter w:val="1"/>
          <w:wAfter w:w="5" w:type="pct"/>
          <w:cantSplit/>
          <w:trHeight w:val="173"/>
        </w:trPr>
        <w:tc>
          <w:tcPr>
            <w:tcW w:w="4995" w:type="pct"/>
            <w:gridSpan w:val="4"/>
            <w:tcBorders>
              <w:top w:val="single" w:sz="4" w:space="0" w:color="auto"/>
              <w:left w:val="single" w:sz="4" w:space="0" w:color="auto"/>
              <w:bottom w:val="single" w:sz="4" w:space="0" w:color="auto"/>
              <w:right w:val="single" w:sz="4" w:space="0" w:color="auto"/>
            </w:tcBorders>
            <w:hideMark/>
          </w:tcPr>
          <w:p w14:paraId="2F63427A" w14:textId="77777777" w:rsidR="0074785B" w:rsidRPr="004A1425" w:rsidRDefault="0074785B" w:rsidP="0074785B">
            <w:pPr>
              <w:pStyle w:val="TAN"/>
            </w:pPr>
            <w:r w:rsidRPr="004A1425">
              <w:rPr>
                <w:lang w:eastAsia="zh-CN"/>
              </w:rPr>
              <w:t>NOTE 1:</w:t>
            </w:r>
            <w:r w:rsidRPr="004A1425">
              <w:rPr>
                <w:lang w:eastAsia="zh-CN"/>
              </w:rPr>
              <w:tab/>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0DFA1BCA" w14:textId="77777777" w:rsidR="0074785B" w:rsidRPr="004A1425" w:rsidRDefault="0074785B" w:rsidP="0074785B">
            <w:pPr>
              <w:pStyle w:val="TAN"/>
            </w:pPr>
            <w:r w:rsidRPr="004A1425">
              <w:t>NOTE 2:</w:t>
            </w:r>
            <w:r w:rsidRPr="004A1425">
              <w:tab/>
            </w:r>
            <w:proofErr w:type="spellStart"/>
            <w:r w:rsidRPr="004A1425">
              <w:t>UL_</w:t>
            </w:r>
            <w:r w:rsidRPr="00E43A71">
              <w:rPr>
                <w:i/>
                <w:iCs/>
              </w:rPr>
              <w:t>n</w:t>
            </w:r>
            <w:r w:rsidRPr="004A1425">
              <w:t>CC</w:t>
            </w:r>
            <w:proofErr w:type="spellEnd"/>
            <w:r w:rsidRPr="004A1425">
              <w:t>(</w:t>
            </w:r>
            <w:proofErr w:type="spellStart"/>
            <w:r w:rsidRPr="004A1425">
              <w:t>table_index</w:t>
            </w:r>
            <w:proofErr w:type="spellEnd"/>
            <w:r w:rsidRPr="004A1425">
              <w:t xml:space="preserve">) includes all supported CA or DC Configurations where at least one n-carrier UL CA or DC configuration was declared in column "Supported CA Bandwidth Class(es) in UL" or “Supported EN-DC Bandwidth Class(es) in UL” in Table </w:t>
            </w:r>
            <w:proofErr w:type="spellStart"/>
            <w:r w:rsidRPr="004A1425">
              <w:t>table_index</w:t>
            </w:r>
            <w:proofErr w:type="spellEnd"/>
            <w:r w:rsidRPr="004A1425">
              <w:t xml:space="preserve"> in TS 38.508-2 [8].</w:t>
            </w:r>
          </w:p>
          <w:p w14:paraId="4F08C336" w14:textId="77777777" w:rsidR="0074785B" w:rsidRPr="004A1425" w:rsidRDefault="0074785B" w:rsidP="0074785B">
            <w:pPr>
              <w:pStyle w:val="TAN"/>
            </w:pPr>
            <w:r w:rsidRPr="004A1425">
              <w:rPr>
                <w:lang w:eastAsia="zh-CN"/>
              </w:rPr>
              <w:t>NOTE 3:</w:t>
            </w:r>
            <w:r w:rsidRPr="004A1425">
              <w:rPr>
                <w:lang w:eastAsia="zh-CN"/>
              </w:rPr>
              <w:tab/>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1E35DC9D" w14:textId="77777777" w:rsidR="0074785B" w:rsidRPr="004A1425" w:rsidRDefault="0074785B" w:rsidP="0074785B">
            <w:pPr>
              <w:pStyle w:val="TAN"/>
            </w:pPr>
            <w:r w:rsidRPr="004A1425">
              <w:rPr>
                <w:lang w:eastAsia="zh-CN"/>
              </w:rPr>
              <w:t>NOTE 4:</w:t>
            </w:r>
            <w:r w:rsidRPr="004A1425">
              <w:rPr>
                <w:lang w:eastAsia="zh-CN"/>
              </w:rPr>
              <w:tab/>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135D3F64" w14:textId="77777777" w:rsidR="0074785B" w:rsidRPr="004A1425" w:rsidRDefault="0074785B" w:rsidP="0074785B">
            <w:pPr>
              <w:pStyle w:val="TAN"/>
            </w:pPr>
            <w:r w:rsidRPr="004A1425">
              <w:rPr>
                <w:lang w:eastAsia="zh-CN"/>
              </w:rPr>
              <w:t>NOTE 5:</w:t>
            </w:r>
            <w:r w:rsidRPr="004A1425">
              <w:rPr>
                <w:lang w:eastAsia="zh-CN"/>
              </w:rPr>
              <w:tab/>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7B559652" w14:textId="77777777" w:rsidR="0074785B" w:rsidRPr="004A1425" w:rsidRDefault="0074785B" w:rsidP="0074785B">
            <w:pPr>
              <w:pStyle w:val="TAN"/>
              <w:rPr>
                <w:lang w:eastAsia="zh-CN"/>
              </w:rPr>
            </w:pPr>
            <w:r w:rsidRPr="004A1425">
              <w:t>NOTE 6:</w:t>
            </w:r>
            <w:r w:rsidRPr="004A1425">
              <w:tab/>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tc>
      </w:tr>
    </w:tbl>
    <w:p w14:paraId="1F7087E6" w14:textId="77777777" w:rsidR="0087628D" w:rsidRDefault="0087628D" w:rsidP="0087628D">
      <w:pPr>
        <w:rPr>
          <w:lang w:eastAsia="zh-TW"/>
        </w:rPr>
      </w:pPr>
    </w:p>
    <w:p w14:paraId="3B1A398D" w14:textId="77777777" w:rsidR="0087628D" w:rsidRDefault="0087628D" w:rsidP="0087628D">
      <w:pPr>
        <w:rPr>
          <w:lang w:eastAsia="zh-TW"/>
        </w:rPr>
      </w:pPr>
    </w:p>
    <w:p w14:paraId="781EBC7F" w14:textId="77777777" w:rsidR="0087628D" w:rsidRDefault="0087628D" w:rsidP="0087628D">
      <w:pPr>
        <w:rPr>
          <w:lang w:eastAsia="zh-TW"/>
        </w:rPr>
      </w:pPr>
    </w:p>
    <w:p w14:paraId="4E325204" w14:textId="77777777" w:rsidR="0087628D" w:rsidRDefault="0087628D" w:rsidP="0087628D">
      <w:pPr>
        <w:rPr>
          <w:lang w:eastAsia="zh-TW"/>
        </w:rPr>
      </w:pPr>
    </w:p>
    <w:p w14:paraId="7B814348" w14:textId="77777777" w:rsidR="0087628D" w:rsidRDefault="0087628D" w:rsidP="0087628D">
      <w:pPr>
        <w:rPr>
          <w:lang w:eastAsia="zh-TW"/>
        </w:rPr>
      </w:pPr>
    </w:p>
    <w:p w14:paraId="28FF2D93" w14:textId="77777777" w:rsidR="0087628D" w:rsidRDefault="0087628D" w:rsidP="0087628D">
      <w:pPr>
        <w:rPr>
          <w:lang w:eastAsia="zh-TW"/>
        </w:rPr>
      </w:pPr>
    </w:p>
    <w:p w14:paraId="60842303" w14:textId="77777777" w:rsidR="0087628D" w:rsidRDefault="0087628D" w:rsidP="0087628D">
      <w:pPr>
        <w:rPr>
          <w:lang w:eastAsia="zh-TW"/>
        </w:rPr>
      </w:pPr>
    </w:p>
    <w:p w14:paraId="48401649" w14:textId="77777777" w:rsidR="0087628D" w:rsidRDefault="0087628D" w:rsidP="0087628D">
      <w:pPr>
        <w:rPr>
          <w:lang w:eastAsia="zh-TW"/>
        </w:rPr>
      </w:pPr>
    </w:p>
    <w:p w14:paraId="5DA3D372" w14:textId="77777777" w:rsidR="0087628D" w:rsidRDefault="0087628D" w:rsidP="0087628D">
      <w:pPr>
        <w:rPr>
          <w:lang w:eastAsia="zh-TW"/>
        </w:rPr>
      </w:pPr>
    </w:p>
    <w:p w14:paraId="70F3AFF3" w14:textId="77777777" w:rsidR="0087628D" w:rsidRDefault="0087628D" w:rsidP="0087628D">
      <w:pPr>
        <w:rPr>
          <w:lang w:eastAsia="zh-TW"/>
        </w:rPr>
      </w:pPr>
    </w:p>
    <w:p w14:paraId="4FB200ED" w14:textId="77777777" w:rsidR="0087628D" w:rsidRDefault="0087628D" w:rsidP="0087628D">
      <w:pPr>
        <w:rPr>
          <w:lang w:eastAsia="zh-TW"/>
        </w:rPr>
      </w:pPr>
    </w:p>
    <w:p w14:paraId="7ADA637A" w14:textId="77777777" w:rsidR="0087628D" w:rsidRDefault="0087628D" w:rsidP="0087628D">
      <w:pPr>
        <w:rPr>
          <w:lang w:eastAsia="zh-TW"/>
        </w:rPr>
      </w:pPr>
    </w:p>
    <w:p w14:paraId="2727484B" w14:textId="77777777" w:rsidR="0087628D" w:rsidRDefault="0087628D" w:rsidP="0087628D">
      <w:pPr>
        <w:rPr>
          <w:lang w:eastAsia="zh-TW"/>
        </w:rPr>
      </w:pPr>
    </w:p>
    <w:p w14:paraId="290D1A39" w14:textId="77777777" w:rsidR="0087628D" w:rsidRDefault="0087628D" w:rsidP="0087628D">
      <w:pPr>
        <w:rPr>
          <w:lang w:eastAsia="zh-TW"/>
        </w:rPr>
      </w:pPr>
    </w:p>
    <w:p w14:paraId="76B3C04A" w14:textId="77777777" w:rsidR="0087628D" w:rsidRDefault="0087628D" w:rsidP="0087628D">
      <w:pPr>
        <w:rPr>
          <w:rFonts w:eastAsia="新細明體"/>
          <w:lang w:eastAsia="zh-TW"/>
        </w:rPr>
      </w:pPr>
    </w:p>
    <w:p w14:paraId="2D308358" w14:textId="77777777" w:rsidR="0087628D" w:rsidRDefault="0087628D" w:rsidP="0087628D">
      <w:pPr>
        <w:rPr>
          <w:rFonts w:eastAsia="新細明體"/>
          <w:lang w:eastAsia="zh-TW"/>
        </w:rPr>
      </w:pPr>
    </w:p>
    <w:p w14:paraId="392B9FFC" w14:textId="77777777" w:rsidR="0087628D" w:rsidRDefault="0087628D" w:rsidP="0087628D">
      <w:pPr>
        <w:rPr>
          <w:rFonts w:eastAsia="新細明體"/>
          <w:lang w:eastAsia="zh-TW"/>
        </w:rPr>
      </w:pPr>
    </w:p>
    <w:p w14:paraId="13E648BA" w14:textId="77777777" w:rsidR="0087628D" w:rsidRDefault="0087628D" w:rsidP="0087628D">
      <w:pPr>
        <w:rPr>
          <w:lang w:eastAsia="zh-TW"/>
        </w:rPr>
        <w:sectPr w:rsidR="008762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4EC02A3" w14:textId="77777777" w:rsidR="0087628D" w:rsidRPr="0087628D" w:rsidRDefault="0087628D" w:rsidP="0087628D">
      <w:pPr>
        <w:keepNext/>
        <w:keepLines/>
        <w:spacing w:before="180"/>
        <w:ind w:left="1134" w:hanging="1134"/>
        <w:outlineLvl w:val="1"/>
        <w:rPr>
          <w:rFonts w:ascii="Arial" w:eastAsia="新細明體" w:hAnsi="Arial"/>
          <w:color w:val="FF0000"/>
          <w:sz w:val="32"/>
          <w:lang w:eastAsia="zh-TW"/>
        </w:rPr>
      </w:pPr>
      <w:r w:rsidRPr="001B174B">
        <w:rPr>
          <w:rFonts w:ascii="Arial" w:eastAsia="??" w:hAnsi="Arial"/>
          <w:color w:val="FF0000"/>
          <w:sz w:val="32"/>
        </w:rPr>
        <w:lastRenderedPageBreak/>
        <w:t>&lt;&lt; Unchanged sections omitted &gt;&gt;</w:t>
      </w:r>
    </w:p>
    <w:p w14:paraId="686A5304" w14:textId="77777777" w:rsidR="0087628D" w:rsidRPr="00813CD9" w:rsidRDefault="0087628D" w:rsidP="0087628D">
      <w:pPr>
        <w:pStyle w:val="30"/>
        <w:rPr>
          <w:lang w:eastAsia="zh-CN"/>
        </w:rPr>
      </w:pPr>
      <w:bookmarkStart w:id="81" w:name="_Toc20936809"/>
      <w:bookmarkStart w:id="82" w:name="_Toc36713255"/>
      <w:bookmarkStart w:id="83" w:name="_Toc36713658"/>
      <w:bookmarkStart w:id="84" w:name="_Toc52217971"/>
      <w:bookmarkStart w:id="85" w:name="_Toc58499583"/>
      <w:bookmarkStart w:id="86" w:name="_Toc68538440"/>
      <w:bookmarkStart w:id="87" w:name="_Toc75510023"/>
      <w:bookmarkStart w:id="88" w:name="_Toc90971501"/>
      <w:bookmarkStart w:id="89" w:name="_Toc100158409"/>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81"/>
      <w:bookmarkEnd w:id="82"/>
      <w:bookmarkEnd w:id="83"/>
      <w:bookmarkEnd w:id="84"/>
      <w:bookmarkEnd w:id="85"/>
      <w:bookmarkEnd w:id="86"/>
      <w:bookmarkEnd w:id="87"/>
      <w:bookmarkEnd w:id="88"/>
      <w:bookmarkEnd w:id="89"/>
    </w:p>
    <w:p w14:paraId="51FFBBB6" w14:textId="054D4E9E" w:rsidR="0087628D" w:rsidRDefault="0087628D" w:rsidP="0087628D">
      <w:pPr>
        <w:pStyle w:val="TH"/>
      </w:pPr>
      <w:r w:rsidRPr="00813CD9">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4385"/>
        <w:gridCol w:w="854"/>
        <w:gridCol w:w="1129"/>
        <w:gridCol w:w="3105"/>
        <w:gridCol w:w="1557"/>
        <w:gridCol w:w="1190"/>
        <w:gridCol w:w="1953"/>
      </w:tblGrid>
      <w:tr w:rsidR="00833926" w:rsidRPr="004A1425" w14:paraId="7547984A" w14:textId="77777777" w:rsidTr="00A46386">
        <w:trPr>
          <w:tblHeader/>
          <w:jc w:val="center"/>
        </w:trPr>
        <w:tc>
          <w:tcPr>
            <w:tcW w:w="1493" w:type="dxa"/>
            <w:tcBorders>
              <w:top w:val="single" w:sz="4" w:space="0" w:color="auto"/>
              <w:left w:val="single" w:sz="4" w:space="0" w:color="auto"/>
              <w:bottom w:val="nil"/>
              <w:right w:val="single" w:sz="4" w:space="0" w:color="auto"/>
            </w:tcBorders>
            <w:hideMark/>
          </w:tcPr>
          <w:p w14:paraId="249C0067" w14:textId="77777777" w:rsidR="00833926" w:rsidRPr="004A1425" w:rsidRDefault="00833926" w:rsidP="00A46386">
            <w:pPr>
              <w:pStyle w:val="TAH"/>
            </w:pPr>
            <w:r w:rsidRPr="004A1425">
              <w:t>Clause</w:t>
            </w:r>
          </w:p>
        </w:tc>
        <w:tc>
          <w:tcPr>
            <w:tcW w:w="4385" w:type="dxa"/>
            <w:tcBorders>
              <w:top w:val="single" w:sz="4" w:space="0" w:color="auto"/>
              <w:left w:val="single" w:sz="4" w:space="0" w:color="auto"/>
              <w:bottom w:val="nil"/>
              <w:right w:val="single" w:sz="4" w:space="0" w:color="auto"/>
            </w:tcBorders>
            <w:hideMark/>
          </w:tcPr>
          <w:p w14:paraId="0FC82E83" w14:textId="77777777" w:rsidR="00833926" w:rsidRPr="004A1425" w:rsidRDefault="00833926" w:rsidP="00A46386">
            <w:pPr>
              <w:pStyle w:val="TAH"/>
            </w:pPr>
            <w:r w:rsidRPr="004A1425">
              <w:t>TC Title</w:t>
            </w:r>
          </w:p>
        </w:tc>
        <w:tc>
          <w:tcPr>
            <w:tcW w:w="854" w:type="dxa"/>
            <w:tcBorders>
              <w:top w:val="single" w:sz="4" w:space="0" w:color="auto"/>
              <w:left w:val="single" w:sz="4" w:space="0" w:color="auto"/>
              <w:bottom w:val="nil"/>
              <w:right w:val="single" w:sz="4" w:space="0" w:color="auto"/>
            </w:tcBorders>
            <w:hideMark/>
          </w:tcPr>
          <w:p w14:paraId="0DAD08D2" w14:textId="77777777" w:rsidR="00833926" w:rsidRPr="004A1425" w:rsidRDefault="00833926" w:rsidP="00A46386">
            <w:pPr>
              <w:pStyle w:val="TAH"/>
            </w:pPr>
            <w:r w:rsidRPr="004A1425">
              <w:t>Release</w:t>
            </w:r>
          </w:p>
        </w:tc>
        <w:tc>
          <w:tcPr>
            <w:tcW w:w="4234" w:type="dxa"/>
            <w:gridSpan w:val="2"/>
            <w:tcBorders>
              <w:top w:val="single" w:sz="4" w:space="0" w:color="auto"/>
              <w:left w:val="single" w:sz="4" w:space="0" w:color="auto"/>
              <w:bottom w:val="single" w:sz="4" w:space="0" w:color="auto"/>
              <w:right w:val="single" w:sz="4" w:space="0" w:color="auto"/>
            </w:tcBorders>
            <w:hideMark/>
          </w:tcPr>
          <w:p w14:paraId="423820BA" w14:textId="77777777" w:rsidR="00833926" w:rsidRPr="004A1425" w:rsidRDefault="00833926" w:rsidP="00A46386">
            <w:pPr>
              <w:pStyle w:val="TAH"/>
            </w:pPr>
            <w:r w:rsidRPr="004A1425">
              <w:t>Applicability</w:t>
            </w:r>
          </w:p>
        </w:tc>
        <w:tc>
          <w:tcPr>
            <w:tcW w:w="1557" w:type="dxa"/>
            <w:tcBorders>
              <w:top w:val="single" w:sz="4" w:space="0" w:color="auto"/>
              <w:left w:val="single" w:sz="4" w:space="0" w:color="auto"/>
              <w:bottom w:val="nil"/>
              <w:right w:val="single" w:sz="4" w:space="0" w:color="auto"/>
            </w:tcBorders>
            <w:hideMark/>
          </w:tcPr>
          <w:p w14:paraId="7E4C6180" w14:textId="77777777" w:rsidR="00833926" w:rsidRPr="004A1425" w:rsidRDefault="00833926" w:rsidP="00A46386">
            <w:pPr>
              <w:pStyle w:val="TAH"/>
            </w:pPr>
            <w:r w:rsidRPr="004A1425">
              <w:t>Tested Bands/CA</w:t>
            </w:r>
            <w:r w:rsidRPr="004A1425">
              <w:rPr>
                <w:rFonts w:eastAsia="SimSun"/>
                <w:lang w:eastAsia="zh-CN"/>
              </w:rPr>
              <w:t>/DC</w:t>
            </w:r>
            <w:r w:rsidRPr="004A1425">
              <w:t>-Configurations Selection</w:t>
            </w:r>
          </w:p>
        </w:tc>
        <w:tc>
          <w:tcPr>
            <w:tcW w:w="1190" w:type="dxa"/>
            <w:tcBorders>
              <w:top w:val="single" w:sz="4" w:space="0" w:color="auto"/>
              <w:left w:val="single" w:sz="4" w:space="0" w:color="auto"/>
              <w:bottom w:val="nil"/>
              <w:right w:val="single" w:sz="4" w:space="0" w:color="auto"/>
            </w:tcBorders>
            <w:hideMark/>
          </w:tcPr>
          <w:p w14:paraId="534554D9" w14:textId="77777777" w:rsidR="00833926" w:rsidRPr="004A1425" w:rsidRDefault="00833926" w:rsidP="00A46386">
            <w:pPr>
              <w:pStyle w:val="TAH"/>
            </w:pPr>
            <w:r w:rsidRPr="004A1425">
              <w:t>Branch</w:t>
            </w:r>
          </w:p>
        </w:tc>
        <w:tc>
          <w:tcPr>
            <w:tcW w:w="1953" w:type="dxa"/>
            <w:tcBorders>
              <w:top w:val="single" w:sz="4" w:space="0" w:color="auto"/>
              <w:left w:val="single" w:sz="4" w:space="0" w:color="auto"/>
              <w:bottom w:val="nil"/>
              <w:right w:val="single" w:sz="4" w:space="0" w:color="auto"/>
            </w:tcBorders>
            <w:hideMark/>
          </w:tcPr>
          <w:p w14:paraId="25D4F1A9" w14:textId="77777777" w:rsidR="00833926" w:rsidRPr="004A1425" w:rsidRDefault="00833926" w:rsidP="00A46386">
            <w:pPr>
              <w:pStyle w:val="TAH"/>
            </w:pPr>
            <w:r w:rsidRPr="004A1425">
              <w:t>Additional Information</w:t>
            </w:r>
          </w:p>
        </w:tc>
      </w:tr>
      <w:tr w:rsidR="00833926" w:rsidRPr="004A1425" w14:paraId="70035DF0" w14:textId="77777777" w:rsidTr="00A46386">
        <w:trPr>
          <w:tblHeader/>
          <w:jc w:val="center"/>
        </w:trPr>
        <w:tc>
          <w:tcPr>
            <w:tcW w:w="1493" w:type="dxa"/>
            <w:tcBorders>
              <w:top w:val="nil"/>
              <w:left w:val="single" w:sz="4" w:space="0" w:color="auto"/>
              <w:bottom w:val="single" w:sz="4" w:space="0" w:color="auto"/>
              <w:right w:val="single" w:sz="4" w:space="0" w:color="auto"/>
            </w:tcBorders>
          </w:tcPr>
          <w:p w14:paraId="56AA3C0D" w14:textId="77777777" w:rsidR="00833926" w:rsidRPr="004A1425" w:rsidRDefault="00833926" w:rsidP="00A46386">
            <w:pPr>
              <w:pStyle w:val="TAH"/>
            </w:pPr>
          </w:p>
        </w:tc>
        <w:tc>
          <w:tcPr>
            <w:tcW w:w="4385" w:type="dxa"/>
            <w:tcBorders>
              <w:top w:val="nil"/>
              <w:left w:val="single" w:sz="4" w:space="0" w:color="auto"/>
              <w:bottom w:val="single" w:sz="4" w:space="0" w:color="auto"/>
              <w:right w:val="single" w:sz="4" w:space="0" w:color="auto"/>
            </w:tcBorders>
          </w:tcPr>
          <w:p w14:paraId="5BCEB196" w14:textId="77777777" w:rsidR="00833926" w:rsidRPr="004A1425" w:rsidRDefault="00833926" w:rsidP="00A46386">
            <w:pPr>
              <w:pStyle w:val="TAH"/>
            </w:pPr>
          </w:p>
        </w:tc>
        <w:tc>
          <w:tcPr>
            <w:tcW w:w="854" w:type="dxa"/>
            <w:tcBorders>
              <w:top w:val="nil"/>
              <w:left w:val="single" w:sz="4" w:space="0" w:color="auto"/>
              <w:bottom w:val="single" w:sz="4" w:space="0" w:color="auto"/>
              <w:right w:val="single" w:sz="4" w:space="0" w:color="auto"/>
            </w:tcBorders>
          </w:tcPr>
          <w:p w14:paraId="237FB2CB" w14:textId="77777777" w:rsidR="00833926" w:rsidRPr="004A1425" w:rsidRDefault="00833926" w:rsidP="00A4638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74FACD6A" w14:textId="77777777" w:rsidR="00833926" w:rsidRPr="004A1425" w:rsidRDefault="00833926" w:rsidP="00A46386">
            <w:pPr>
              <w:pStyle w:val="TAH"/>
            </w:pPr>
            <w:r w:rsidRPr="004A1425">
              <w:t>Condition</w:t>
            </w:r>
          </w:p>
        </w:tc>
        <w:tc>
          <w:tcPr>
            <w:tcW w:w="3105" w:type="dxa"/>
            <w:tcBorders>
              <w:top w:val="single" w:sz="4" w:space="0" w:color="auto"/>
              <w:left w:val="single" w:sz="4" w:space="0" w:color="auto"/>
              <w:bottom w:val="single" w:sz="4" w:space="0" w:color="auto"/>
              <w:right w:val="single" w:sz="4" w:space="0" w:color="auto"/>
            </w:tcBorders>
            <w:hideMark/>
          </w:tcPr>
          <w:p w14:paraId="54A75A23" w14:textId="77777777" w:rsidR="00833926" w:rsidRPr="004A1425" w:rsidRDefault="00833926" w:rsidP="00A46386">
            <w:pPr>
              <w:pStyle w:val="TAH"/>
            </w:pPr>
            <w:r w:rsidRPr="004A1425">
              <w:t>Comment</w:t>
            </w:r>
          </w:p>
        </w:tc>
        <w:tc>
          <w:tcPr>
            <w:tcW w:w="1557" w:type="dxa"/>
            <w:tcBorders>
              <w:top w:val="nil"/>
              <w:left w:val="single" w:sz="4" w:space="0" w:color="auto"/>
              <w:bottom w:val="single" w:sz="4" w:space="0" w:color="auto"/>
              <w:right w:val="single" w:sz="4" w:space="0" w:color="auto"/>
            </w:tcBorders>
          </w:tcPr>
          <w:p w14:paraId="3339C9A8" w14:textId="77777777" w:rsidR="00833926" w:rsidRPr="004A1425" w:rsidRDefault="00833926" w:rsidP="00A46386">
            <w:pPr>
              <w:pStyle w:val="TAH"/>
            </w:pPr>
          </w:p>
        </w:tc>
        <w:tc>
          <w:tcPr>
            <w:tcW w:w="1190" w:type="dxa"/>
            <w:tcBorders>
              <w:top w:val="nil"/>
              <w:left w:val="single" w:sz="4" w:space="0" w:color="auto"/>
              <w:bottom w:val="single" w:sz="4" w:space="0" w:color="auto"/>
              <w:right w:val="single" w:sz="4" w:space="0" w:color="auto"/>
            </w:tcBorders>
          </w:tcPr>
          <w:p w14:paraId="4AF9FCCF" w14:textId="77777777" w:rsidR="00833926" w:rsidRPr="004A1425" w:rsidRDefault="00833926" w:rsidP="00A46386">
            <w:pPr>
              <w:pStyle w:val="TAH"/>
            </w:pPr>
          </w:p>
        </w:tc>
        <w:tc>
          <w:tcPr>
            <w:tcW w:w="1953" w:type="dxa"/>
            <w:tcBorders>
              <w:top w:val="nil"/>
              <w:left w:val="single" w:sz="4" w:space="0" w:color="auto"/>
              <w:bottom w:val="single" w:sz="4" w:space="0" w:color="auto"/>
              <w:right w:val="single" w:sz="4" w:space="0" w:color="auto"/>
            </w:tcBorders>
          </w:tcPr>
          <w:p w14:paraId="736475AD" w14:textId="77777777" w:rsidR="00833926" w:rsidRPr="004A1425" w:rsidRDefault="00833926" w:rsidP="00A46386">
            <w:pPr>
              <w:pStyle w:val="TAH"/>
            </w:pPr>
          </w:p>
        </w:tc>
      </w:tr>
      <w:tr w:rsidR="00833926" w:rsidRPr="004A1425" w14:paraId="3FE8BB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C37B633" w14:textId="77777777" w:rsidR="00833926" w:rsidRPr="004A1425" w:rsidRDefault="00833926" w:rsidP="00A46386">
            <w:pPr>
              <w:pStyle w:val="TAL"/>
              <w:rPr>
                <w:b/>
              </w:rPr>
            </w:pPr>
            <w:r w:rsidRPr="004A1425">
              <w:rPr>
                <w:b/>
              </w:rPr>
              <w:t>6</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559FAB" w14:textId="77777777" w:rsidR="00833926" w:rsidRPr="004A1425" w:rsidRDefault="00833926" w:rsidP="00A46386">
            <w:pPr>
              <w:pStyle w:val="TAL"/>
              <w:rPr>
                <w:b/>
                <w:lang w:eastAsia="zh-CN"/>
              </w:rPr>
            </w:pPr>
            <w:r w:rsidRPr="004A1425">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DB0E2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B9EBD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49A825B"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687CDAE"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EA3FE9"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FA2B439" w14:textId="77777777" w:rsidR="00833926" w:rsidRPr="004A1425" w:rsidRDefault="00833926" w:rsidP="00A46386">
            <w:pPr>
              <w:pStyle w:val="TAL"/>
              <w:rPr>
                <w:b/>
                <w:lang w:eastAsia="zh-CN"/>
              </w:rPr>
            </w:pPr>
          </w:p>
        </w:tc>
      </w:tr>
      <w:tr w:rsidR="00833926" w:rsidRPr="004A1425" w14:paraId="2D7DF04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E79CA84" w14:textId="77777777" w:rsidR="00833926" w:rsidRPr="004A1425" w:rsidRDefault="00833926" w:rsidP="00A46386">
            <w:pPr>
              <w:pStyle w:val="TAL"/>
              <w:rPr>
                <w:b/>
              </w:rPr>
            </w:pPr>
            <w:r w:rsidRPr="004A1425">
              <w:rPr>
                <w:b/>
              </w:rPr>
              <w:t>6.2B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15B0D63" w14:textId="77777777" w:rsidR="00833926" w:rsidRPr="004A1425" w:rsidRDefault="00833926" w:rsidP="00A46386">
            <w:pPr>
              <w:pStyle w:val="TAL"/>
              <w:rPr>
                <w:b/>
                <w:lang w:eastAsia="zh-CN"/>
              </w:rPr>
            </w:pPr>
            <w:r w:rsidRPr="004A1425">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1D43DE"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C15845"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2640C05"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2DFFD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BB7E37"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1E5F1E7" w14:textId="77777777" w:rsidR="00833926" w:rsidRPr="004A1425" w:rsidRDefault="00833926" w:rsidP="00A46386">
            <w:pPr>
              <w:pStyle w:val="TAL"/>
              <w:rPr>
                <w:b/>
                <w:lang w:eastAsia="zh-CN"/>
              </w:rPr>
            </w:pPr>
          </w:p>
        </w:tc>
      </w:tr>
      <w:tr w:rsidR="00833926" w:rsidRPr="004A1425" w14:paraId="574579B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89B74" w14:textId="77777777" w:rsidR="00833926" w:rsidRPr="004A1425" w:rsidRDefault="00833926" w:rsidP="00A46386">
            <w:pPr>
              <w:pStyle w:val="TAL"/>
            </w:pPr>
            <w:r w:rsidRPr="004A1425">
              <w:t>6.2B.1.1</w:t>
            </w:r>
          </w:p>
        </w:tc>
        <w:tc>
          <w:tcPr>
            <w:tcW w:w="4385" w:type="dxa"/>
            <w:tcBorders>
              <w:top w:val="single" w:sz="4" w:space="0" w:color="auto"/>
              <w:left w:val="single" w:sz="4" w:space="0" w:color="auto"/>
              <w:bottom w:val="single" w:sz="4" w:space="0" w:color="auto"/>
              <w:right w:val="single" w:sz="4" w:space="0" w:color="auto"/>
            </w:tcBorders>
            <w:hideMark/>
          </w:tcPr>
          <w:p w14:paraId="54F0970B" w14:textId="77777777" w:rsidR="00833926" w:rsidRPr="004A1425" w:rsidRDefault="00833926" w:rsidP="00A46386">
            <w:pPr>
              <w:pStyle w:val="TAL"/>
            </w:pPr>
            <w:r w:rsidRPr="004A1425">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DF5C09"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FDA9359"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F537B26" w14:textId="77777777" w:rsidR="00833926" w:rsidRPr="004A1425" w:rsidRDefault="00833926" w:rsidP="00A46386">
            <w:pPr>
              <w:pStyle w:val="TAL"/>
              <w:rPr>
                <w:lang w:eastAsia="zh-CN"/>
              </w:rPr>
            </w:pPr>
            <w:r w:rsidRPr="004A1425">
              <w:rPr>
                <w:lang w:eastAsia="zh-CN"/>
              </w:rPr>
              <w:t>UEs supporting Intra-Band 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50A83506" w14:textId="77777777" w:rsidR="00833926" w:rsidRPr="004A1425" w:rsidRDefault="00833926" w:rsidP="00A46386">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3</w:t>
            </w:r>
          </w:p>
          <w:p w14:paraId="60070750" w14:textId="77777777" w:rsidR="00833926" w:rsidRPr="004A1425" w:rsidRDefault="00833926" w:rsidP="00A4638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08B063A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1EAC99D" w14:textId="77777777" w:rsidR="00833926" w:rsidRPr="004A1425" w:rsidRDefault="00833926" w:rsidP="00A46386">
            <w:pPr>
              <w:pStyle w:val="TAL"/>
            </w:pPr>
            <w:r w:rsidRPr="004A1425">
              <w:t>NOTE 1</w:t>
            </w:r>
          </w:p>
        </w:tc>
      </w:tr>
      <w:tr w:rsidR="00833926" w:rsidRPr="004A1425" w14:paraId="46A4BD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F5BD1C7" w14:textId="77777777" w:rsidR="00833926" w:rsidRPr="004A1425" w:rsidRDefault="00833926" w:rsidP="00A46386">
            <w:pPr>
              <w:pStyle w:val="TAL"/>
              <w:rPr>
                <w:bCs/>
              </w:rPr>
            </w:pPr>
            <w:r w:rsidRPr="004A1425">
              <w:t>6.2B.1.2</w:t>
            </w:r>
          </w:p>
        </w:tc>
        <w:tc>
          <w:tcPr>
            <w:tcW w:w="4385" w:type="dxa"/>
            <w:tcBorders>
              <w:top w:val="single" w:sz="4" w:space="0" w:color="auto"/>
              <w:left w:val="single" w:sz="4" w:space="0" w:color="auto"/>
              <w:bottom w:val="single" w:sz="4" w:space="0" w:color="auto"/>
              <w:right w:val="single" w:sz="4" w:space="0" w:color="auto"/>
            </w:tcBorders>
            <w:hideMark/>
          </w:tcPr>
          <w:p w14:paraId="208B86C7" w14:textId="77777777" w:rsidR="00833926" w:rsidRPr="004A1425" w:rsidRDefault="00833926" w:rsidP="00A46386">
            <w:pPr>
              <w:pStyle w:val="TAL"/>
            </w:pPr>
            <w:r w:rsidRPr="004A1425">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BE3EB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88B5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870796" w14:textId="77777777" w:rsidR="00833926" w:rsidRPr="004A1425" w:rsidRDefault="00833926" w:rsidP="00A46386">
            <w:pPr>
              <w:pStyle w:val="TAL"/>
            </w:pPr>
            <w:r w:rsidRPr="004A1425">
              <w:t>UEs supporting Intra-Band non-contiguous EN-DC</w:t>
            </w:r>
            <w:r w:rsidRPr="004A1425">
              <w:rPr>
                <w:rFonts w:eastAsia="SimSun"/>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3AE40D" w14:textId="77777777" w:rsidR="00833926" w:rsidRPr="004A1425" w:rsidRDefault="00833926" w:rsidP="00A46386">
            <w:pPr>
              <w:pStyle w:val="TAL"/>
            </w:pPr>
            <w:r w:rsidRPr="004A1425">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704BA9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1AEB6BA" w14:textId="77777777" w:rsidR="00833926" w:rsidRPr="004A1425" w:rsidRDefault="00833926" w:rsidP="00A46386">
            <w:pPr>
              <w:pStyle w:val="TAL"/>
            </w:pPr>
          </w:p>
        </w:tc>
      </w:tr>
      <w:tr w:rsidR="00833926" w:rsidRPr="004A1425" w14:paraId="53A963F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8F4D657" w14:textId="77777777" w:rsidR="00833926" w:rsidRPr="004A1425" w:rsidRDefault="00833926" w:rsidP="00A46386">
            <w:pPr>
              <w:pStyle w:val="TAL"/>
              <w:rPr>
                <w:bCs/>
              </w:rPr>
            </w:pPr>
            <w:r w:rsidRPr="004A1425">
              <w:t>6.2B.1.3</w:t>
            </w:r>
          </w:p>
        </w:tc>
        <w:tc>
          <w:tcPr>
            <w:tcW w:w="4385" w:type="dxa"/>
            <w:tcBorders>
              <w:top w:val="single" w:sz="4" w:space="0" w:color="auto"/>
              <w:left w:val="single" w:sz="4" w:space="0" w:color="auto"/>
              <w:bottom w:val="single" w:sz="4" w:space="0" w:color="auto"/>
              <w:right w:val="single" w:sz="4" w:space="0" w:color="auto"/>
            </w:tcBorders>
            <w:hideMark/>
          </w:tcPr>
          <w:p w14:paraId="23CF99CE" w14:textId="77777777" w:rsidR="00833926" w:rsidRPr="004A1425" w:rsidRDefault="00833926" w:rsidP="00A46386">
            <w:pPr>
              <w:pStyle w:val="TAL"/>
            </w:pPr>
            <w:r w:rsidRPr="004A1425">
              <w:t>UE Maximum Output Power for Inter-Band EN-DC within FR1 (1</w:t>
            </w:r>
            <w:r w:rsidRPr="004A1425">
              <w:rPr>
                <w:szCs w:val="18"/>
              </w:rPr>
              <w:t xml:space="preserve">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6E4C314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C0B4888" w14:textId="77777777" w:rsidR="00833926" w:rsidRPr="004A1425" w:rsidRDefault="00833926" w:rsidP="00A46386">
            <w:pPr>
              <w:pStyle w:val="TAL"/>
              <w:rPr>
                <w:rFonts w:eastAsia="SimSun"/>
                <w:lang w:eastAsia="zh-CN"/>
              </w:rPr>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57EA7E38" w14:textId="77777777" w:rsidR="00833926" w:rsidRPr="004A1425" w:rsidRDefault="00833926" w:rsidP="00A46386">
            <w:pPr>
              <w:pStyle w:val="TAL"/>
            </w:pPr>
            <w:r w:rsidRPr="004A1425">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59F90B13" w14:textId="77777777" w:rsidR="00833926" w:rsidRPr="004A1425" w:rsidRDefault="00833926" w:rsidP="00A46386">
            <w:pPr>
              <w:pStyle w:val="TAL"/>
              <w:rPr>
                <w:rFonts w:eastAsia="SimSun"/>
                <w:lang w:eastAsia="zh-CN"/>
              </w:rPr>
            </w:pPr>
            <w:r w:rsidRPr="004A1425">
              <w:rPr>
                <w:rFonts w:eastAsia="SimSun"/>
                <w:lang w:eastAsia="zh-CN"/>
              </w:rPr>
              <w:t>E</w:t>
            </w:r>
            <w:r w:rsidRPr="004A1425">
              <w:rPr>
                <w:lang w:eastAsia="ko-KR"/>
              </w:rPr>
              <w:t>00</w:t>
            </w:r>
            <w:r w:rsidRPr="004A1425">
              <w:rPr>
                <w:rFonts w:eastAsia="SimSun"/>
                <w:lang w:eastAsia="zh-CN"/>
              </w:rPr>
              <w:t>5</w:t>
            </w:r>
          </w:p>
          <w:p w14:paraId="422AC4D9" w14:textId="77777777" w:rsidR="00833926" w:rsidRPr="004A1425" w:rsidRDefault="00833926" w:rsidP="00A46386">
            <w:pPr>
              <w:pStyle w:val="TAL"/>
            </w:pPr>
            <w:r w:rsidRPr="004A1425">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DCE96B7" w14:textId="77777777" w:rsidR="00833926" w:rsidRPr="004A1425" w:rsidRDefault="00833926" w:rsidP="00A46386">
            <w:pPr>
              <w:pStyle w:val="TAL"/>
              <w:rPr>
                <w:rFonts w:eastAsia="SimSun"/>
                <w:lang w:eastAsia="zh-CN"/>
              </w:rPr>
            </w:pPr>
            <w:r w:rsidRPr="004A1425">
              <w:rPr>
                <w:rFonts w:eastAsia="SimSun"/>
                <w:lang w:eastAsia="zh-CN"/>
              </w:rPr>
              <w:t>PC3</w:t>
            </w:r>
          </w:p>
          <w:p w14:paraId="7978DB2B" w14:textId="77777777" w:rsidR="00833926" w:rsidRPr="004A1425" w:rsidRDefault="00833926" w:rsidP="00A46386">
            <w:pPr>
              <w:pStyle w:val="TAL"/>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tcPr>
          <w:p w14:paraId="2C7D0805" w14:textId="77777777" w:rsidR="00833926" w:rsidRPr="004A1425" w:rsidRDefault="00833926" w:rsidP="00A46386">
            <w:pPr>
              <w:pStyle w:val="TAL"/>
            </w:pPr>
          </w:p>
        </w:tc>
      </w:tr>
      <w:tr w:rsidR="00833926" w:rsidRPr="004A1425" w14:paraId="6D1617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246D8EEB" w14:textId="77777777" w:rsidR="00833926" w:rsidRPr="004A1425" w:rsidRDefault="00833926" w:rsidP="00A46386">
            <w:pPr>
              <w:pStyle w:val="TAL"/>
            </w:pPr>
            <w:r w:rsidRPr="004A1425">
              <w:t>6.2B.1.3_1</w:t>
            </w:r>
          </w:p>
        </w:tc>
        <w:tc>
          <w:tcPr>
            <w:tcW w:w="4385" w:type="dxa"/>
            <w:tcBorders>
              <w:top w:val="single" w:sz="4" w:space="0" w:color="auto"/>
              <w:left w:val="single" w:sz="4" w:space="0" w:color="auto"/>
              <w:bottom w:val="single" w:sz="4" w:space="0" w:color="auto"/>
              <w:right w:val="single" w:sz="4" w:space="0" w:color="auto"/>
            </w:tcBorders>
          </w:tcPr>
          <w:p w14:paraId="1A109515" w14:textId="77777777" w:rsidR="00833926" w:rsidRPr="004A1425" w:rsidRDefault="00833926" w:rsidP="00A46386">
            <w:pPr>
              <w:pStyle w:val="TAL"/>
            </w:pPr>
            <w:r w:rsidRPr="004A1425">
              <w:t>UE Maximum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0933F397" w14:textId="77777777" w:rsidR="00833926" w:rsidRPr="004A1425" w:rsidRDefault="00833926" w:rsidP="00A46386">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29149ABC" w14:textId="77777777" w:rsidR="00833926" w:rsidRPr="004A1425" w:rsidRDefault="00833926" w:rsidP="00A46386">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680DE97" w14:textId="77777777" w:rsidR="00833926" w:rsidRPr="004A1425" w:rsidRDefault="00833926" w:rsidP="00A46386">
            <w:pPr>
              <w:pStyle w:val="TAL"/>
            </w:pPr>
            <w:r w:rsidRPr="004A1425">
              <w:t>UEs supporting Inter-Band EN-DC within FR1 (</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68E7F47C" w14:textId="77777777" w:rsidR="00833926" w:rsidRPr="004A1425" w:rsidRDefault="00833926" w:rsidP="00A46386">
            <w:pPr>
              <w:pStyle w:val="TAL"/>
              <w:rPr>
                <w:lang w:eastAsia="zh-CN"/>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259B2AA4" w14:textId="77777777" w:rsidR="00833926" w:rsidRPr="004A1425" w:rsidRDefault="00833926" w:rsidP="00A46386">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4CBF9724" w14:textId="77777777" w:rsidR="00833926" w:rsidRPr="004A1425" w:rsidRDefault="00833926" w:rsidP="00A46386">
            <w:pPr>
              <w:pStyle w:val="TAL"/>
            </w:pPr>
          </w:p>
        </w:tc>
      </w:tr>
      <w:tr w:rsidR="00833926" w:rsidRPr="004A1425" w14:paraId="375F4C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38E4251" w14:textId="77777777" w:rsidR="00833926" w:rsidRPr="004A1425" w:rsidRDefault="00833926" w:rsidP="00A46386">
            <w:pPr>
              <w:pStyle w:val="TAL"/>
              <w:rPr>
                <w:bCs/>
              </w:rPr>
            </w:pPr>
            <w:r w:rsidRPr="004A1425">
              <w:t>6.2B.1.4.1</w:t>
            </w:r>
          </w:p>
        </w:tc>
        <w:tc>
          <w:tcPr>
            <w:tcW w:w="4385" w:type="dxa"/>
            <w:tcBorders>
              <w:top w:val="single" w:sz="4" w:space="0" w:color="auto"/>
              <w:left w:val="single" w:sz="4" w:space="0" w:color="auto"/>
              <w:bottom w:val="single" w:sz="4" w:space="0" w:color="auto"/>
              <w:right w:val="single" w:sz="4" w:space="0" w:color="auto"/>
            </w:tcBorders>
            <w:hideMark/>
          </w:tcPr>
          <w:p w14:paraId="0392BF13" w14:textId="77777777" w:rsidR="00833926" w:rsidRPr="004A1425" w:rsidRDefault="00833926" w:rsidP="00A46386">
            <w:pPr>
              <w:pStyle w:val="TAL"/>
            </w:pPr>
            <w:r w:rsidRPr="004A1425">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2FB8DE5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237AB44" w14:textId="77777777" w:rsidR="00833926" w:rsidRPr="004A1425" w:rsidRDefault="00833926" w:rsidP="00A46386">
            <w:pPr>
              <w:pStyle w:val="TAL"/>
              <w:rPr>
                <w:rFonts w:eastAsia="SimSun"/>
              </w:rPr>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CB237DB"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C15927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52A0CB20" w14:textId="77777777" w:rsidR="00833926" w:rsidRPr="004A1425" w:rsidRDefault="00833926" w:rsidP="00A46386">
            <w:pPr>
              <w:pStyle w:val="TAL"/>
              <w:rPr>
                <w:rFonts w:cs="Arial"/>
              </w:rPr>
            </w:pPr>
            <w:r w:rsidRPr="004A1425">
              <w:rPr>
                <w:rFonts w:cs="Arial"/>
              </w:rPr>
              <w:t>PC1</w:t>
            </w:r>
          </w:p>
          <w:p w14:paraId="7D9D7A0A" w14:textId="77777777" w:rsidR="00833926" w:rsidRPr="004A1425" w:rsidRDefault="00833926" w:rsidP="00A46386">
            <w:pPr>
              <w:pStyle w:val="TAL"/>
              <w:rPr>
                <w:rFonts w:cs="Arial"/>
              </w:rPr>
            </w:pPr>
            <w:r w:rsidRPr="004A1425">
              <w:rPr>
                <w:rFonts w:cs="Arial"/>
              </w:rPr>
              <w:t>PC2</w:t>
            </w:r>
          </w:p>
          <w:p w14:paraId="1D5FD5A9" w14:textId="77777777" w:rsidR="00833926" w:rsidRPr="004A1425" w:rsidRDefault="00833926" w:rsidP="00A46386">
            <w:pPr>
              <w:pStyle w:val="TAL"/>
              <w:rPr>
                <w:rFonts w:cs="Arial"/>
              </w:rPr>
            </w:pPr>
            <w:r w:rsidRPr="004A1425">
              <w:rPr>
                <w:rFonts w:cs="Arial"/>
              </w:rPr>
              <w:t>PC3</w:t>
            </w:r>
          </w:p>
          <w:p w14:paraId="009469F9"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8B22410" w14:textId="77777777" w:rsidR="00833926" w:rsidRPr="004A1425" w:rsidRDefault="00833926" w:rsidP="00A46386">
            <w:pPr>
              <w:pStyle w:val="TAL"/>
              <w:rPr>
                <w:rFonts w:cs="Arial"/>
              </w:rPr>
            </w:pPr>
            <w:r w:rsidRPr="004A1425">
              <w:rPr>
                <w:rFonts w:cs="Arial"/>
              </w:rPr>
              <w:t>NOTE 5</w:t>
            </w:r>
          </w:p>
          <w:p w14:paraId="451E52E7" w14:textId="77777777" w:rsidR="00833926" w:rsidRPr="004A1425" w:rsidRDefault="00833926" w:rsidP="00A46386">
            <w:pPr>
              <w:pStyle w:val="TAL"/>
            </w:pPr>
            <w:r w:rsidRPr="004A1425">
              <w:rPr>
                <w:rFonts w:cs="Arial"/>
              </w:rPr>
              <w:t>Skip TC 6.2B.1.4.1 if UE supports SA and TSC 38.521-2 TC 6.2.1.1 has been executed.</w:t>
            </w:r>
          </w:p>
        </w:tc>
      </w:tr>
      <w:tr w:rsidR="00833926" w:rsidRPr="004A1425" w14:paraId="61842F4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F72F4D" w14:textId="77777777" w:rsidR="00833926" w:rsidRPr="004A1425" w:rsidRDefault="00833926" w:rsidP="00A46386">
            <w:pPr>
              <w:pStyle w:val="TAL"/>
            </w:pPr>
            <w:r w:rsidRPr="004A1425">
              <w:rPr>
                <w:rFonts w:cs="Arial"/>
              </w:rPr>
              <w:t>6.2B.1.4.2</w:t>
            </w:r>
          </w:p>
        </w:tc>
        <w:tc>
          <w:tcPr>
            <w:tcW w:w="4385" w:type="dxa"/>
            <w:tcBorders>
              <w:top w:val="single" w:sz="4" w:space="0" w:color="auto"/>
              <w:left w:val="single" w:sz="4" w:space="0" w:color="auto"/>
              <w:bottom w:val="single" w:sz="4" w:space="0" w:color="auto"/>
              <w:right w:val="single" w:sz="4" w:space="0" w:color="auto"/>
            </w:tcBorders>
            <w:hideMark/>
          </w:tcPr>
          <w:p w14:paraId="6EDE7D1A" w14:textId="77777777" w:rsidR="00833926" w:rsidRPr="004A1425" w:rsidRDefault="00833926" w:rsidP="00A46386">
            <w:pPr>
              <w:pStyle w:val="TAL"/>
              <w:rPr>
                <w:rFonts w:cs="Arial"/>
              </w:rPr>
            </w:pPr>
            <w:r w:rsidRPr="004A1425">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872505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822528"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FD81E71"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147D49"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3A17481D" w14:textId="77777777" w:rsidR="00833926" w:rsidRPr="004A1425" w:rsidRDefault="00833926" w:rsidP="00A46386">
            <w:pPr>
              <w:pStyle w:val="TAL"/>
              <w:rPr>
                <w:rFonts w:cs="Arial"/>
              </w:rPr>
            </w:pPr>
            <w:r w:rsidRPr="004A1425">
              <w:rPr>
                <w:rFonts w:cs="Arial"/>
              </w:rPr>
              <w:t>PC1</w:t>
            </w:r>
          </w:p>
          <w:p w14:paraId="2A365E46" w14:textId="77777777" w:rsidR="00833926" w:rsidRPr="004A1425" w:rsidRDefault="00833926" w:rsidP="00A46386">
            <w:pPr>
              <w:pStyle w:val="TAL"/>
              <w:rPr>
                <w:rFonts w:cs="Arial"/>
              </w:rPr>
            </w:pPr>
            <w:r w:rsidRPr="004A1425">
              <w:rPr>
                <w:rFonts w:cs="Arial"/>
              </w:rPr>
              <w:t>PC2</w:t>
            </w:r>
          </w:p>
          <w:p w14:paraId="02CB5FD3" w14:textId="77777777" w:rsidR="00833926" w:rsidRPr="004A1425" w:rsidRDefault="00833926" w:rsidP="00A46386">
            <w:pPr>
              <w:pStyle w:val="TAL"/>
              <w:rPr>
                <w:rFonts w:cs="Arial"/>
              </w:rPr>
            </w:pPr>
            <w:r w:rsidRPr="004A1425">
              <w:rPr>
                <w:rFonts w:cs="Arial"/>
              </w:rPr>
              <w:t>PC3</w:t>
            </w:r>
          </w:p>
          <w:p w14:paraId="4F27E490" w14:textId="77777777" w:rsidR="00833926" w:rsidRPr="004A1425" w:rsidRDefault="00833926" w:rsidP="00A46386">
            <w:pPr>
              <w:pStyle w:val="TAL"/>
              <w:rPr>
                <w:rFonts w:eastAsia="SimSun" w:cs="Arial"/>
                <w:lang w:eastAsia="zh-CN"/>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8784A05" w14:textId="77777777" w:rsidR="00833926" w:rsidRPr="004A1425" w:rsidRDefault="00833926" w:rsidP="00A46386">
            <w:pPr>
              <w:pStyle w:val="TAL"/>
              <w:rPr>
                <w:rFonts w:eastAsia="SimSun" w:cs="Arial"/>
                <w:lang w:eastAsia="zh-CN"/>
              </w:rPr>
            </w:pPr>
            <w:r w:rsidRPr="004A1425">
              <w:rPr>
                <w:rFonts w:eastAsia="SimSun" w:cs="Arial"/>
                <w:lang w:eastAsia="zh-CN"/>
              </w:rPr>
              <w:t>NOTE 5</w:t>
            </w:r>
          </w:p>
          <w:p w14:paraId="49BC8D43" w14:textId="77777777" w:rsidR="00833926" w:rsidRPr="004A1425" w:rsidRDefault="00833926" w:rsidP="00A46386">
            <w:pPr>
              <w:pStyle w:val="TAL"/>
            </w:pPr>
            <w:r w:rsidRPr="004A1425">
              <w:rPr>
                <w:rFonts w:cs="Arial"/>
              </w:rPr>
              <w:t>Skip TC 6.2B.1.4.2 if UE supports SA and TSC 38.521-2 TC 6.2.1.2 has been executed.</w:t>
            </w:r>
          </w:p>
        </w:tc>
      </w:tr>
      <w:tr w:rsidR="00833926" w:rsidRPr="004A1425" w14:paraId="04352F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717E016" w14:textId="77777777" w:rsidR="00833926" w:rsidRPr="004A1425" w:rsidRDefault="00833926" w:rsidP="00A46386">
            <w:pPr>
              <w:pStyle w:val="TAL"/>
              <w:rPr>
                <w:b/>
              </w:rPr>
            </w:pPr>
            <w:r w:rsidRPr="004A1425">
              <w:rPr>
                <w:b/>
              </w:rPr>
              <w:t>6.2B.1.4_1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9FC8588" w14:textId="77777777" w:rsidR="00833926" w:rsidRPr="004A1425" w:rsidRDefault="00833926" w:rsidP="00A46386">
            <w:pPr>
              <w:pStyle w:val="TAL"/>
              <w:rPr>
                <w:b/>
                <w:lang w:eastAsia="zh-CN"/>
              </w:rPr>
            </w:pPr>
            <w:r w:rsidRPr="004A1425">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9B8E9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5B93A8D"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07FFF4"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F2E71E"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8993B93"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98F296D" w14:textId="77777777" w:rsidR="00833926" w:rsidRPr="004A1425" w:rsidRDefault="00833926" w:rsidP="00A46386">
            <w:pPr>
              <w:pStyle w:val="TAL"/>
              <w:rPr>
                <w:b/>
                <w:lang w:eastAsia="zh-CN"/>
              </w:rPr>
            </w:pPr>
          </w:p>
        </w:tc>
      </w:tr>
      <w:tr w:rsidR="00833926" w:rsidRPr="004A1425" w14:paraId="0E809EE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601032" w14:textId="77777777" w:rsidR="00833926" w:rsidRPr="004A1425" w:rsidRDefault="00833926" w:rsidP="00A46386">
            <w:pPr>
              <w:pStyle w:val="TAL"/>
            </w:pPr>
            <w:r w:rsidRPr="004A1425">
              <w:rPr>
                <w:rFonts w:cs="Arial"/>
              </w:rPr>
              <w:t>6.2B.1.4_1.1.1</w:t>
            </w:r>
          </w:p>
        </w:tc>
        <w:tc>
          <w:tcPr>
            <w:tcW w:w="4385" w:type="dxa"/>
            <w:tcBorders>
              <w:top w:val="single" w:sz="4" w:space="0" w:color="auto"/>
              <w:left w:val="single" w:sz="4" w:space="0" w:color="auto"/>
              <w:bottom w:val="single" w:sz="4" w:space="0" w:color="auto"/>
              <w:right w:val="single" w:sz="4" w:space="0" w:color="auto"/>
            </w:tcBorders>
            <w:hideMark/>
          </w:tcPr>
          <w:p w14:paraId="0B59F3C8" w14:textId="77777777" w:rsidR="00833926" w:rsidRPr="004A1425" w:rsidRDefault="00833926" w:rsidP="00A46386">
            <w:pPr>
              <w:pStyle w:val="TAL"/>
              <w:rPr>
                <w:rFonts w:cs="Arial"/>
              </w:rPr>
            </w:pPr>
            <w:r w:rsidRPr="004A1425">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E9FA2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2F64DD"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83D6E4C"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7BCFE66"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8787002" w14:textId="77777777" w:rsidR="00833926" w:rsidRPr="004A1425" w:rsidRDefault="00833926" w:rsidP="00A46386">
            <w:pPr>
              <w:pStyle w:val="TAL"/>
              <w:rPr>
                <w:rFonts w:cs="Arial"/>
              </w:rPr>
            </w:pPr>
            <w:r w:rsidRPr="004A1425">
              <w:rPr>
                <w:rFonts w:cs="Arial"/>
              </w:rPr>
              <w:t>PC1</w:t>
            </w:r>
          </w:p>
          <w:p w14:paraId="6F6DFE93" w14:textId="77777777" w:rsidR="00833926" w:rsidRPr="004A1425" w:rsidRDefault="00833926" w:rsidP="00A46386">
            <w:pPr>
              <w:pStyle w:val="TAL"/>
              <w:rPr>
                <w:rFonts w:cs="Arial"/>
              </w:rPr>
            </w:pPr>
            <w:r w:rsidRPr="004A1425">
              <w:rPr>
                <w:rFonts w:cs="Arial"/>
              </w:rPr>
              <w:t>PC2</w:t>
            </w:r>
          </w:p>
          <w:p w14:paraId="69CC4549" w14:textId="77777777" w:rsidR="00833926" w:rsidRPr="004A1425" w:rsidRDefault="00833926" w:rsidP="00A46386">
            <w:pPr>
              <w:pStyle w:val="TAL"/>
              <w:rPr>
                <w:rFonts w:cs="Arial"/>
              </w:rPr>
            </w:pPr>
            <w:r w:rsidRPr="004A1425">
              <w:rPr>
                <w:rFonts w:cs="Arial"/>
              </w:rPr>
              <w:t>PC3</w:t>
            </w:r>
          </w:p>
          <w:p w14:paraId="5C8AF35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9A600B5" w14:textId="77777777" w:rsidR="00833926" w:rsidRPr="004A1425" w:rsidRDefault="00833926" w:rsidP="00A46386">
            <w:pPr>
              <w:pStyle w:val="TAL"/>
              <w:rPr>
                <w:rFonts w:cs="Arial"/>
              </w:rPr>
            </w:pPr>
            <w:r w:rsidRPr="004A1425">
              <w:rPr>
                <w:rFonts w:cs="Arial"/>
              </w:rPr>
              <w:t>NOTE 1</w:t>
            </w:r>
          </w:p>
          <w:p w14:paraId="5076111F" w14:textId="77777777" w:rsidR="00833926" w:rsidRPr="004A1425" w:rsidRDefault="00833926" w:rsidP="00A46386">
            <w:pPr>
              <w:pStyle w:val="TAL"/>
              <w:rPr>
                <w:rFonts w:cs="Arial"/>
              </w:rPr>
            </w:pPr>
            <w:r w:rsidRPr="004A1425">
              <w:rPr>
                <w:rFonts w:cs="Arial"/>
              </w:rPr>
              <w:t>NOTE 5</w:t>
            </w:r>
          </w:p>
          <w:p w14:paraId="5C7BA548" w14:textId="77777777" w:rsidR="00833926" w:rsidRPr="004A1425" w:rsidRDefault="00833926" w:rsidP="00A46386">
            <w:pPr>
              <w:pStyle w:val="TAL"/>
            </w:pPr>
            <w:r w:rsidRPr="004A1425">
              <w:rPr>
                <w:rFonts w:cs="Arial"/>
              </w:rPr>
              <w:t>Skip TC 6.2B.1.4_1.1.1 if UE supports SA and TS 38.521-2 TC 6.2A.1.1.1 has been executed.</w:t>
            </w:r>
          </w:p>
        </w:tc>
      </w:tr>
      <w:tr w:rsidR="00833926" w:rsidRPr="004A1425" w14:paraId="36C83F8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5C3B3C" w14:textId="77777777" w:rsidR="00833926" w:rsidRPr="004A1425" w:rsidRDefault="00833926" w:rsidP="00A46386">
            <w:pPr>
              <w:pStyle w:val="TAL"/>
            </w:pPr>
            <w:r w:rsidRPr="004A1425">
              <w:rPr>
                <w:rFonts w:cs="Arial"/>
              </w:rPr>
              <w:lastRenderedPageBreak/>
              <w:t>6.2B.1.4_1.1.2</w:t>
            </w:r>
          </w:p>
        </w:tc>
        <w:tc>
          <w:tcPr>
            <w:tcW w:w="4385" w:type="dxa"/>
            <w:tcBorders>
              <w:top w:val="single" w:sz="4" w:space="0" w:color="auto"/>
              <w:left w:val="single" w:sz="4" w:space="0" w:color="auto"/>
              <w:bottom w:val="single" w:sz="4" w:space="0" w:color="auto"/>
              <w:right w:val="single" w:sz="4" w:space="0" w:color="auto"/>
            </w:tcBorders>
            <w:hideMark/>
          </w:tcPr>
          <w:p w14:paraId="285965A8" w14:textId="77777777" w:rsidR="00833926" w:rsidRPr="004A1425" w:rsidRDefault="00833926" w:rsidP="00A46386">
            <w:pPr>
              <w:pStyle w:val="TAL"/>
              <w:rPr>
                <w:rFonts w:cs="Arial"/>
              </w:rPr>
            </w:pPr>
            <w:r w:rsidRPr="004A1425">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9DB76D"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927876"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F24129E"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5EB29BE"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9AD18B1" w14:textId="77777777" w:rsidR="00833926" w:rsidRPr="004A1425" w:rsidRDefault="00833926" w:rsidP="00A46386">
            <w:pPr>
              <w:pStyle w:val="TAL"/>
              <w:rPr>
                <w:rFonts w:cs="Arial"/>
              </w:rPr>
            </w:pPr>
            <w:r w:rsidRPr="004A1425">
              <w:rPr>
                <w:rFonts w:cs="Arial"/>
              </w:rPr>
              <w:t>PC1</w:t>
            </w:r>
          </w:p>
          <w:p w14:paraId="109920C3" w14:textId="77777777" w:rsidR="00833926" w:rsidRPr="004A1425" w:rsidRDefault="00833926" w:rsidP="00A46386">
            <w:pPr>
              <w:pStyle w:val="TAL"/>
              <w:rPr>
                <w:rFonts w:cs="Arial"/>
              </w:rPr>
            </w:pPr>
            <w:r w:rsidRPr="004A1425">
              <w:rPr>
                <w:rFonts w:cs="Arial"/>
              </w:rPr>
              <w:t>PC2</w:t>
            </w:r>
          </w:p>
          <w:p w14:paraId="5D8A7FE0" w14:textId="77777777" w:rsidR="00833926" w:rsidRPr="004A1425" w:rsidRDefault="00833926" w:rsidP="00A46386">
            <w:pPr>
              <w:pStyle w:val="TAL"/>
              <w:rPr>
                <w:rFonts w:cs="Arial"/>
              </w:rPr>
            </w:pPr>
            <w:r w:rsidRPr="004A1425">
              <w:rPr>
                <w:rFonts w:cs="Arial"/>
              </w:rPr>
              <w:t>PC3</w:t>
            </w:r>
          </w:p>
          <w:p w14:paraId="2558A691"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54FADB9F" w14:textId="77777777" w:rsidR="00833926" w:rsidRPr="004A1425" w:rsidRDefault="00833926" w:rsidP="00A46386">
            <w:pPr>
              <w:pStyle w:val="TAL"/>
            </w:pPr>
            <w:r w:rsidRPr="004A1425">
              <w:rPr>
                <w:rFonts w:cs="Arial"/>
              </w:rPr>
              <w:t>NOTE 1</w:t>
            </w:r>
          </w:p>
        </w:tc>
      </w:tr>
      <w:tr w:rsidR="00833926" w:rsidRPr="004A1425" w14:paraId="255C45C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39CC93" w14:textId="77777777" w:rsidR="00833926" w:rsidRPr="004A1425" w:rsidRDefault="00833926" w:rsidP="00A46386">
            <w:pPr>
              <w:pStyle w:val="TAL"/>
            </w:pPr>
            <w:r w:rsidRPr="004A1425">
              <w:rPr>
                <w:rFonts w:cs="Arial"/>
              </w:rPr>
              <w:t>6.2B.1.4_1.2.1</w:t>
            </w:r>
          </w:p>
        </w:tc>
        <w:tc>
          <w:tcPr>
            <w:tcW w:w="4385" w:type="dxa"/>
            <w:tcBorders>
              <w:top w:val="single" w:sz="4" w:space="0" w:color="auto"/>
              <w:left w:val="single" w:sz="4" w:space="0" w:color="auto"/>
              <w:bottom w:val="single" w:sz="4" w:space="0" w:color="auto"/>
              <w:right w:val="single" w:sz="4" w:space="0" w:color="auto"/>
            </w:tcBorders>
            <w:hideMark/>
          </w:tcPr>
          <w:p w14:paraId="3369F586" w14:textId="77777777" w:rsidR="00833926" w:rsidRPr="004A1425" w:rsidRDefault="00833926" w:rsidP="00A46386">
            <w:pPr>
              <w:pStyle w:val="TAL"/>
              <w:rPr>
                <w:rFonts w:cs="Arial"/>
              </w:rPr>
            </w:pPr>
            <w:r w:rsidRPr="004A1425">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2FCF285"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F08DD1"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737D58ED"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AC97050"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0CE67C6A" w14:textId="77777777" w:rsidR="00833926" w:rsidRPr="004A1425" w:rsidRDefault="00833926" w:rsidP="00A46386">
            <w:pPr>
              <w:pStyle w:val="TAL"/>
              <w:rPr>
                <w:rFonts w:cs="Arial"/>
              </w:rPr>
            </w:pPr>
            <w:r w:rsidRPr="004A1425">
              <w:rPr>
                <w:rFonts w:cs="Arial"/>
              </w:rPr>
              <w:t>PC1</w:t>
            </w:r>
          </w:p>
          <w:p w14:paraId="013FAFB3" w14:textId="77777777" w:rsidR="00833926" w:rsidRPr="004A1425" w:rsidRDefault="00833926" w:rsidP="00A46386">
            <w:pPr>
              <w:pStyle w:val="TAL"/>
              <w:rPr>
                <w:rFonts w:cs="Arial"/>
              </w:rPr>
            </w:pPr>
            <w:r w:rsidRPr="004A1425">
              <w:rPr>
                <w:rFonts w:cs="Arial"/>
              </w:rPr>
              <w:t>PC2</w:t>
            </w:r>
          </w:p>
          <w:p w14:paraId="03441A8E" w14:textId="77777777" w:rsidR="00833926" w:rsidRPr="004A1425" w:rsidRDefault="00833926" w:rsidP="00A46386">
            <w:pPr>
              <w:pStyle w:val="TAL"/>
              <w:rPr>
                <w:rFonts w:cs="Arial"/>
              </w:rPr>
            </w:pPr>
            <w:r w:rsidRPr="004A1425">
              <w:rPr>
                <w:rFonts w:cs="Arial"/>
              </w:rPr>
              <w:t>PC3</w:t>
            </w:r>
          </w:p>
          <w:p w14:paraId="66BB79B9"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4139A621" w14:textId="77777777" w:rsidR="00833926" w:rsidRPr="004A1425" w:rsidRDefault="00833926" w:rsidP="00A46386">
            <w:pPr>
              <w:pStyle w:val="TAL"/>
              <w:rPr>
                <w:rFonts w:cs="Arial"/>
              </w:rPr>
            </w:pPr>
            <w:r w:rsidRPr="004A1425">
              <w:rPr>
                <w:rFonts w:cs="Arial"/>
              </w:rPr>
              <w:t>NOTE 1</w:t>
            </w:r>
          </w:p>
          <w:p w14:paraId="5BA70B24" w14:textId="77777777" w:rsidR="00833926" w:rsidRPr="004A1425" w:rsidRDefault="00833926" w:rsidP="00A46386">
            <w:pPr>
              <w:pStyle w:val="TAL"/>
              <w:rPr>
                <w:rFonts w:cs="Arial"/>
              </w:rPr>
            </w:pPr>
            <w:r w:rsidRPr="004A1425">
              <w:rPr>
                <w:rFonts w:cs="Arial"/>
              </w:rPr>
              <w:t>NOTE 5</w:t>
            </w:r>
          </w:p>
          <w:p w14:paraId="32634509" w14:textId="77777777" w:rsidR="00833926" w:rsidRPr="004A1425" w:rsidRDefault="00833926" w:rsidP="00A46386">
            <w:pPr>
              <w:pStyle w:val="TAL"/>
            </w:pPr>
            <w:r w:rsidRPr="004A1425">
              <w:rPr>
                <w:rFonts w:cs="Arial"/>
              </w:rPr>
              <w:t>Skip TC 6.2B.1.4_1.2.1 if UE supports SA and TS 38.521-2 TC 6.2A.1.1.2 has been executed.</w:t>
            </w:r>
          </w:p>
        </w:tc>
      </w:tr>
      <w:tr w:rsidR="00833926" w:rsidRPr="004A1425" w14:paraId="47F360D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ECF4FF" w14:textId="77777777" w:rsidR="00833926" w:rsidRPr="004A1425" w:rsidRDefault="00833926" w:rsidP="00A46386">
            <w:pPr>
              <w:pStyle w:val="TAL"/>
            </w:pPr>
            <w:r w:rsidRPr="004A1425">
              <w:rPr>
                <w:rFonts w:cs="Arial"/>
              </w:rPr>
              <w:t>6.2B.1.4_1.2.2</w:t>
            </w:r>
          </w:p>
        </w:tc>
        <w:tc>
          <w:tcPr>
            <w:tcW w:w="4385" w:type="dxa"/>
            <w:tcBorders>
              <w:top w:val="single" w:sz="4" w:space="0" w:color="auto"/>
              <w:left w:val="single" w:sz="4" w:space="0" w:color="auto"/>
              <w:bottom w:val="single" w:sz="4" w:space="0" w:color="auto"/>
              <w:right w:val="single" w:sz="4" w:space="0" w:color="auto"/>
            </w:tcBorders>
            <w:hideMark/>
          </w:tcPr>
          <w:p w14:paraId="207FCC74" w14:textId="77777777" w:rsidR="00833926" w:rsidRPr="004A1425" w:rsidRDefault="00833926" w:rsidP="00A46386">
            <w:pPr>
              <w:pStyle w:val="TAL"/>
              <w:rPr>
                <w:rFonts w:cs="Arial"/>
              </w:rPr>
            </w:pPr>
            <w:r w:rsidRPr="004A1425">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1D3549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61AFAE"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59D52DE"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F80F262"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0DF4402" w14:textId="77777777" w:rsidR="00833926" w:rsidRPr="004A1425" w:rsidRDefault="00833926" w:rsidP="00A46386">
            <w:pPr>
              <w:pStyle w:val="TAL"/>
              <w:rPr>
                <w:rFonts w:cs="Arial"/>
              </w:rPr>
            </w:pPr>
            <w:r w:rsidRPr="004A1425">
              <w:rPr>
                <w:rFonts w:cs="Arial"/>
              </w:rPr>
              <w:t>PC1</w:t>
            </w:r>
          </w:p>
          <w:p w14:paraId="7040F995" w14:textId="77777777" w:rsidR="00833926" w:rsidRPr="004A1425" w:rsidRDefault="00833926" w:rsidP="00A46386">
            <w:pPr>
              <w:pStyle w:val="TAL"/>
              <w:rPr>
                <w:rFonts w:cs="Arial"/>
              </w:rPr>
            </w:pPr>
            <w:r w:rsidRPr="004A1425">
              <w:rPr>
                <w:rFonts w:cs="Arial"/>
              </w:rPr>
              <w:t>PC2</w:t>
            </w:r>
          </w:p>
          <w:p w14:paraId="07B3C8CF" w14:textId="77777777" w:rsidR="00833926" w:rsidRPr="004A1425" w:rsidRDefault="00833926" w:rsidP="00A46386">
            <w:pPr>
              <w:pStyle w:val="TAL"/>
              <w:rPr>
                <w:rFonts w:cs="Arial"/>
              </w:rPr>
            </w:pPr>
            <w:r w:rsidRPr="004A1425">
              <w:rPr>
                <w:rFonts w:cs="Arial"/>
              </w:rPr>
              <w:t>PC3</w:t>
            </w:r>
          </w:p>
          <w:p w14:paraId="172B7475"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1F7C60" w14:textId="77777777" w:rsidR="00833926" w:rsidRPr="004A1425" w:rsidRDefault="00833926" w:rsidP="00A46386">
            <w:pPr>
              <w:pStyle w:val="TAL"/>
            </w:pPr>
            <w:r w:rsidRPr="004A1425">
              <w:rPr>
                <w:rFonts w:cs="Arial"/>
              </w:rPr>
              <w:t>NOTE 1</w:t>
            </w:r>
          </w:p>
        </w:tc>
      </w:tr>
      <w:tr w:rsidR="00833926" w:rsidRPr="004A1425" w14:paraId="58F8D56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D6FC95" w14:textId="77777777" w:rsidR="00833926" w:rsidRPr="004A1425" w:rsidRDefault="00833926" w:rsidP="00A46386">
            <w:pPr>
              <w:pStyle w:val="TAL"/>
            </w:pPr>
            <w:r w:rsidRPr="004A1425">
              <w:rPr>
                <w:rFonts w:cs="Arial"/>
              </w:rPr>
              <w:t>6.2B.1.4_1.3.1</w:t>
            </w:r>
          </w:p>
        </w:tc>
        <w:tc>
          <w:tcPr>
            <w:tcW w:w="4385" w:type="dxa"/>
            <w:tcBorders>
              <w:top w:val="single" w:sz="4" w:space="0" w:color="auto"/>
              <w:left w:val="single" w:sz="4" w:space="0" w:color="auto"/>
              <w:bottom w:val="single" w:sz="4" w:space="0" w:color="auto"/>
              <w:right w:val="single" w:sz="4" w:space="0" w:color="auto"/>
            </w:tcBorders>
            <w:hideMark/>
          </w:tcPr>
          <w:p w14:paraId="78A4D038" w14:textId="77777777" w:rsidR="00833926" w:rsidRPr="004A1425" w:rsidRDefault="00833926" w:rsidP="00A46386">
            <w:pPr>
              <w:pStyle w:val="TAL"/>
              <w:rPr>
                <w:rFonts w:cs="Arial"/>
              </w:rPr>
            </w:pPr>
            <w:r w:rsidRPr="004A1425">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65D4EA5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42F8232"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1DA2898A"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8330A5"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6EE2F03" w14:textId="77777777" w:rsidR="00833926" w:rsidRPr="004A1425" w:rsidRDefault="00833926" w:rsidP="00A46386">
            <w:pPr>
              <w:pStyle w:val="TAL"/>
              <w:rPr>
                <w:rFonts w:cs="Arial"/>
              </w:rPr>
            </w:pPr>
            <w:r w:rsidRPr="004A1425">
              <w:rPr>
                <w:rFonts w:cs="Arial"/>
              </w:rPr>
              <w:t>PC1</w:t>
            </w:r>
          </w:p>
          <w:p w14:paraId="5A8E76B5" w14:textId="77777777" w:rsidR="00833926" w:rsidRPr="004A1425" w:rsidRDefault="00833926" w:rsidP="00A46386">
            <w:pPr>
              <w:pStyle w:val="TAL"/>
              <w:rPr>
                <w:rFonts w:cs="Arial"/>
              </w:rPr>
            </w:pPr>
            <w:r w:rsidRPr="004A1425">
              <w:rPr>
                <w:rFonts w:cs="Arial"/>
              </w:rPr>
              <w:t>PC2</w:t>
            </w:r>
          </w:p>
          <w:p w14:paraId="266CD7D2" w14:textId="77777777" w:rsidR="00833926" w:rsidRPr="004A1425" w:rsidRDefault="00833926" w:rsidP="00A46386">
            <w:pPr>
              <w:pStyle w:val="TAL"/>
              <w:rPr>
                <w:rFonts w:cs="Arial"/>
              </w:rPr>
            </w:pPr>
            <w:r w:rsidRPr="004A1425">
              <w:rPr>
                <w:rFonts w:cs="Arial"/>
              </w:rPr>
              <w:t>PC3</w:t>
            </w:r>
          </w:p>
          <w:p w14:paraId="38A05381"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9B048E3" w14:textId="77777777" w:rsidR="00833926" w:rsidRPr="004A1425" w:rsidRDefault="00833926" w:rsidP="00A46386">
            <w:pPr>
              <w:pStyle w:val="TAL"/>
              <w:rPr>
                <w:rFonts w:cs="Arial"/>
              </w:rPr>
            </w:pPr>
            <w:r w:rsidRPr="004A1425">
              <w:rPr>
                <w:rFonts w:cs="Arial"/>
              </w:rPr>
              <w:t>NOTE 1</w:t>
            </w:r>
          </w:p>
          <w:p w14:paraId="7AE9222D" w14:textId="77777777" w:rsidR="00833926" w:rsidRPr="004A1425" w:rsidRDefault="00833926" w:rsidP="00A46386">
            <w:pPr>
              <w:pStyle w:val="TAL"/>
              <w:rPr>
                <w:rFonts w:cs="Arial"/>
              </w:rPr>
            </w:pPr>
            <w:r w:rsidRPr="004A1425">
              <w:rPr>
                <w:rFonts w:cs="Arial"/>
              </w:rPr>
              <w:t>NOTE 5</w:t>
            </w:r>
          </w:p>
          <w:p w14:paraId="5CD0FFF9" w14:textId="77777777" w:rsidR="00833926" w:rsidRPr="004A1425" w:rsidRDefault="00833926" w:rsidP="00A46386">
            <w:pPr>
              <w:pStyle w:val="TAL"/>
            </w:pPr>
            <w:r w:rsidRPr="004A1425">
              <w:rPr>
                <w:rFonts w:cs="Arial"/>
              </w:rPr>
              <w:t>Skip TC 6.2B.1.4_1.3.1 if UE supports SA and TS 38.521-2 TC 6.2A.1.1.3 has been executed.</w:t>
            </w:r>
          </w:p>
        </w:tc>
      </w:tr>
      <w:tr w:rsidR="00833926" w:rsidRPr="004A1425" w14:paraId="32A73F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1F2050" w14:textId="77777777" w:rsidR="00833926" w:rsidRPr="004A1425" w:rsidRDefault="00833926" w:rsidP="00A46386">
            <w:pPr>
              <w:pStyle w:val="TAL"/>
            </w:pPr>
            <w:r w:rsidRPr="004A1425">
              <w:rPr>
                <w:rFonts w:cs="Arial"/>
              </w:rPr>
              <w:t>6.2B.1.4_1.3.2</w:t>
            </w:r>
          </w:p>
        </w:tc>
        <w:tc>
          <w:tcPr>
            <w:tcW w:w="4385" w:type="dxa"/>
            <w:tcBorders>
              <w:top w:val="single" w:sz="4" w:space="0" w:color="auto"/>
              <w:left w:val="single" w:sz="4" w:space="0" w:color="auto"/>
              <w:bottom w:val="single" w:sz="4" w:space="0" w:color="auto"/>
              <w:right w:val="single" w:sz="4" w:space="0" w:color="auto"/>
            </w:tcBorders>
            <w:hideMark/>
          </w:tcPr>
          <w:p w14:paraId="0E2785BE" w14:textId="77777777" w:rsidR="00833926" w:rsidRPr="004A1425" w:rsidRDefault="00833926" w:rsidP="00A46386">
            <w:pPr>
              <w:pStyle w:val="TAL"/>
              <w:rPr>
                <w:rFonts w:cs="Arial"/>
              </w:rPr>
            </w:pPr>
            <w:r w:rsidRPr="004A1425">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4273FC"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85999"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53420E42"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829E55A"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6A506C55" w14:textId="77777777" w:rsidR="00833926" w:rsidRPr="004A1425" w:rsidRDefault="00833926" w:rsidP="00A46386">
            <w:pPr>
              <w:pStyle w:val="TAL"/>
              <w:rPr>
                <w:rFonts w:cs="Arial"/>
              </w:rPr>
            </w:pPr>
            <w:r w:rsidRPr="004A1425">
              <w:rPr>
                <w:rFonts w:cs="Arial"/>
              </w:rPr>
              <w:t>PC1</w:t>
            </w:r>
          </w:p>
          <w:p w14:paraId="2A58F363" w14:textId="77777777" w:rsidR="00833926" w:rsidRPr="004A1425" w:rsidRDefault="00833926" w:rsidP="00A46386">
            <w:pPr>
              <w:pStyle w:val="TAL"/>
              <w:rPr>
                <w:rFonts w:cs="Arial"/>
              </w:rPr>
            </w:pPr>
            <w:r w:rsidRPr="004A1425">
              <w:rPr>
                <w:rFonts w:cs="Arial"/>
              </w:rPr>
              <w:t>PC2</w:t>
            </w:r>
          </w:p>
          <w:p w14:paraId="317DF621" w14:textId="77777777" w:rsidR="00833926" w:rsidRPr="004A1425" w:rsidRDefault="00833926" w:rsidP="00A46386">
            <w:pPr>
              <w:pStyle w:val="TAL"/>
              <w:rPr>
                <w:rFonts w:cs="Arial"/>
              </w:rPr>
            </w:pPr>
            <w:r w:rsidRPr="004A1425">
              <w:rPr>
                <w:rFonts w:cs="Arial"/>
              </w:rPr>
              <w:t>PC3</w:t>
            </w:r>
          </w:p>
          <w:p w14:paraId="48582FAC"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hideMark/>
          </w:tcPr>
          <w:p w14:paraId="7A29B199" w14:textId="77777777" w:rsidR="00833926" w:rsidRPr="004A1425" w:rsidRDefault="00833926" w:rsidP="00A46386">
            <w:pPr>
              <w:pStyle w:val="TAL"/>
              <w:rPr>
                <w:rFonts w:cs="Arial"/>
              </w:rPr>
            </w:pPr>
            <w:r w:rsidRPr="004A1425">
              <w:rPr>
                <w:rFonts w:cs="Arial"/>
              </w:rPr>
              <w:t>NOTE 1</w:t>
            </w:r>
          </w:p>
          <w:p w14:paraId="2C8F2BCD" w14:textId="77777777" w:rsidR="00833926" w:rsidRPr="004A1425" w:rsidRDefault="00833926" w:rsidP="00A46386">
            <w:pPr>
              <w:pStyle w:val="TAL"/>
              <w:rPr>
                <w:rFonts w:cs="Arial"/>
              </w:rPr>
            </w:pPr>
            <w:r w:rsidRPr="004A1425">
              <w:rPr>
                <w:rFonts w:cs="Arial"/>
              </w:rPr>
              <w:t>NOTE 5</w:t>
            </w:r>
          </w:p>
          <w:p w14:paraId="0B901CA3" w14:textId="77777777" w:rsidR="00833926" w:rsidRPr="004A1425" w:rsidRDefault="00833926" w:rsidP="00A46386">
            <w:pPr>
              <w:pStyle w:val="TAL"/>
            </w:pPr>
            <w:r w:rsidRPr="004A1425">
              <w:rPr>
                <w:rFonts w:cs="Arial"/>
              </w:rPr>
              <w:t>Skip TC 6.2B.1.4_1.3.1 if UE supports SA and TS 38.521-2 TC 6.2A.1.2.3 has been executed.</w:t>
            </w:r>
          </w:p>
        </w:tc>
      </w:tr>
      <w:tr w:rsidR="00833926" w:rsidRPr="004A1425" w14:paraId="01573B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55392ADD" w14:textId="77777777" w:rsidR="00833926" w:rsidRPr="004A1425" w:rsidRDefault="00833926" w:rsidP="00A46386">
            <w:pPr>
              <w:pStyle w:val="TAL"/>
              <w:rPr>
                <w:rFonts w:cs="Arial"/>
              </w:rPr>
            </w:pPr>
            <w:r w:rsidRPr="004A1425">
              <w:rPr>
                <w:rFonts w:cs="Arial"/>
              </w:rPr>
              <w:t>6.2B.1.4_1.4.1</w:t>
            </w:r>
          </w:p>
        </w:tc>
        <w:tc>
          <w:tcPr>
            <w:tcW w:w="4385" w:type="dxa"/>
            <w:tcBorders>
              <w:top w:val="single" w:sz="4" w:space="0" w:color="auto"/>
              <w:left w:val="single" w:sz="4" w:space="0" w:color="auto"/>
              <w:bottom w:val="single" w:sz="4" w:space="0" w:color="auto"/>
              <w:right w:val="single" w:sz="4" w:space="0" w:color="auto"/>
            </w:tcBorders>
          </w:tcPr>
          <w:p w14:paraId="0D2E3A34" w14:textId="77777777" w:rsidR="00833926" w:rsidRPr="004A1425" w:rsidRDefault="00833926" w:rsidP="00A46386">
            <w:pPr>
              <w:pStyle w:val="TAL"/>
              <w:rPr>
                <w:rFonts w:cs="Arial"/>
              </w:rPr>
            </w:pPr>
            <w:r w:rsidRPr="004A1425">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417B8F2B"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C3039E4" w14:textId="77777777" w:rsidR="00833926" w:rsidRPr="004A1425" w:rsidRDefault="00833926" w:rsidP="00A46386">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2129AE6E" w14:textId="77777777" w:rsidR="00833926" w:rsidRPr="004A1425" w:rsidRDefault="00833926" w:rsidP="00A46386">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7157A31" w14:textId="77777777" w:rsidR="00833926" w:rsidRPr="004A1425" w:rsidRDefault="00833926" w:rsidP="00A46386">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DFD8789" w14:textId="77777777" w:rsidR="00833926" w:rsidRPr="004A1425" w:rsidRDefault="00833926" w:rsidP="00A46386">
            <w:pPr>
              <w:pStyle w:val="TAL"/>
              <w:rPr>
                <w:rFonts w:cs="Arial"/>
              </w:rPr>
            </w:pPr>
            <w:r w:rsidRPr="004A1425">
              <w:rPr>
                <w:rFonts w:cs="Arial"/>
              </w:rPr>
              <w:t>PC1</w:t>
            </w:r>
          </w:p>
          <w:p w14:paraId="32457587" w14:textId="77777777" w:rsidR="00833926" w:rsidRPr="004A1425" w:rsidRDefault="00833926" w:rsidP="00A46386">
            <w:pPr>
              <w:pStyle w:val="TAL"/>
              <w:rPr>
                <w:rFonts w:cs="Arial"/>
              </w:rPr>
            </w:pPr>
            <w:r w:rsidRPr="004A1425">
              <w:rPr>
                <w:rFonts w:cs="Arial"/>
              </w:rPr>
              <w:t>PC2</w:t>
            </w:r>
          </w:p>
          <w:p w14:paraId="2DBA7F1B" w14:textId="77777777" w:rsidR="00833926" w:rsidRPr="004A1425" w:rsidRDefault="00833926" w:rsidP="00A46386">
            <w:pPr>
              <w:pStyle w:val="TAL"/>
              <w:rPr>
                <w:rFonts w:cs="Arial"/>
              </w:rPr>
            </w:pPr>
            <w:r w:rsidRPr="004A1425">
              <w:rPr>
                <w:rFonts w:cs="Arial"/>
              </w:rPr>
              <w:t>PC3</w:t>
            </w:r>
          </w:p>
          <w:p w14:paraId="66AAF81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47FC568F" w14:textId="77777777" w:rsidR="00833926" w:rsidRPr="004A1425" w:rsidRDefault="00833926" w:rsidP="00A46386">
            <w:pPr>
              <w:pStyle w:val="TAL"/>
              <w:rPr>
                <w:rFonts w:cs="Arial"/>
              </w:rPr>
            </w:pPr>
            <w:r w:rsidRPr="004A1425">
              <w:rPr>
                <w:rFonts w:cs="Arial"/>
              </w:rPr>
              <w:t>NOTE 1</w:t>
            </w:r>
          </w:p>
          <w:p w14:paraId="36917B60" w14:textId="77777777" w:rsidR="00833926" w:rsidRPr="004A1425" w:rsidRDefault="00833926" w:rsidP="00A46386">
            <w:pPr>
              <w:pStyle w:val="TAL"/>
              <w:rPr>
                <w:rFonts w:cs="Arial"/>
              </w:rPr>
            </w:pPr>
            <w:r w:rsidRPr="004A1425">
              <w:rPr>
                <w:rFonts w:cs="Arial"/>
              </w:rPr>
              <w:t>NOTE 5</w:t>
            </w:r>
          </w:p>
          <w:p w14:paraId="0636DA09" w14:textId="77777777" w:rsidR="00833926" w:rsidRPr="004A1425" w:rsidRDefault="00833926" w:rsidP="00A46386">
            <w:pPr>
              <w:pStyle w:val="TAL"/>
              <w:rPr>
                <w:rFonts w:cs="Arial"/>
              </w:rPr>
            </w:pPr>
            <w:r w:rsidRPr="004A1425">
              <w:rPr>
                <w:rFonts w:cs="Arial"/>
              </w:rPr>
              <w:t>Skip TC 6.2B.1.4_1.4.1 if UE supports SA and TS 38.521-2 TC 6.2A.1.1.4 has been executed.</w:t>
            </w:r>
          </w:p>
        </w:tc>
      </w:tr>
      <w:tr w:rsidR="00833926" w:rsidRPr="004A1425" w14:paraId="215E34A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0A991C5D" w14:textId="77777777" w:rsidR="00833926" w:rsidRPr="004A1425" w:rsidRDefault="00833926" w:rsidP="00A46386">
            <w:pPr>
              <w:pStyle w:val="TAL"/>
              <w:rPr>
                <w:rFonts w:cs="Arial"/>
              </w:rPr>
            </w:pPr>
            <w:r w:rsidRPr="004A1425">
              <w:rPr>
                <w:rFonts w:cs="Arial"/>
              </w:rPr>
              <w:t>6.2B.1.4_1.4.2</w:t>
            </w:r>
          </w:p>
        </w:tc>
        <w:tc>
          <w:tcPr>
            <w:tcW w:w="4385" w:type="dxa"/>
            <w:tcBorders>
              <w:top w:val="single" w:sz="4" w:space="0" w:color="auto"/>
              <w:left w:val="single" w:sz="4" w:space="0" w:color="auto"/>
              <w:bottom w:val="single" w:sz="4" w:space="0" w:color="auto"/>
              <w:right w:val="single" w:sz="4" w:space="0" w:color="auto"/>
            </w:tcBorders>
          </w:tcPr>
          <w:p w14:paraId="2EE1DE53" w14:textId="77777777" w:rsidR="00833926" w:rsidRPr="004A1425" w:rsidRDefault="00833926" w:rsidP="00A46386">
            <w:pPr>
              <w:pStyle w:val="TAL"/>
              <w:rPr>
                <w:rFonts w:cs="Arial"/>
              </w:rPr>
            </w:pPr>
            <w:r w:rsidRPr="004A1425">
              <w:rPr>
                <w:rFonts w:cs="Arial"/>
              </w:rPr>
              <w:t xml:space="preserve">UE Maximum Output Power for Inter-Band EN-DC </w:t>
            </w:r>
            <w:r w:rsidRPr="004A1425">
              <w:rPr>
                <w:rFonts w:cs="Arial"/>
              </w:rPr>
              <w:lastRenderedPageBreak/>
              <w:t>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2A1AE085" w14:textId="77777777" w:rsidR="00833926" w:rsidRPr="004A1425" w:rsidRDefault="00833926" w:rsidP="00A46386">
            <w:pPr>
              <w:pStyle w:val="TAC"/>
            </w:pPr>
            <w:r w:rsidRPr="004A1425">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tcPr>
          <w:p w14:paraId="64241FA6" w14:textId="77777777" w:rsidR="00833926" w:rsidRPr="004A1425" w:rsidRDefault="00833926" w:rsidP="00A46386">
            <w:pPr>
              <w:pStyle w:val="TAL"/>
              <w:rPr>
                <w:rFonts w:cs="Arial"/>
              </w:rPr>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58DF16E1" w14:textId="77777777" w:rsidR="00833926" w:rsidRPr="004A1425" w:rsidRDefault="00833926" w:rsidP="00A46386">
            <w:pPr>
              <w:pStyle w:val="TAL"/>
              <w:rPr>
                <w:rFonts w:cs="Arial"/>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17DA9BB" w14:textId="77777777" w:rsidR="00833926" w:rsidRPr="004A1425" w:rsidRDefault="00833926" w:rsidP="00A46386">
            <w:pPr>
              <w:pStyle w:val="TAL"/>
              <w:rPr>
                <w:rFonts w:cs="Arial"/>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CE5254D" w14:textId="77777777" w:rsidR="00833926" w:rsidRPr="004A1425" w:rsidRDefault="00833926" w:rsidP="00A46386">
            <w:pPr>
              <w:pStyle w:val="TAL"/>
              <w:rPr>
                <w:rFonts w:cs="Arial"/>
              </w:rPr>
            </w:pPr>
            <w:r w:rsidRPr="004A1425">
              <w:rPr>
                <w:rFonts w:cs="Arial"/>
              </w:rPr>
              <w:t>PC1</w:t>
            </w:r>
          </w:p>
          <w:p w14:paraId="0DD4E7EC" w14:textId="77777777" w:rsidR="00833926" w:rsidRPr="004A1425" w:rsidRDefault="00833926" w:rsidP="00A46386">
            <w:pPr>
              <w:pStyle w:val="TAL"/>
              <w:rPr>
                <w:rFonts w:cs="Arial"/>
              </w:rPr>
            </w:pPr>
            <w:r w:rsidRPr="004A1425">
              <w:rPr>
                <w:rFonts w:cs="Arial"/>
              </w:rPr>
              <w:lastRenderedPageBreak/>
              <w:t>PC2</w:t>
            </w:r>
          </w:p>
          <w:p w14:paraId="3BD20BB9" w14:textId="77777777" w:rsidR="00833926" w:rsidRPr="004A1425" w:rsidRDefault="00833926" w:rsidP="00A46386">
            <w:pPr>
              <w:pStyle w:val="TAL"/>
              <w:rPr>
                <w:rFonts w:cs="Arial"/>
              </w:rPr>
            </w:pPr>
            <w:r w:rsidRPr="004A1425">
              <w:rPr>
                <w:rFonts w:cs="Arial"/>
              </w:rPr>
              <w:t>PC3</w:t>
            </w:r>
          </w:p>
          <w:p w14:paraId="04187A86" w14:textId="77777777" w:rsidR="00833926" w:rsidRPr="004A1425" w:rsidRDefault="00833926" w:rsidP="00A46386">
            <w:pPr>
              <w:pStyle w:val="TAL"/>
              <w:rPr>
                <w:rFonts w:cs="Arial"/>
              </w:rPr>
            </w:pPr>
            <w:r w:rsidRPr="004A1425">
              <w:rPr>
                <w:rFonts w:cs="Arial"/>
              </w:rPr>
              <w:t>PC4</w:t>
            </w:r>
          </w:p>
        </w:tc>
        <w:tc>
          <w:tcPr>
            <w:tcW w:w="1953" w:type="dxa"/>
            <w:tcBorders>
              <w:top w:val="single" w:sz="4" w:space="0" w:color="auto"/>
              <w:left w:val="single" w:sz="4" w:space="0" w:color="auto"/>
              <w:bottom w:val="single" w:sz="4" w:space="0" w:color="auto"/>
              <w:right w:val="single" w:sz="4" w:space="0" w:color="auto"/>
            </w:tcBorders>
          </w:tcPr>
          <w:p w14:paraId="3A2110A4" w14:textId="77777777" w:rsidR="00833926" w:rsidRPr="004A1425" w:rsidRDefault="00833926" w:rsidP="00A46386">
            <w:pPr>
              <w:pStyle w:val="TAL"/>
              <w:rPr>
                <w:rFonts w:cs="Arial"/>
              </w:rPr>
            </w:pPr>
            <w:r w:rsidRPr="004A1425">
              <w:rPr>
                <w:rFonts w:cs="Arial"/>
              </w:rPr>
              <w:lastRenderedPageBreak/>
              <w:t>NOTE 1</w:t>
            </w:r>
          </w:p>
          <w:p w14:paraId="218832A1" w14:textId="77777777" w:rsidR="00833926" w:rsidRPr="004A1425" w:rsidRDefault="00833926" w:rsidP="00A46386">
            <w:pPr>
              <w:pStyle w:val="TAL"/>
              <w:rPr>
                <w:rFonts w:cs="Arial"/>
              </w:rPr>
            </w:pPr>
            <w:r w:rsidRPr="004A1425">
              <w:rPr>
                <w:rFonts w:cs="Arial"/>
              </w:rPr>
              <w:lastRenderedPageBreak/>
              <w:t>NOTE 5</w:t>
            </w:r>
          </w:p>
          <w:p w14:paraId="010B162C" w14:textId="77777777" w:rsidR="00833926" w:rsidRPr="004A1425" w:rsidRDefault="00833926" w:rsidP="00A46386">
            <w:pPr>
              <w:pStyle w:val="TAL"/>
              <w:rPr>
                <w:rFonts w:cs="Arial"/>
              </w:rPr>
            </w:pPr>
            <w:r w:rsidRPr="004A1425">
              <w:rPr>
                <w:rFonts w:cs="Arial"/>
              </w:rPr>
              <w:t>Skip TC 6.2B.1.4_1.4.2 if UE supports SA and TS 38.521-2 TC 6.2A.1.2.4 has been executed.</w:t>
            </w:r>
          </w:p>
        </w:tc>
      </w:tr>
      <w:tr w:rsidR="00833926" w:rsidRPr="004A1425" w14:paraId="7CFB0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15E97E" w14:textId="77777777" w:rsidR="00833926" w:rsidRPr="004A1425" w:rsidRDefault="00833926" w:rsidP="00A46386">
            <w:pPr>
              <w:pStyle w:val="TAL"/>
            </w:pPr>
            <w:r w:rsidRPr="004A1425">
              <w:rPr>
                <w:rFonts w:cs="Arial"/>
              </w:rPr>
              <w:lastRenderedPageBreak/>
              <w:t>6.2B.1.4D.1</w:t>
            </w:r>
          </w:p>
        </w:tc>
        <w:tc>
          <w:tcPr>
            <w:tcW w:w="4385" w:type="dxa"/>
            <w:tcBorders>
              <w:top w:val="single" w:sz="4" w:space="0" w:color="auto"/>
              <w:left w:val="single" w:sz="4" w:space="0" w:color="auto"/>
              <w:bottom w:val="single" w:sz="4" w:space="0" w:color="auto"/>
              <w:right w:val="single" w:sz="4" w:space="0" w:color="auto"/>
            </w:tcBorders>
            <w:hideMark/>
          </w:tcPr>
          <w:p w14:paraId="01AB666C" w14:textId="77777777" w:rsidR="00833926" w:rsidRPr="004A1425" w:rsidRDefault="00833926" w:rsidP="00A46386">
            <w:pPr>
              <w:pStyle w:val="TAL"/>
              <w:rPr>
                <w:rFonts w:cs="Arial"/>
              </w:rPr>
            </w:pPr>
            <w:r w:rsidRPr="004A1425">
              <w:rPr>
                <w:rFonts w:cs="Arial"/>
              </w:rPr>
              <w:t>UE Maximum Output Power for Inter-Band EN-DC including FR2 for UL MIMO</w:t>
            </w:r>
            <w:r w:rsidRPr="004A1425">
              <w:rPr>
                <w:rFonts w:cs="Arial"/>
                <w:lang w:eastAsia="zh-CN"/>
              </w:rPr>
              <w:t xml:space="preserve"> </w:t>
            </w:r>
            <w:r w:rsidRPr="004A1425">
              <w:t>- EIRP and TRP</w:t>
            </w:r>
          </w:p>
        </w:tc>
        <w:tc>
          <w:tcPr>
            <w:tcW w:w="854" w:type="dxa"/>
            <w:tcBorders>
              <w:top w:val="single" w:sz="4" w:space="0" w:color="auto"/>
              <w:left w:val="single" w:sz="4" w:space="0" w:color="auto"/>
              <w:bottom w:val="single" w:sz="4" w:space="0" w:color="auto"/>
              <w:right w:val="single" w:sz="4" w:space="0" w:color="auto"/>
            </w:tcBorders>
            <w:hideMark/>
          </w:tcPr>
          <w:p w14:paraId="2784FEB9"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42CCF9C"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6255A55"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72D5E" w14:textId="77777777" w:rsidR="00833926" w:rsidRPr="004A1425" w:rsidRDefault="00833926" w:rsidP="00A46386">
            <w:pPr>
              <w:pStyle w:val="TAL"/>
              <w:rPr>
                <w:rFonts w:eastAsia="SimSun"/>
                <w:lang w:eastAsia="zh-CN"/>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8645BB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D1F8340" w14:textId="77777777" w:rsidR="00833926" w:rsidRPr="004A1425" w:rsidRDefault="00833926" w:rsidP="00A46386">
            <w:pPr>
              <w:pStyle w:val="TAL"/>
            </w:pPr>
            <w:r w:rsidRPr="004A1425">
              <w:rPr>
                <w:rFonts w:cs="Arial"/>
              </w:rPr>
              <w:t>NOTE 1</w:t>
            </w:r>
          </w:p>
        </w:tc>
      </w:tr>
      <w:tr w:rsidR="00833926" w:rsidRPr="004A1425" w14:paraId="673D9A1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635A33C" w14:textId="77777777" w:rsidR="00833926" w:rsidRPr="004A1425" w:rsidRDefault="00833926" w:rsidP="00A46386">
            <w:pPr>
              <w:pStyle w:val="TAL"/>
              <w:rPr>
                <w:rFonts w:eastAsia="MS Mincho"/>
              </w:rPr>
            </w:pPr>
            <w:r w:rsidRPr="004A1425">
              <w:rPr>
                <w:rFonts w:cs="Arial"/>
              </w:rPr>
              <w:t>6.2B.1.4D</w:t>
            </w:r>
            <w:r w:rsidRPr="004A1425">
              <w:rPr>
                <w:rFonts w:cs="Arial"/>
                <w:lang w:eastAsia="zh-CN"/>
              </w:rPr>
              <w:t>.2</w:t>
            </w:r>
          </w:p>
        </w:tc>
        <w:tc>
          <w:tcPr>
            <w:tcW w:w="4385" w:type="dxa"/>
            <w:tcBorders>
              <w:top w:val="single" w:sz="4" w:space="0" w:color="auto"/>
              <w:left w:val="single" w:sz="4" w:space="0" w:color="auto"/>
              <w:bottom w:val="single" w:sz="4" w:space="0" w:color="auto"/>
              <w:right w:val="single" w:sz="4" w:space="0" w:color="auto"/>
            </w:tcBorders>
          </w:tcPr>
          <w:p w14:paraId="12C402A7" w14:textId="77777777" w:rsidR="00833926" w:rsidRPr="004A1425" w:rsidRDefault="00833926" w:rsidP="00A46386">
            <w:pPr>
              <w:pStyle w:val="TAL"/>
              <w:rPr>
                <w:rFonts w:eastAsia="MS Mincho"/>
              </w:rPr>
            </w:pPr>
            <w:r w:rsidRPr="004A1425">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4A66995"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tcPr>
          <w:p w14:paraId="7F2D3358"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tcPr>
          <w:p w14:paraId="0417BC58"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DA13BBC" w14:textId="77777777" w:rsidR="00833926" w:rsidRPr="004A1425" w:rsidRDefault="00833926" w:rsidP="00A46386">
            <w:pPr>
              <w:pStyle w:val="TAL"/>
              <w:rPr>
                <w:rFonts w:eastAsia="SimSun"/>
                <w:szCs w:val="18"/>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D7D64E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E93CD73" w14:textId="77777777" w:rsidR="00833926" w:rsidRPr="004A1425" w:rsidRDefault="00833926" w:rsidP="00A46386">
            <w:pPr>
              <w:pStyle w:val="TAL"/>
              <w:rPr>
                <w:lang w:eastAsia="ko-KR"/>
              </w:rPr>
            </w:pPr>
            <w:r w:rsidRPr="004A1425">
              <w:rPr>
                <w:rFonts w:cs="Arial"/>
              </w:rPr>
              <w:t>NOTE 1</w:t>
            </w:r>
          </w:p>
        </w:tc>
      </w:tr>
      <w:tr w:rsidR="00833926" w:rsidRPr="004A1425" w14:paraId="340ED0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4CE149" w14:textId="77777777" w:rsidR="00833926" w:rsidRPr="004A1425" w:rsidRDefault="00833926" w:rsidP="00A46386">
            <w:pPr>
              <w:pStyle w:val="TAL"/>
              <w:rPr>
                <w:bCs/>
              </w:rPr>
            </w:pPr>
            <w:r w:rsidRPr="004A1425">
              <w:rPr>
                <w:rFonts w:eastAsia="MS Mincho"/>
              </w:rPr>
              <w:t>6.2B.2.1</w:t>
            </w:r>
          </w:p>
        </w:tc>
        <w:tc>
          <w:tcPr>
            <w:tcW w:w="4385" w:type="dxa"/>
            <w:tcBorders>
              <w:top w:val="single" w:sz="4" w:space="0" w:color="auto"/>
              <w:left w:val="single" w:sz="4" w:space="0" w:color="auto"/>
              <w:bottom w:val="single" w:sz="4" w:space="0" w:color="auto"/>
              <w:right w:val="single" w:sz="4" w:space="0" w:color="auto"/>
            </w:tcBorders>
            <w:hideMark/>
          </w:tcPr>
          <w:p w14:paraId="3D6B7633" w14:textId="77777777" w:rsidR="00833926" w:rsidRPr="004A1425" w:rsidRDefault="00833926" w:rsidP="00A46386">
            <w:pPr>
              <w:pStyle w:val="TAL"/>
            </w:pPr>
            <w:r w:rsidRPr="004A1425">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EA263B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6D80726" w14:textId="77777777" w:rsidR="00833926" w:rsidRPr="004A1425" w:rsidRDefault="00833926" w:rsidP="00A46386">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89701F6"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332D4E"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A5DFBC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28FDC9B" w14:textId="77777777" w:rsidR="00833926" w:rsidRPr="004A1425" w:rsidRDefault="00833926" w:rsidP="00A46386">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 xml:space="preserve">6.5B.2.1.3 </w:t>
            </w:r>
            <w:r w:rsidRPr="004A1425">
              <w:rPr>
                <w:lang w:eastAsia="zh-CN"/>
              </w:rPr>
              <w:t>is</w:t>
            </w:r>
            <w:r w:rsidRPr="004A1425">
              <w:rPr>
                <w:lang w:eastAsia="ko-KR"/>
              </w:rPr>
              <w:t xml:space="preserve"> executed.</w:t>
            </w:r>
          </w:p>
        </w:tc>
      </w:tr>
      <w:tr w:rsidR="00833926" w:rsidRPr="004A1425" w14:paraId="37E25FE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75B95FD" w14:textId="77777777" w:rsidR="00833926" w:rsidRPr="004A1425" w:rsidRDefault="00833926" w:rsidP="00A46386">
            <w:pPr>
              <w:pStyle w:val="TAL"/>
              <w:rPr>
                <w:bCs/>
              </w:rPr>
            </w:pPr>
            <w:r w:rsidRPr="004A1425">
              <w:t>6.2B.2.2</w:t>
            </w:r>
          </w:p>
        </w:tc>
        <w:tc>
          <w:tcPr>
            <w:tcW w:w="4385" w:type="dxa"/>
            <w:tcBorders>
              <w:top w:val="single" w:sz="4" w:space="0" w:color="auto"/>
              <w:left w:val="single" w:sz="4" w:space="0" w:color="auto"/>
              <w:bottom w:val="single" w:sz="4" w:space="0" w:color="auto"/>
              <w:right w:val="single" w:sz="4" w:space="0" w:color="auto"/>
            </w:tcBorders>
            <w:hideMark/>
          </w:tcPr>
          <w:p w14:paraId="4F95D277" w14:textId="77777777" w:rsidR="00833926" w:rsidRPr="004A1425" w:rsidRDefault="00833926" w:rsidP="00A46386">
            <w:pPr>
              <w:pStyle w:val="TAL"/>
            </w:pPr>
            <w:r w:rsidRPr="004A1425">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1B80AF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89FA4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645441E0"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70096B" w14:textId="77777777" w:rsidR="00833926" w:rsidRPr="004A1425" w:rsidRDefault="00833926" w:rsidP="00A46386">
            <w:pPr>
              <w:pStyle w:val="TAL"/>
            </w:pPr>
            <w:r w:rsidRPr="004A1425">
              <w:rPr>
                <w:rFonts w:eastAsia="SimSun"/>
                <w:szCs w:val="18"/>
              </w:rPr>
              <w:t>E00</w:t>
            </w:r>
            <w:r w:rsidRPr="004A1425">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825F59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434B394F" w14:textId="77777777" w:rsidR="00833926" w:rsidRPr="004A1425" w:rsidRDefault="00833926" w:rsidP="00A46386">
            <w:pPr>
              <w:pStyle w:val="TAL"/>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6.5B.2.2.3 has been executed.</w:t>
            </w:r>
          </w:p>
        </w:tc>
      </w:tr>
      <w:tr w:rsidR="00833926" w:rsidRPr="004A1425" w14:paraId="54FBE31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2869A82" w14:textId="77777777" w:rsidR="00833926" w:rsidRPr="004A1425" w:rsidRDefault="00833926" w:rsidP="00A46386">
            <w:pPr>
              <w:pStyle w:val="TAL"/>
              <w:rPr>
                <w:bCs/>
              </w:rPr>
            </w:pPr>
            <w:r w:rsidRPr="004A1425">
              <w:t>6.2B.2.3</w:t>
            </w:r>
          </w:p>
        </w:tc>
        <w:tc>
          <w:tcPr>
            <w:tcW w:w="4385" w:type="dxa"/>
            <w:tcBorders>
              <w:top w:val="single" w:sz="4" w:space="0" w:color="auto"/>
              <w:left w:val="single" w:sz="4" w:space="0" w:color="auto"/>
              <w:bottom w:val="single" w:sz="4" w:space="0" w:color="auto"/>
              <w:right w:val="single" w:sz="4" w:space="0" w:color="auto"/>
            </w:tcBorders>
            <w:hideMark/>
          </w:tcPr>
          <w:p w14:paraId="00E2226E" w14:textId="77777777" w:rsidR="00833926" w:rsidRPr="004A1425" w:rsidRDefault="00833926" w:rsidP="00A46386">
            <w:pPr>
              <w:pStyle w:val="TAL"/>
            </w:pPr>
            <w:r w:rsidRPr="004A1425">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E4F881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24B8AF" w14:textId="77777777" w:rsidR="00833926" w:rsidRPr="004A1425" w:rsidRDefault="00833926" w:rsidP="00A46386">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7CDF29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72E106C3" w14:textId="77777777" w:rsidR="00833926" w:rsidRPr="004A1425" w:rsidRDefault="00833926" w:rsidP="00A46386">
            <w:pPr>
              <w:pStyle w:val="TAL"/>
            </w:pPr>
            <w:r w:rsidRPr="004A1425">
              <w:rPr>
                <w:rFonts w:eastAsia="SimSun"/>
                <w:lang w:eastAsia="zh-CN"/>
              </w:rPr>
              <w:t>E</w:t>
            </w:r>
            <w:r w:rsidRPr="004A1425">
              <w:rPr>
                <w:lang w:eastAsia="ko-KR"/>
              </w:rPr>
              <w:t>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3DCD5A9B" w14:textId="77777777" w:rsidR="00833926" w:rsidRPr="004A1425" w:rsidRDefault="00833926" w:rsidP="00A46386">
            <w:pPr>
              <w:pStyle w:val="TAL"/>
              <w:rPr>
                <w:rFonts w:eastAsia="SimSun"/>
                <w:lang w:eastAsia="zh-CN"/>
              </w:rPr>
            </w:pPr>
            <w:r w:rsidRPr="004A1425">
              <w:rPr>
                <w:rFonts w:eastAsia="SimSun"/>
                <w:lang w:eastAsia="zh-CN"/>
              </w:rPr>
              <w:t>PC3</w:t>
            </w:r>
          </w:p>
          <w:p w14:paraId="0A19B837" w14:textId="77777777" w:rsidR="00833926" w:rsidRPr="004A1425" w:rsidRDefault="00833926" w:rsidP="00A46386">
            <w:pPr>
              <w:pStyle w:val="TAL"/>
              <w:rPr>
                <w:lang w:eastAsia="zh-CN"/>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17BCC989" w14:textId="77777777" w:rsidR="00833926" w:rsidRPr="004A1425" w:rsidRDefault="00833926" w:rsidP="00A46386">
            <w:pPr>
              <w:pStyle w:val="TAL"/>
              <w:rPr>
                <w:lang w:eastAsia="zh-CN"/>
              </w:rPr>
            </w:pPr>
            <w:r w:rsidRPr="004A1425">
              <w:rPr>
                <w:lang w:eastAsia="zh-CN"/>
              </w:rPr>
              <w:t>NOTE 5</w:t>
            </w:r>
          </w:p>
          <w:p w14:paraId="408C3F0C" w14:textId="77777777" w:rsidR="00833926" w:rsidRPr="004A1425" w:rsidRDefault="00833926" w:rsidP="00A46386">
            <w:pPr>
              <w:pStyle w:val="TAL"/>
              <w:rPr>
                <w:lang w:eastAsia="zh-CN"/>
              </w:rPr>
            </w:pPr>
            <w:r w:rsidRPr="004A1425">
              <w:rPr>
                <w:lang w:eastAsia="ko-KR"/>
              </w:rPr>
              <w:t xml:space="preserve">Test execution </w:t>
            </w:r>
            <w:r w:rsidRPr="004A1425">
              <w:rPr>
                <w:rFonts w:eastAsia="SimSun"/>
                <w:lang w:eastAsia="zh-CN"/>
              </w:rPr>
              <w:t xml:space="preserve">is </w:t>
            </w:r>
            <w:r w:rsidRPr="004A1425">
              <w:rPr>
                <w:lang w:eastAsia="ko-KR"/>
              </w:rPr>
              <w:t xml:space="preserve">not necessary if TS 38.521-3 TC </w:t>
            </w:r>
            <w:r w:rsidRPr="004A1425">
              <w:t>6.5B.2.3.3</w:t>
            </w:r>
            <w:r w:rsidRPr="004A1425">
              <w:rPr>
                <w:lang w:eastAsia="zh-CN"/>
              </w:rPr>
              <w:t>.1</w:t>
            </w:r>
            <w:r w:rsidRPr="004A1425">
              <w:rPr>
                <w:lang w:eastAsia="ko-KR"/>
              </w:rPr>
              <w:t xml:space="preserve"> is executed.</w:t>
            </w:r>
          </w:p>
          <w:p w14:paraId="5F5B84A0" w14:textId="77777777" w:rsidR="00833926" w:rsidRPr="004A1425" w:rsidRDefault="00833926" w:rsidP="00A46386">
            <w:pPr>
              <w:pStyle w:val="TAL"/>
            </w:pPr>
            <w:r w:rsidRPr="004A1425">
              <w:rPr>
                <w:rFonts w:cs="Arial"/>
              </w:rPr>
              <w:t xml:space="preserve">Skip </w:t>
            </w:r>
            <w:r w:rsidRPr="004A1425">
              <w:rPr>
                <w:lang w:eastAsia="zh-CN"/>
              </w:rPr>
              <w:t>TC 6.2B.2.3</w:t>
            </w:r>
            <w:r w:rsidRPr="004A1425">
              <w:rPr>
                <w:rFonts w:cs="Arial"/>
              </w:rPr>
              <w:t xml:space="preserve"> if UE supports SA and </w:t>
            </w:r>
            <w:r w:rsidRPr="004A1425">
              <w:rPr>
                <w:lang w:eastAsia="zh-CN"/>
              </w:rPr>
              <w:t xml:space="preserve">TS 38.521-1 TC 6.2.2 or </w:t>
            </w:r>
            <w:r w:rsidRPr="004A1425">
              <w:t>6.5.2.4.1</w:t>
            </w:r>
            <w:r w:rsidRPr="004A1425">
              <w:rPr>
                <w:rFonts w:cs="Arial"/>
              </w:rPr>
              <w:t xml:space="preserve"> has been executed.</w:t>
            </w:r>
          </w:p>
        </w:tc>
      </w:tr>
      <w:tr w:rsidR="00833926" w:rsidRPr="004A1425" w14:paraId="06E4F34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E43B196" w14:textId="77777777" w:rsidR="00833926" w:rsidRPr="004A1425" w:rsidRDefault="00833926" w:rsidP="00A46386">
            <w:pPr>
              <w:pStyle w:val="TAL"/>
              <w:rPr>
                <w:bCs/>
              </w:rPr>
            </w:pPr>
            <w:r w:rsidRPr="004A1425">
              <w:t>6.2B.2.4</w:t>
            </w:r>
          </w:p>
        </w:tc>
        <w:tc>
          <w:tcPr>
            <w:tcW w:w="4385" w:type="dxa"/>
            <w:tcBorders>
              <w:top w:val="single" w:sz="4" w:space="0" w:color="auto"/>
              <w:left w:val="single" w:sz="4" w:space="0" w:color="auto"/>
              <w:bottom w:val="single" w:sz="4" w:space="0" w:color="auto"/>
              <w:right w:val="single" w:sz="4" w:space="0" w:color="auto"/>
            </w:tcBorders>
            <w:hideMark/>
          </w:tcPr>
          <w:p w14:paraId="6600A53A" w14:textId="77777777" w:rsidR="00833926" w:rsidRPr="004A1425" w:rsidRDefault="00833926" w:rsidP="00A46386">
            <w:pPr>
              <w:pStyle w:val="TAL"/>
            </w:pPr>
            <w:r w:rsidRPr="004A1425">
              <w:t xml:space="preserve">UE Maximum Output Power reduction for Inter-Band EN-DC including FR2 </w:t>
            </w:r>
            <w:r w:rsidRPr="004A1425">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41CF84D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1277BED" w14:textId="77777777" w:rsidR="00833926" w:rsidRPr="004A1425" w:rsidRDefault="00833926" w:rsidP="00A46386">
            <w:pPr>
              <w:pStyle w:val="TAL"/>
            </w:pPr>
            <w:r w:rsidRPr="004A1425">
              <w:t>C012</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2CA14CD"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D8CF74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3F753E8"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25AC173" w14:textId="77777777" w:rsidR="00833926" w:rsidRPr="004A1425" w:rsidRDefault="00833926" w:rsidP="00A46386">
            <w:pPr>
              <w:pStyle w:val="TAL"/>
            </w:pPr>
            <w:r w:rsidRPr="004A1425">
              <w:t>NOTE 1</w:t>
            </w:r>
          </w:p>
          <w:p w14:paraId="5EBC2E45" w14:textId="77777777" w:rsidR="00833926" w:rsidRPr="004A1425" w:rsidRDefault="00833926" w:rsidP="00A46386">
            <w:pPr>
              <w:pStyle w:val="TAL"/>
              <w:rPr>
                <w:rFonts w:cs="Arial"/>
              </w:rPr>
            </w:pPr>
            <w:r w:rsidRPr="004A1425">
              <w:rPr>
                <w:rFonts w:cs="Arial"/>
              </w:rPr>
              <w:t>NOTE 5</w:t>
            </w:r>
          </w:p>
          <w:p w14:paraId="7447F091" w14:textId="77777777" w:rsidR="00833926" w:rsidRPr="004A1425" w:rsidRDefault="00833926" w:rsidP="00A46386">
            <w:pPr>
              <w:pStyle w:val="TAL"/>
            </w:pPr>
            <w:r w:rsidRPr="004A1425">
              <w:rPr>
                <w:rFonts w:cs="Arial"/>
              </w:rPr>
              <w:t>Skip TC 6.2B.2.4 if UE supports SA and TS 38.521-2 TC 6.2.2 has been executed.</w:t>
            </w:r>
          </w:p>
        </w:tc>
      </w:tr>
      <w:tr w:rsidR="00833926" w:rsidRPr="004A1425" w14:paraId="194BF7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57D01"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b/>
                <w:sz w:val="18"/>
              </w:rPr>
              <w:t>6.2B.2.4_1</w:t>
            </w:r>
          </w:p>
        </w:tc>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94829"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21A98" w14:textId="77777777" w:rsidR="00833926" w:rsidRPr="004A1425" w:rsidRDefault="00833926" w:rsidP="00A46386">
            <w:pPr>
              <w:keepNext/>
              <w:keepLines/>
              <w:spacing w:after="0"/>
              <w:jc w:val="center"/>
              <w:rPr>
                <w:rFonts w:ascii="Arial" w:eastAsia="新細明體"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320EC" w14:textId="77777777" w:rsidR="00833926" w:rsidRPr="004A1425" w:rsidRDefault="00833926" w:rsidP="00A46386">
            <w:pPr>
              <w:keepNext/>
              <w:keepLines/>
              <w:spacing w:after="0"/>
              <w:rPr>
                <w:rFonts w:ascii="Arial" w:eastAsia="新細明體" w:hAnsi="Arial"/>
                <w:sz w:val="18"/>
              </w:rPr>
            </w:pPr>
          </w:p>
        </w:tc>
        <w:tc>
          <w:tcPr>
            <w:tcW w:w="3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2C032" w14:textId="77777777" w:rsidR="00833926" w:rsidRPr="004A1425" w:rsidRDefault="00833926" w:rsidP="00A46386">
            <w:pPr>
              <w:keepNext/>
              <w:keepLines/>
              <w:spacing w:after="0"/>
              <w:rPr>
                <w:rFonts w:ascii="Arial" w:eastAsia="新細明體"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41C6C" w14:textId="77777777" w:rsidR="00833926" w:rsidRPr="004A1425" w:rsidRDefault="00833926" w:rsidP="00A4638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34867" w14:textId="77777777" w:rsidR="00833926" w:rsidRPr="004A1425" w:rsidRDefault="00833926" w:rsidP="00A46386">
            <w:pPr>
              <w:keepNext/>
              <w:keepLines/>
              <w:spacing w:after="0"/>
              <w:rPr>
                <w:rFonts w:ascii="Arial" w:eastAsia="新細明體" w:hAnsi="Arial"/>
                <w:sz w:val="18"/>
              </w:rPr>
            </w:pPr>
          </w:p>
        </w:tc>
        <w:tc>
          <w:tcPr>
            <w:tcW w:w="1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1D8A35" w14:textId="77777777" w:rsidR="00833926" w:rsidRPr="004A1425" w:rsidRDefault="00833926" w:rsidP="00A46386">
            <w:pPr>
              <w:keepNext/>
              <w:keepLines/>
              <w:spacing w:after="0"/>
              <w:rPr>
                <w:rFonts w:ascii="Arial" w:eastAsia="新細明體" w:hAnsi="Arial"/>
                <w:sz w:val="18"/>
              </w:rPr>
            </w:pPr>
          </w:p>
        </w:tc>
      </w:tr>
      <w:tr w:rsidR="00833926" w:rsidRPr="004A1425" w14:paraId="3D77E89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1265F14A"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lastRenderedPageBreak/>
              <w:t>6.2B.2.4_1.1</w:t>
            </w:r>
          </w:p>
        </w:tc>
        <w:tc>
          <w:tcPr>
            <w:tcW w:w="4385" w:type="dxa"/>
            <w:tcBorders>
              <w:top w:val="single" w:sz="4" w:space="0" w:color="auto"/>
              <w:left w:val="single" w:sz="4" w:space="0" w:color="auto"/>
              <w:bottom w:val="single" w:sz="4" w:space="0" w:color="auto"/>
              <w:right w:val="single" w:sz="4" w:space="0" w:color="auto"/>
            </w:tcBorders>
          </w:tcPr>
          <w:p w14:paraId="6BE65568" w14:textId="77777777" w:rsidR="00833926" w:rsidRPr="004A1425" w:rsidRDefault="00833926" w:rsidP="00A46386">
            <w:pPr>
              <w:keepNext/>
              <w:keepLines/>
              <w:spacing w:after="0"/>
              <w:rPr>
                <w:rFonts w:ascii="Arial" w:eastAsia="新細明體" w:hAnsi="Arial"/>
                <w:sz w:val="18"/>
                <w:lang w:eastAsia="zh-TW"/>
              </w:rPr>
            </w:pPr>
            <w:r w:rsidRPr="004A1425">
              <w:rPr>
                <w:rFonts w:ascii="Arial" w:eastAsia="新細明體" w:hAnsi="Arial" w:cs="Arial"/>
                <w:sz w:val="18"/>
              </w:rPr>
              <w:t xml:space="preserve">UE Maximum Output Power </w:t>
            </w:r>
            <w:r w:rsidRPr="004A1425">
              <w:rPr>
                <w:rFonts w:ascii="Arial" w:eastAsia="新細明體" w:hAnsi="Arial" w:cs="Arial"/>
                <w:sz w:val="18"/>
                <w:lang w:eastAsia="zh-TW"/>
              </w:rPr>
              <w:t>reduction f</w:t>
            </w:r>
            <w:r w:rsidRPr="004A1425">
              <w:rPr>
                <w:rFonts w:ascii="Arial" w:eastAsia="新細明體"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E677974" w14:textId="77777777" w:rsidR="00833926" w:rsidRPr="004A1425" w:rsidRDefault="00833926" w:rsidP="00A46386">
            <w:pPr>
              <w:keepNext/>
              <w:keepLines/>
              <w:spacing w:after="0"/>
              <w:jc w:val="center"/>
              <w:rPr>
                <w:rFonts w:ascii="Arial" w:eastAsia="新細明體" w:hAnsi="Arial"/>
                <w:sz w:val="18"/>
              </w:rPr>
            </w:pPr>
            <w:r w:rsidRPr="004A1425">
              <w:rPr>
                <w:rFonts w:ascii="Arial" w:eastAsia="新細明體"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2AB4EF3"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t>FFS</w:t>
            </w:r>
          </w:p>
        </w:tc>
        <w:tc>
          <w:tcPr>
            <w:tcW w:w="3105" w:type="dxa"/>
            <w:tcBorders>
              <w:top w:val="single" w:sz="4" w:space="0" w:color="auto"/>
              <w:left w:val="single" w:sz="4" w:space="0" w:color="auto"/>
              <w:bottom w:val="single" w:sz="4" w:space="0" w:color="auto"/>
              <w:right w:val="single" w:sz="4" w:space="0" w:color="auto"/>
            </w:tcBorders>
          </w:tcPr>
          <w:p w14:paraId="6100AB33" w14:textId="77777777" w:rsidR="00833926" w:rsidRPr="004A1425" w:rsidRDefault="00833926" w:rsidP="00A46386">
            <w:pPr>
              <w:keepNext/>
              <w:keepLines/>
              <w:spacing w:after="0"/>
              <w:rPr>
                <w:rFonts w:ascii="Arial" w:eastAsia="新細明體" w:hAnsi="Arial"/>
                <w:sz w:val="18"/>
                <w:lang w:eastAsia="zh-CN"/>
              </w:rPr>
            </w:pPr>
            <w:r w:rsidRPr="004A1425">
              <w:rPr>
                <w:rFonts w:ascii="Arial" w:eastAsia="新細明體"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1B4A515" w14:textId="77777777" w:rsidR="00833926" w:rsidRPr="004A1425" w:rsidRDefault="00833926" w:rsidP="00A46386">
            <w:pPr>
              <w:keepNext/>
              <w:keepLines/>
              <w:spacing w:after="0"/>
              <w:rPr>
                <w:rFonts w:ascii="Arial" w:eastAsia="SimSun" w:hAnsi="Arial"/>
                <w:sz w:val="18"/>
                <w:szCs w:val="18"/>
              </w:rPr>
            </w:pPr>
            <w:r w:rsidRPr="004A1425">
              <w:rPr>
                <w:rFonts w:ascii="Arial" w:eastAsia="新細明體"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3A2E0380" w14:textId="77777777" w:rsidR="00833926" w:rsidRPr="004A1425" w:rsidRDefault="00833926" w:rsidP="00A46386">
            <w:pPr>
              <w:keepNext/>
              <w:keepLines/>
              <w:spacing w:after="0"/>
              <w:rPr>
                <w:rFonts w:ascii="Arial" w:eastAsia="新細明體" w:hAnsi="Arial"/>
                <w:sz w:val="18"/>
                <w:lang w:eastAsia="zh-TW"/>
              </w:rPr>
            </w:pPr>
          </w:p>
        </w:tc>
        <w:tc>
          <w:tcPr>
            <w:tcW w:w="1953" w:type="dxa"/>
            <w:tcBorders>
              <w:top w:val="single" w:sz="4" w:space="0" w:color="auto"/>
              <w:left w:val="single" w:sz="4" w:space="0" w:color="auto"/>
              <w:bottom w:val="single" w:sz="4" w:space="0" w:color="auto"/>
              <w:right w:val="single" w:sz="4" w:space="0" w:color="auto"/>
            </w:tcBorders>
          </w:tcPr>
          <w:p w14:paraId="12491C7F" w14:textId="77777777" w:rsidR="00833926" w:rsidRPr="004A1425" w:rsidRDefault="00833926" w:rsidP="00A46386">
            <w:pPr>
              <w:keepNext/>
              <w:keepLines/>
              <w:spacing w:after="0"/>
              <w:rPr>
                <w:rFonts w:ascii="Arial" w:eastAsia="新細明體" w:hAnsi="Arial" w:cs="Arial"/>
                <w:sz w:val="18"/>
              </w:rPr>
            </w:pPr>
            <w:r w:rsidRPr="004A1425">
              <w:rPr>
                <w:rFonts w:ascii="Arial" w:eastAsia="新細明體" w:hAnsi="Arial" w:cs="Arial"/>
                <w:sz w:val="18"/>
              </w:rPr>
              <w:t>NOTE 1</w:t>
            </w:r>
          </w:p>
          <w:p w14:paraId="19D6E332" w14:textId="77777777" w:rsidR="00833926" w:rsidRPr="004A1425" w:rsidRDefault="00833926" w:rsidP="00A46386">
            <w:pPr>
              <w:keepNext/>
              <w:keepLines/>
              <w:spacing w:after="0"/>
              <w:rPr>
                <w:rFonts w:ascii="Arial" w:eastAsia="新細明體" w:hAnsi="Arial" w:cs="Arial"/>
                <w:sz w:val="18"/>
              </w:rPr>
            </w:pPr>
            <w:r w:rsidRPr="004A1425">
              <w:rPr>
                <w:rFonts w:ascii="Arial" w:eastAsia="新細明體" w:hAnsi="Arial" w:cs="Arial"/>
                <w:sz w:val="18"/>
              </w:rPr>
              <w:t>NOTE 5</w:t>
            </w:r>
          </w:p>
          <w:p w14:paraId="63D6AB56" w14:textId="77777777" w:rsidR="00833926" w:rsidRPr="004A1425" w:rsidRDefault="00833926" w:rsidP="00A46386">
            <w:pPr>
              <w:keepNext/>
              <w:keepLines/>
              <w:spacing w:after="0"/>
              <w:rPr>
                <w:rFonts w:ascii="Arial" w:eastAsia="新細明體" w:hAnsi="Arial"/>
                <w:sz w:val="18"/>
              </w:rPr>
            </w:pPr>
            <w:r w:rsidRPr="004A1425">
              <w:rPr>
                <w:rFonts w:ascii="Arial" w:eastAsia="新細明體" w:hAnsi="Arial" w:cs="Arial"/>
                <w:sz w:val="18"/>
              </w:rPr>
              <w:t>Skip TC 6.2B.2.4_1.1 if UE supports SA and TS 38.521-2 TC 6.2A.2.1 has been executed.</w:t>
            </w:r>
          </w:p>
        </w:tc>
      </w:tr>
      <w:tr w:rsidR="00833926" w:rsidRPr="004A1425" w14:paraId="725D863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22EDB4" w14:textId="77777777" w:rsidR="00833926" w:rsidRPr="004A1425" w:rsidRDefault="00833926" w:rsidP="00A46386">
            <w:pPr>
              <w:pStyle w:val="TAL"/>
              <w:rPr>
                <w:bCs/>
              </w:rPr>
            </w:pPr>
            <w:r w:rsidRPr="004A1425">
              <w:t>6.2B.3.1</w:t>
            </w:r>
          </w:p>
        </w:tc>
        <w:tc>
          <w:tcPr>
            <w:tcW w:w="4385" w:type="dxa"/>
            <w:tcBorders>
              <w:top w:val="single" w:sz="4" w:space="0" w:color="auto"/>
              <w:left w:val="single" w:sz="4" w:space="0" w:color="auto"/>
              <w:bottom w:val="single" w:sz="4" w:space="0" w:color="auto"/>
              <w:right w:val="single" w:sz="4" w:space="0" w:color="auto"/>
            </w:tcBorders>
            <w:hideMark/>
          </w:tcPr>
          <w:p w14:paraId="2305EE1B" w14:textId="77777777" w:rsidR="00833926" w:rsidRPr="004A1425" w:rsidRDefault="00833926" w:rsidP="00A46386">
            <w:pPr>
              <w:pStyle w:val="TAL"/>
            </w:pPr>
            <w:r w:rsidRPr="004A1425">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8C41E0"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C7ED77" w14:textId="77777777" w:rsidR="00833926" w:rsidRPr="004A1425" w:rsidRDefault="00833926" w:rsidP="00A46386">
            <w:pPr>
              <w:pStyle w:val="TAL"/>
            </w:pPr>
            <w:r w:rsidRPr="004A1425">
              <w:t>C009</w:t>
            </w:r>
            <w:r w:rsidRPr="004A1425">
              <w:rPr>
                <w:rFonts w:eastAsia="SimSun"/>
                <w:lang w:eastAsia="zh-CN"/>
              </w:rPr>
              <w:t>z</w:t>
            </w:r>
          </w:p>
        </w:tc>
        <w:tc>
          <w:tcPr>
            <w:tcW w:w="3105" w:type="dxa"/>
            <w:tcBorders>
              <w:top w:val="single" w:sz="4" w:space="0" w:color="auto"/>
              <w:left w:val="single" w:sz="4" w:space="0" w:color="auto"/>
              <w:bottom w:val="single" w:sz="4" w:space="0" w:color="auto"/>
              <w:right w:val="single" w:sz="4" w:space="0" w:color="auto"/>
            </w:tcBorders>
            <w:hideMark/>
          </w:tcPr>
          <w:p w14:paraId="70EDC5D2"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r w:rsidRPr="004A1425">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CCAF017"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069844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2B04CDF2" w14:textId="77777777" w:rsidR="00833926" w:rsidRPr="004A1425" w:rsidRDefault="00833926" w:rsidP="00A46386">
            <w:pPr>
              <w:pStyle w:val="TAL"/>
            </w:pPr>
          </w:p>
        </w:tc>
      </w:tr>
      <w:tr w:rsidR="00833926" w:rsidRPr="004A1425" w14:paraId="5FF51AA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F1F85F" w14:textId="77777777" w:rsidR="00833926" w:rsidRPr="004A1425" w:rsidRDefault="00833926" w:rsidP="00A46386">
            <w:pPr>
              <w:pStyle w:val="TAL"/>
              <w:rPr>
                <w:bCs/>
              </w:rPr>
            </w:pPr>
            <w:r w:rsidRPr="004A1425">
              <w:t>6.2B.3.2</w:t>
            </w:r>
          </w:p>
        </w:tc>
        <w:tc>
          <w:tcPr>
            <w:tcW w:w="4385" w:type="dxa"/>
            <w:tcBorders>
              <w:top w:val="single" w:sz="4" w:space="0" w:color="auto"/>
              <w:left w:val="single" w:sz="4" w:space="0" w:color="auto"/>
              <w:bottom w:val="single" w:sz="4" w:space="0" w:color="auto"/>
              <w:right w:val="single" w:sz="4" w:space="0" w:color="auto"/>
            </w:tcBorders>
            <w:hideMark/>
          </w:tcPr>
          <w:p w14:paraId="45D1FDA6" w14:textId="77777777" w:rsidR="00833926" w:rsidRPr="004A1425" w:rsidRDefault="00833926" w:rsidP="00A46386">
            <w:pPr>
              <w:pStyle w:val="TAL"/>
            </w:pPr>
            <w:r w:rsidRPr="004A1425">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986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70869C"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3E8CF8F"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56F8654"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2811536"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D17AA83" w14:textId="77777777" w:rsidR="00833926" w:rsidRPr="004A1425" w:rsidRDefault="00833926" w:rsidP="00A46386">
            <w:pPr>
              <w:pStyle w:val="TAL"/>
            </w:pPr>
            <w:r w:rsidRPr="004A1425">
              <w:rPr>
                <w:rFonts w:cs="Arial"/>
              </w:rPr>
              <w:t>NOTE 1</w:t>
            </w:r>
          </w:p>
        </w:tc>
      </w:tr>
      <w:tr w:rsidR="00833926" w:rsidRPr="004A1425" w14:paraId="180D903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90CB2A4" w14:textId="77777777" w:rsidR="00833926" w:rsidRPr="004A1425" w:rsidRDefault="00833926" w:rsidP="00A46386">
            <w:pPr>
              <w:pStyle w:val="TAL"/>
            </w:pPr>
            <w:r w:rsidRPr="004A1425">
              <w:t>6.2B.3.3</w:t>
            </w:r>
          </w:p>
        </w:tc>
        <w:tc>
          <w:tcPr>
            <w:tcW w:w="4385" w:type="dxa"/>
            <w:tcBorders>
              <w:top w:val="single" w:sz="4" w:space="0" w:color="auto"/>
              <w:left w:val="single" w:sz="4" w:space="0" w:color="auto"/>
              <w:bottom w:val="single" w:sz="4" w:space="0" w:color="auto"/>
              <w:right w:val="single" w:sz="4" w:space="0" w:color="auto"/>
            </w:tcBorders>
            <w:hideMark/>
          </w:tcPr>
          <w:p w14:paraId="572E10F9" w14:textId="77777777" w:rsidR="00833926" w:rsidRPr="004A1425" w:rsidRDefault="00833926" w:rsidP="00A46386">
            <w:pPr>
              <w:pStyle w:val="TAL"/>
            </w:pPr>
            <w:r w:rsidRPr="004A1425">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4E00AB"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C5C4A" w14:textId="77777777" w:rsidR="00833926" w:rsidRPr="004A1425" w:rsidRDefault="00833926" w:rsidP="00A46386">
            <w:pPr>
              <w:pStyle w:val="TAL"/>
              <w:rPr>
                <w:rFonts w:eastAsia="SimSun"/>
                <w:lang w:eastAsia="zh-CN"/>
              </w:rPr>
            </w:pPr>
            <w:r w:rsidRPr="004A1425">
              <w:rPr>
                <w:rFonts w:eastAsia="SimSun"/>
                <w:lang w:eastAsia="zh-CN"/>
              </w:rPr>
              <w:t>C011z</w:t>
            </w:r>
          </w:p>
        </w:tc>
        <w:tc>
          <w:tcPr>
            <w:tcW w:w="3105" w:type="dxa"/>
            <w:tcBorders>
              <w:top w:val="single" w:sz="4" w:space="0" w:color="auto"/>
              <w:left w:val="single" w:sz="4" w:space="0" w:color="auto"/>
              <w:bottom w:val="single" w:sz="4" w:space="0" w:color="auto"/>
              <w:right w:val="single" w:sz="4" w:space="0" w:color="auto"/>
            </w:tcBorders>
            <w:hideMark/>
          </w:tcPr>
          <w:p w14:paraId="41ED5741" w14:textId="77777777" w:rsidR="00833926" w:rsidRPr="004A1425" w:rsidRDefault="00833926" w:rsidP="00A46386">
            <w:pPr>
              <w:pStyle w:val="TAL"/>
              <w:rPr>
                <w:rFonts w:eastAsia="SimSun"/>
                <w:lang w:eastAsia="zh-CN"/>
              </w:rPr>
            </w:pPr>
            <w:r w:rsidRPr="004A1425">
              <w:rPr>
                <w:lang w:eastAsia="zh-CN"/>
              </w:rPr>
              <w:t>UEs supporting Inter-Band EN-DC within FR1</w:t>
            </w:r>
            <w:r w:rsidRPr="004A1425">
              <w:rPr>
                <w:rFonts w:eastAsia="SimSun"/>
                <w:szCs w:val="18"/>
                <w:lang w:eastAsia="zh-CN"/>
              </w:rPr>
              <w:t xml:space="preserve"> with 1 NR UL CC</w:t>
            </w:r>
            <w:r w:rsidRPr="004A1425">
              <w:rPr>
                <w:rFonts w:eastAsia="SimSun"/>
                <w:lang w:eastAsia="zh-CN"/>
              </w:rPr>
              <w:t xml:space="preserve">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9392052" w14:textId="77777777" w:rsidR="00833926" w:rsidRPr="004A1425" w:rsidRDefault="00833926" w:rsidP="00A46386">
            <w:pPr>
              <w:pStyle w:val="TAL"/>
              <w:rPr>
                <w:rFonts w:eastAsia="SimSun"/>
                <w:lang w:eastAsia="zh-CN"/>
              </w:rPr>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2F99BD1C" w14:textId="77777777" w:rsidR="00833926" w:rsidRPr="004A1425" w:rsidRDefault="00833926" w:rsidP="00A46386">
            <w:pPr>
              <w:pStyle w:val="TAL"/>
              <w:rPr>
                <w:rFonts w:eastAsia="SimSun"/>
                <w:lang w:eastAsia="zh-CN"/>
              </w:rPr>
            </w:pPr>
            <w:r w:rsidRPr="004A1425">
              <w:rPr>
                <w:rFonts w:eastAsia="SimSun"/>
                <w:lang w:eastAsia="zh-CN"/>
              </w:rPr>
              <w:t>PC3</w:t>
            </w:r>
          </w:p>
          <w:p w14:paraId="37F8B46A" w14:textId="77777777" w:rsidR="00833926" w:rsidRPr="004A1425" w:rsidRDefault="00833926" w:rsidP="00A46386">
            <w:pPr>
              <w:pStyle w:val="TAL"/>
              <w:rPr>
                <w:rFonts w:cs="Arial"/>
              </w:rPr>
            </w:pPr>
            <w:r w:rsidRPr="004A1425">
              <w:rPr>
                <w:rFonts w:eastAsia="SimSun"/>
                <w:lang w:eastAsia="zh-CN"/>
              </w:rPr>
              <w:t>PC2</w:t>
            </w:r>
          </w:p>
        </w:tc>
        <w:tc>
          <w:tcPr>
            <w:tcW w:w="1953" w:type="dxa"/>
            <w:tcBorders>
              <w:top w:val="single" w:sz="4" w:space="0" w:color="auto"/>
              <w:left w:val="single" w:sz="4" w:space="0" w:color="auto"/>
              <w:bottom w:val="single" w:sz="4" w:space="0" w:color="auto"/>
              <w:right w:val="single" w:sz="4" w:space="0" w:color="auto"/>
            </w:tcBorders>
            <w:hideMark/>
          </w:tcPr>
          <w:p w14:paraId="5B2E06CC" w14:textId="77777777" w:rsidR="00833926" w:rsidRPr="004A1425" w:rsidRDefault="00833926" w:rsidP="00A46386">
            <w:pPr>
              <w:pStyle w:val="TAL"/>
              <w:rPr>
                <w:rFonts w:cs="Arial"/>
              </w:rPr>
            </w:pPr>
            <w:r w:rsidRPr="004A1425">
              <w:rPr>
                <w:rFonts w:cs="Arial"/>
              </w:rPr>
              <w:t>NOTE 5</w:t>
            </w:r>
          </w:p>
          <w:p w14:paraId="0FC7941B" w14:textId="77777777" w:rsidR="00833926" w:rsidRPr="004A1425" w:rsidRDefault="00833926" w:rsidP="00A46386">
            <w:pPr>
              <w:pStyle w:val="TAL"/>
              <w:rPr>
                <w:rFonts w:cs="Arial"/>
              </w:rPr>
            </w:pPr>
            <w:r w:rsidRPr="004A1425">
              <w:rPr>
                <w:lang w:eastAsia="ko-KR"/>
              </w:rPr>
              <w:t xml:space="preserve">Test execution </w:t>
            </w:r>
            <w:r w:rsidRPr="004A1425">
              <w:rPr>
                <w:rFonts w:eastAsia="SimSun"/>
                <w:lang w:eastAsia="zh-CN"/>
              </w:rPr>
              <w:t xml:space="preserve">is </w:t>
            </w:r>
            <w:r w:rsidRPr="004A1425">
              <w:rPr>
                <w:lang w:eastAsia="ko-KR"/>
              </w:rPr>
              <w:t>not necessary if TS 38.521-3 TC</w:t>
            </w:r>
            <w:r w:rsidRPr="004A1425">
              <w:rPr>
                <w:lang w:eastAsia="zh-CN"/>
              </w:rPr>
              <w:t>s</w:t>
            </w:r>
            <w:r w:rsidRPr="004A1425">
              <w:rPr>
                <w:lang w:eastAsia="ko-KR"/>
              </w:rPr>
              <w:t xml:space="preserve"> </w:t>
            </w:r>
            <w:r w:rsidRPr="004A1425">
              <w:t>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 are</w:t>
            </w:r>
            <w:r w:rsidRPr="004A1425">
              <w:rPr>
                <w:lang w:eastAsia="ko-KR"/>
              </w:rPr>
              <w:t xml:space="preserve"> executed.</w:t>
            </w:r>
          </w:p>
          <w:p w14:paraId="76899B09" w14:textId="77777777" w:rsidR="00833926" w:rsidRPr="004A1425" w:rsidRDefault="00833926" w:rsidP="00A46386">
            <w:pPr>
              <w:pStyle w:val="TAL"/>
            </w:pPr>
            <w:r w:rsidRPr="004A1425">
              <w:rPr>
                <w:rFonts w:cs="Arial"/>
              </w:rPr>
              <w:t>Skip TC 6.2B.3.3 if UE supports SA and TS 38.521-1 TC 6.2.3 has been executed</w:t>
            </w:r>
            <w:r w:rsidRPr="004A1425">
              <w:rPr>
                <w:rFonts w:cs="Arial"/>
                <w:lang w:eastAsia="zh-CN"/>
              </w:rPr>
              <w:t xml:space="preserve">, or </w:t>
            </w:r>
            <w:r w:rsidRPr="004A1425">
              <w:rPr>
                <w:rFonts w:cs="Arial"/>
              </w:rPr>
              <w:t>TS 38.521-1 TC</w:t>
            </w:r>
            <w:r w:rsidRPr="004A1425">
              <w:rPr>
                <w:rFonts w:cs="Arial"/>
                <w:lang w:eastAsia="zh-CN"/>
              </w:rPr>
              <w:t>s</w:t>
            </w:r>
            <w:r w:rsidRPr="004A1425">
              <w:rPr>
                <w:rFonts w:cs="Arial"/>
              </w:rPr>
              <w:t xml:space="preserve"> </w:t>
            </w:r>
            <w:r w:rsidRPr="004A1425">
              <w:t>6.5.2.3</w:t>
            </w:r>
            <w:r w:rsidRPr="004A1425">
              <w:rPr>
                <w:lang w:eastAsia="zh-CN"/>
              </w:rPr>
              <w:t>, 6,5,2,4,2</w:t>
            </w:r>
            <w:r w:rsidRPr="004A1425">
              <w:t xml:space="preserve"> </w:t>
            </w:r>
            <w:r w:rsidRPr="004A1425">
              <w:rPr>
                <w:lang w:eastAsia="zh-CN"/>
              </w:rPr>
              <w:t>and</w:t>
            </w:r>
            <w:r w:rsidRPr="004A1425">
              <w:t xml:space="preserve"> 6.5.3.3</w:t>
            </w:r>
            <w:r w:rsidRPr="004A1425">
              <w:rPr>
                <w:lang w:eastAsia="zh-CN"/>
              </w:rPr>
              <w:t xml:space="preserve"> </w:t>
            </w:r>
            <w:r w:rsidRPr="004A1425">
              <w:rPr>
                <w:rFonts w:cs="Arial"/>
                <w:lang w:eastAsia="zh-CN"/>
              </w:rPr>
              <w:t>have</w:t>
            </w:r>
            <w:r w:rsidRPr="004A1425">
              <w:rPr>
                <w:rFonts w:cs="Arial"/>
              </w:rPr>
              <w:t xml:space="preserve"> been executed.</w:t>
            </w:r>
          </w:p>
        </w:tc>
      </w:tr>
      <w:tr w:rsidR="00833926" w:rsidRPr="004A1425" w14:paraId="1B57060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B61A59B" w14:textId="77777777" w:rsidR="00833926" w:rsidRPr="004A1425" w:rsidRDefault="00833926" w:rsidP="00A46386">
            <w:pPr>
              <w:pStyle w:val="TAL"/>
              <w:rPr>
                <w:bCs/>
              </w:rPr>
            </w:pPr>
            <w:r w:rsidRPr="004A1425">
              <w:t>6.2B.3.4</w:t>
            </w:r>
          </w:p>
        </w:tc>
        <w:tc>
          <w:tcPr>
            <w:tcW w:w="4385" w:type="dxa"/>
            <w:tcBorders>
              <w:top w:val="single" w:sz="4" w:space="0" w:color="auto"/>
              <w:left w:val="single" w:sz="4" w:space="0" w:color="auto"/>
              <w:bottom w:val="single" w:sz="4" w:space="0" w:color="auto"/>
              <w:right w:val="single" w:sz="4" w:space="0" w:color="auto"/>
            </w:tcBorders>
            <w:hideMark/>
          </w:tcPr>
          <w:p w14:paraId="4C1B042C" w14:textId="77777777" w:rsidR="00833926" w:rsidRPr="004A1425" w:rsidRDefault="00833926" w:rsidP="00A46386">
            <w:pPr>
              <w:pStyle w:val="TAL"/>
            </w:pPr>
            <w:r w:rsidRPr="004A1425">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7BF628"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9F4523" w14:textId="77777777" w:rsidR="00833926" w:rsidRPr="004A1425" w:rsidRDefault="00833926" w:rsidP="00A46386">
            <w:pPr>
              <w:pStyle w:val="TAL"/>
            </w:pPr>
            <w:r w:rsidRPr="004A1425">
              <w:rPr>
                <w:rFonts w:eastAsia="SimSun"/>
                <w:lang w:eastAsia="zh-CN"/>
              </w:rPr>
              <w:t>C012z</w:t>
            </w:r>
          </w:p>
        </w:tc>
        <w:tc>
          <w:tcPr>
            <w:tcW w:w="3105" w:type="dxa"/>
            <w:tcBorders>
              <w:top w:val="single" w:sz="4" w:space="0" w:color="auto"/>
              <w:left w:val="single" w:sz="4" w:space="0" w:color="auto"/>
              <w:bottom w:val="single" w:sz="4" w:space="0" w:color="auto"/>
              <w:right w:val="single" w:sz="4" w:space="0" w:color="auto"/>
            </w:tcBorders>
            <w:hideMark/>
          </w:tcPr>
          <w:p w14:paraId="4A2BF2B5"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 xml:space="preserve">with 1 NR UL CC </w:t>
            </w:r>
            <w:r w:rsidRPr="004A1425">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30ADCED" w14:textId="77777777" w:rsidR="00833926" w:rsidRPr="004A1425" w:rsidRDefault="00833926" w:rsidP="00A46386">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22CA3B67" w14:textId="77777777" w:rsidR="00833926" w:rsidRPr="004A1425" w:rsidRDefault="00833926" w:rsidP="00A46386">
            <w:pPr>
              <w:pStyle w:val="TAL"/>
              <w:rPr>
                <w:rFonts w:cs="Arial"/>
              </w:rPr>
            </w:pPr>
            <w:r w:rsidRPr="004A1425">
              <w:rPr>
                <w:rFonts w:cs="Arial"/>
              </w:rPr>
              <w:t>PC3</w:t>
            </w:r>
          </w:p>
          <w:p w14:paraId="4355A6F3" w14:textId="77777777" w:rsidR="00833926" w:rsidRPr="004A1425" w:rsidRDefault="00833926" w:rsidP="00A46386">
            <w:pPr>
              <w:pStyle w:val="TAL"/>
              <w:rPr>
                <w:rFonts w:cs="Arial"/>
              </w:rPr>
            </w:pPr>
            <w:r w:rsidRPr="004A1425">
              <w:rPr>
                <w:rFonts w:cs="Arial"/>
              </w:rPr>
              <w:t>PC2</w:t>
            </w:r>
          </w:p>
        </w:tc>
        <w:tc>
          <w:tcPr>
            <w:tcW w:w="1953" w:type="dxa"/>
            <w:tcBorders>
              <w:top w:val="single" w:sz="4" w:space="0" w:color="auto"/>
              <w:left w:val="single" w:sz="4" w:space="0" w:color="auto"/>
              <w:bottom w:val="single" w:sz="4" w:space="0" w:color="auto"/>
              <w:right w:val="single" w:sz="4" w:space="0" w:color="auto"/>
            </w:tcBorders>
            <w:hideMark/>
          </w:tcPr>
          <w:p w14:paraId="47F28B86" w14:textId="77777777" w:rsidR="00833926" w:rsidRPr="004A1425" w:rsidRDefault="00833926" w:rsidP="00A46386">
            <w:pPr>
              <w:pStyle w:val="TAL"/>
              <w:rPr>
                <w:rFonts w:cs="Arial"/>
              </w:rPr>
            </w:pPr>
            <w:r w:rsidRPr="004A1425">
              <w:rPr>
                <w:rFonts w:cs="Arial"/>
              </w:rPr>
              <w:t>NOTE 5</w:t>
            </w:r>
          </w:p>
          <w:p w14:paraId="3EDF65F4" w14:textId="77777777" w:rsidR="00833926" w:rsidRPr="004A1425" w:rsidRDefault="00833926" w:rsidP="00A46386">
            <w:pPr>
              <w:pStyle w:val="TAL"/>
            </w:pPr>
            <w:r w:rsidRPr="004A1425">
              <w:rPr>
                <w:rFonts w:cs="Arial"/>
              </w:rPr>
              <w:t>Skip TC 6.2B.3.4 if UE supports SA and TS 38.521-2 TC 6.2.3 has been executed.</w:t>
            </w:r>
          </w:p>
        </w:tc>
      </w:tr>
      <w:tr w:rsidR="00833926" w:rsidRPr="004A1425" w14:paraId="590717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48FF457" w14:textId="77777777" w:rsidR="00833926" w:rsidRPr="004A1425" w:rsidRDefault="00833926" w:rsidP="00A46386">
            <w:pPr>
              <w:pStyle w:val="TAL"/>
              <w:rPr>
                <w:bCs/>
              </w:rPr>
            </w:pPr>
            <w:r w:rsidRPr="004A1425">
              <w:t>6.2B.4.1.1</w:t>
            </w:r>
          </w:p>
        </w:tc>
        <w:tc>
          <w:tcPr>
            <w:tcW w:w="4385" w:type="dxa"/>
            <w:tcBorders>
              <w:top w:val="single" w:sz="4" w:space="0" w:color="auto"/>
              <w:left w:val="single" w:sz="4" w:space="0" w:color="auto"/>
              <w:bottom w:val="single" w:sz="4" w:space="0" w:color="auto"/>
              <w:right w:val="single" w:sz="4" w:space="0" w:color="auto"/>
            </w:tcBorders>
            <w:hideMark/>
          </w:tcPr>
          <w:p w14:paraId="519DA2B8" w14:textId="77777777" w:rsidR="00833926" w:rsidRPr="004A1425" w:rsidRDefault="00833926" w:rsidP="00A46386">
            <w:pPr>
              <w:pStyle w:val="TAL"/>
            </w:pPr>
            <w:r w:rsidRPr="004A1425">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78431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BB27F74"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9D06487" w14:textId="77777777" w:rsidR="00833926" w:rsidRPr="004A1425" w:rsidRDefault="00833926" w:rsidP="00A46386">
            <w:pPr>
              <w:pStyle w:val="TAL"/>
            </w:pPr>
            <w:r w:rsidRPr="004A1425">
              <w:rPr>
                <w:lang w:eastAsia="zh-CN"/>
              </w:rPr>
              <w:t xml:space="preserve">UEs supporting </w:t>
            </w:r>
            <w:r w:rsidRPr="004A1425">
              <w:t>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AD4B48"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52E0AD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2635D82" w14:textId="77777777" w:rsidR="00833926" w:rsidRPr="004A1425" w:rsidRDefault="00833926" w:rsidP="00A46386">
            <w:pPr>
              <w:pStyle w:val="TAL"/>
            </w:pPr>
            <w:r w:rsidRPr="004A1425">
              <w:t>NOTE 1</w:t>
            </w:r>
          </w:p>
        </w:tc>
      </w:tr>
      <w:tr w:rsidR="00833926" w:rsidRPr="004A1425" w14:paraId="5137CA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2D8E75" w14:textId="77777777" w:rsidR="00833926" w:rsidRPr="004A1425" w:rsidRDefault="00833926" w:rsidP="00A46386">
            <w:pPr>
              <w:pStyle w:val="TAL"/>
              <w:rPr>
                <w:bCs/>
              </w:rPr>
            </w:pPr>
            <w:r w:rsidRPr="004A1425">
              <w:t>6.2B.4.1.2</w:t>
            </w:r>
          </w:p>
        </w:tc>
        <w:tc>
          <w:tcPr>
            <w:tcW w:w="4385" w:type="dxa"/>
            <w:tcBorders>
              <w:top w:val="single" w:sz="4" w:space="0" w:color="auto"/>
              <w:left w:val="single" w:sz="4" w:space="0" w:color="auto"/>
              <w:bottom w:val="single" w:sz="4" w:space="0" w:color="auto"/>
              <w:right w:val="single" w:sz="4" w:space="0" w:color="auto"/>
            </w:tcBorders>
            <w:hideMark/>
          </w:tcPr>
          <w:p w14:paraId="6EBECA2F" w14:textId="77777777" w:rsidR="00833926" w:rsidRPr="004A1425" w:rsidRDefault="00833926" w:rsidP="00A46386">
            <w:pPr>
              <w:pStyle w:val="TAL"/>
            </w:pPr>
            <w:r w:rsidRPr="004A1425">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5F694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7C3B4"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4FBBF96" w14:textId="77777777" w:rsidR="00833926" w:rsidRPr="004A1425" w:rsidRDefault="00833926" w:rsidP="00A46386">
            <w:pPr>
              <w:pStyle w:val="TAL"/>
            </w:pPr>
            <w:r w:rsidRPr="004A1425">
              <w:rPr>
                <w:lang w:eastAsia="zh-CN"/>
              </w:rPr>
              <w:t xml:space="preserve">UEs supporting </w:t>
            </w:r>
            <w:r w:rsidRPr="004A1425">
              <w:t>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8F1A640" w14:textId="77777777" w:rsidR="00833926" w:rsidRPr="004A1425" w:rsidRDefault="00833926" w:rsidP="00A46386">
            <w:pPr>
              <w:pStyle w:val="TAL"/>
              <w:rPr>
                <w:lang w:eastAsia="ko-KR"/>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983A70A"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AABF08B" w14:textId="77777777" w:rsidR="00833926" w:rsidRPr="004A1425" w:rsidRDefault="00833926" w:rsidP="00A46386">
            <w:pPr>
              <w:pStyle w:val="TAL"/>
            </w:pPr>
            <w:r w:rsidRPr="004A1425">
              <w:t>NOTE 1</w:t>
            </w:r>
          </w:p>
        </w:tc>
      </w:tr>
      <w:tr w:rsidR="00833926" w:rsidRPr="004A1425" w14:paraId="0439D0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44E5DF6" w14:textId="77777777" w:rsidR="00833926" w:rsidRPr="004A1425" w:rsidRDefault="00833926" w:rsidP="00A46386">
            <w:pPr>
              <w:pStyle w:val="TAL"/>
              <w:rPr>
                <w:bCs/>
              </w:rPr>
            </w:pPr>
            <w:r w:rsidRPr="004A1425">
              <w:t>6.2B.4.1.3</w:t>
            </w:r>
          </w:p>
        </w:tc>
        <w:tc>
          <w:tcPr>
            <w:tcW w:w="4385" w:type="dxa"/>
            <w:tcBorders>
              <w:top w:val="single" w:sz="4" w:space="0" w:color="auto"/>
              <w:left w:val="single" w:sz="4" w:space="0" w:color="auto"/>
              <w:bottom w:val="single" w:sz="4" w:space="0" w:color="auto"/>
              <w:right w:val="single" w:sz="4" w:space="0" w:color="auto"/>
            </w:tcBorders>
            <w:hideMark/>
          </w:tcPr>
          <w:p w14:paraId="2D778407" w14:textId="77777777" w:rsidR="00833926" w:rsidRPr="004A1425" w:rsidRDefault="00833926" w:rsidP="00A46386">
            <w:pPr>
              <w:pStyle w:val="TAL"/>
            </w:pPr>
            <w:r w:rsidRPr="004A1425">
              <w:t>Configured Output Power for Inter-Band EN-DC within FR1(</w:t>
            </w:r>
            <w:r w:rsidRPr="004A1425">
              <w:rPr>
                <w:szCs w:val="18"/>
              </w:rPr>
              <w:t>1 E-UTRA CC, 1 NR CC</w:t>
            </w:r>
            <w:r w:rsidRPr="004A1425">
              <w:t>)</w:t>
            </w:r>
          </w:p>
        </w:tc>
        <w:tc>
          <w:tcPr>
            <w:tcW w:w="854" w:type="dxa"/>
            <w:tcBorders>
              <w:top w:val="single" w:sz="4" w:space="0" w:color="auto"/>
              <w:left w:val="single" w:sz="4" w:space="0" w:color="auto"/>
              <w:bottom w:val="single" w:sz="4" w:space="0" w:color="auto"/>
              <w:right w:val="single" w:sz="4" w:space="0" w:color="auto"/>
            </w:tcBorders>
            <w:hideMark/>
          </w:tcPr>
          <w:p w14:paraId="5D10DC5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AE16FE9" w14:textId="77777777" w:rsidR="00833926" w:rsidRPr="004A1425" w:rsidRDefault="00833926" w:rsidP="00A46386">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658F1EF9" w14:textId="77777777" w:rsidR="00833926" w:rsidRPr="004A1425" w:rsidRDefault="00833926" w:rsidP="00A46386">
            <w:pPr>
              <w:pStyle w:val="TAL"/>
            </w:pPr>
            <w:r w:rsidRPr="004A1425">
              <w:rPr>
                <w:lang w:eastAsia="zh-CN"/>
              </w:rPr>
              <w:t xml:space="preserve">UEs supporting </w:t>
            </w:r>
            <w:r w:rsidRPr="004A1425">
              <w:t>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A434DD" w14:textId="77777777" w:rsidR="00833926" w:rsidRPr="004A1425" w:rsidRDefault="00833926" w:rsidP="00A46386">
            <w:pPr>
              <w:pStyle w:val="TAL"/>
              <w:rPr>
                <w:lang w:eastAsia="ko-KR"/>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C8CC62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7F9B4F30" w14:textId="77777777" w:rsidR="00833926" w:rsidRPr="004A1425" w:rsidRDefault="00833926" w:rsidP="00A46386">
            <w:pPr>
              <w:pStyle w:val="TAL"/>
            </w:pPr>
          </w:p>
        </w:tc>
      </w:tr>
      <w:tr w:rsidR="00833926" w:rsidRPr="004A1425" w14:paraId="6B13B20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8EEBCD1" w14:textId="77777777" w:rsidR="00833926" w:rsidRPr="004A1425" w:rsidRDefault="00833926" w:rsidP="00A46386">
            <w:pPr>
              <w:pStyle w:val="TAL"/>
            </w:pPr>
            <w:r w:rsidRPr="004A1425">
              <w:t>6.2B.4.1.3_1</w:t>
            </w:r>
          </w:p>
        </w:tc>
        <w:tc>
          <w:tcPr>
            <w:tcW w:w="4385" w:type="dxa"/>
            <w:tcBorders>
              <w:top w:val="single" w:sz="4" w:space="0" w:color="auto"/>
              <w:left w:val="single" w:sz="4" w:space="0" w:color="auto"/>
              <w:bottom w:val="single" w:sz="4" w:space="0" w:color="auto"/>
              <w:right w:val="single" w:sz="4" w:space="0" w:color="auto"/>
            </w:tcBorders>
          </w:tcPr>
          <w:p w14:paraId="39CE65B5" w14:textId="77777777" w:rsidR="00833926" w:rsidRPr="004A1425" w:rsidRDefault="00833926" w:rsidP="00A46386">
            <w:pPr>
              <w:pStyle w:val="TAL"/>
            </w:pPr>
            <w:r w:rsidRPr="004A1425">
              <w:t>Configured Output Power for Inter-Band EN-DC within FR1 (</w:t>
            </w:r>
            <w:r w:rsidRPr="004A1425">
              <w:rPr>
                <w:szCs w:val="18"/>
              </w:rPr>
              <w:t>2 E-UTRA CCs, 1 NR CC</w:t>
            </w:r>
            <w:r w:rsidRPr="004A1425">
              <w:t>)</w:t>
            </w:r>
          </w:p>
        </w:tc>
        <w:tc>
          <w:tcPr>
            <w:tcW w:w="854" w:type="dxa"/>
            <w:tcBorders>
              <w:top w:val="single" w:sz="4" w:space="0" w:color="auto"/>
              <w:left w:val="single" w:sz="4" w:space="0" w:color="auto"/>
              <w:bottom w:val="single" w:sz="4" w:space="0" w:color="auto"/>
              <w:right w:val="single" w:sz="4" w:space="0" w:color="auto"/>
            </w:tcBorders>
          </w:tcPr>
          <w:p w14:paraId="3E20AB0B" w14:textId="77777777" w:rsidR="00833926" w:rsidRPr="004A1425" w:rsidRDefault="00833926" w:rsidP="00A46386">
            <w:pPr>
              <w:pStyle w:val="TAC"/>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064E9A1E" w14:textId="77777777" w:rsidR="00833926" w:rsidRPr="004A1425" w:rsidRDefault="00833926" w:rsidP="00A46386">
            <w:pPr>
              <w:pStyle w:val="TAL"/>
            </w:pPr>
            <w:r w:rsidRPr="004A1425">
              <w:t>C011d</w:t>
            </w:r>
          </w:p>
        </w:tc>
        <w:tc>
          <w:tcPr>
            <w:tcW w:w="3105" w:type="dxa"/>
            <w:tcBorders>
              <w:top w:val="single" w:sz="4" w:space="0" w:color="auto"/>
              <w:left w:val="single" w:sz="4" w:space="0" w:color="auto"/>
              <w:bottom w:val="single" w:sz="4" w:space="0" w:color="auto"/>
              <w:right w:val="single" w:sz="4" w:space="0" w:color="auto"/>
            </w:tcBorders>
          </w:tcPr>
          <w:p w14:paraId="107B3191" w14:textId="77777777" w:rsidR="00833926" w:rsidRPr="004A1425" w:rsidRDefault="00833926" w:rsidP="00A46386">
            <w:pPr>
              <w:pStyle w:val="TAL"/>
            </w:pPr>
            <w:r w:rsidRPr="004A1425">
              <w:t>UEs supporting Inter-Band EN-DC within FR1</w:t>
            </w:r>
            <w:r w:rsidRPr="004A1425">
              <w:rPr>
                <w:szCs w:val="18"/>
              </w:rPr>
              <w:t xml:space="preserve"> </w:t>
            </w:r>
            <w:r w:rsidRPr="004A1425">
              <w:t>(</w:t>
            </w:r>
            <w:r w:rsidRPr="004A1425">
              <w:rPr>
                <w:szCs w:val="18"/>
              </w:rPr>
              <w:t>2UL E-UTRA CCs, 1UL NR CC</w:t>
            </w:r>
            <w:r w:rsidRPr="004A1425">
              <w:t>)</w:t>
            </w:r>
          </w:p>
        </w:tc>
        <w:tc>
          <w:tcPr>
            <w:tcW w:w="1557" w:type="dxa"/>
            <w:tcBorders>
              <w:top w:val="single" w:sz="4" w:space="0" w:color="auto"/>
              <w:left w:val="single" w:sz="4" w:space="0" w:color="auto"/>
              <w:bottom w:val="single" w:sz="4" w:space="0" w:color="auto"/>
              <w:right w:val="single" w:sz="4" w:space="0" w:color="auto"/>
            </w:tcBorders>
          </w:tcPr>
          <w:p w14:paraId="612931C9" w14:textId="77777777" w:rsidR="00833926" w:rsidRPr="004A1425" w:rsidRDefault="00833926" w:rsidP="00A46386">
            <w:pPr>
              <w:pStyle w:val="TAL"/>
              <w:rPr>
                <w:lang w:eastAsia="ko-KR"/>
              </w:rPr>
            </w:pPr>
            <w:r w:rsidRPr="004A1425">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0467C902" w14:textId="77777777" w:rsidR="00833926" w:rsidRPr="004A1425" w:rsidRDefault="00833926" w:rsidP="00A46386">
            <w:pPr>
              <w:pStyle w:val="TAL"/>
            </w:pPr>
            <w:r w:rsidRPr="004A1425">
              <w:t>PC3</w:t>
            </w:r>
          </w:p>
        </w:tc>
        <w:tc>
          <w:tcPr>
            <w:tcW w:w="1953" w:type="dxa"/>
            <w:tcBorders>
              <w:top w:val="single" w:sz="4" w:space="0" w:color="auto"/>
              <w:left w:val="single" w:sz="4" w:space="0" w:color="auto"/>
              <w:bottom w:val="single" w:sz="4" w:space="0" w:color="auto"/>
              <w:right w:val="single" w:sz="4" w:space="0" w:color="auto"/>
            </w:tcBorders>
          </w:tcPr>
          <w:p w14:paraId="1C97152A" w14:textId="77777777" w:rsidR="00833926" w:rsidRPr="004A1425" w:rsidRDefault="00833926" w:rsidP="00A46386">
            <w:pPr>
              <w:pStyle w:val="TAL"/>
            </w:pPr>
          </w:p>
        </w:tc>
      </w:tr>
      <w:tr w:rsidR="00833926" w:rsidRPr="004A1425" w14:paraId="6251F17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DA12169" w14:textId="77777777" w:rsidR="00833926" w:rsidRPr="004A1425" w:rsidRDefault="00833926" w:rsidP="00A46386">
            <w:pPr>
              <w:pStyle w:val="TAL"/>
              <w:rPr>
                <w:bCs/>
              </w:rPr>
            </w:pPr>
            <w:r w:rsidRPr="004A1425">
              <w:lastRenderedPageBreak/>
              <w:t>6.2B.4.1.4</w:t>
            </w:r>
          </w:p>
        </w:tc>
        <w:tc>
          <w:tcPr>
            <w:tcW w:w="4385" w:type="dxa"/>
            <w:tcBorders>
              <w:top w:val="single" w:sz="4" w:space="0" w:color="auto"/>
              <w:left w:val="single" w:sz="4" w:space="0" w:color="auto"/>
              <w:bottom w:val="single" w:sz="4" w:space="0" w:color="auto"/>
              <w:right w:val="single" w:sz="4" w:space="0" w:color="auto"/>
            </w:tcBorders>
            <w:hideMark/>
          </w:tcPr>
          <w:p w14:paraId="598BB0F4" w14:textId="77777777" w:rsidR="00833926" w:rsidRPr="004A1425" w:rsidRDefault="00833926" w:rsidP="00A46386">
            <w:pPr>
              <w:pStyle w:val="TAL"/>
            </w:pPr>
            <w:r w:rsidRPr="004A1425">
              <w:t>Configured Output Power for Inter-Band EN-DC 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F106B90"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3FB54DF"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2BF3B585" w14:textId="77777777" w:rsidR="00833926" w:rsidRPr="004A1425" w:rsidRDefault="00833926" w:rsidP="00A46386">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87863C" w14:textId="77777777" w:rsidR="00833926" w:rsidRPr="004A1425" w:rsidRDefault="00833926" w:rsidP="00A46386">
            <w:pPr>
              <w:pStyle w:val="TAL"/>
              <w:rPr>
                <w:lang w:eastAsia="ko-KR"/>
              </w:rPr>
            </w:pPr>
            <w:r w:rsidRPr="004A1425">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4D357A3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179FA38C" w14:textId="77777777" w:rsidR="00833926" w:rsidRPr="004A1425" w:rsidRDefault="00833926" w:rsidP="00A46386">
            <w:pPr>
              <w:pStyle w:val="TAL"/>
            </w:pPr>
          </w:p>
        </w:tc>
      </w:tr>
      <w:tr w:rsidR="00833926" w:rsidRPr="004A1425" w14:paraId="6F373EE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7CA990F6" w14:textId="77777777" w:rsidR="00833926" w:rsidRPr="004A1425" w:rsidRDefault="00833926" w:rsidP="00A46386">
            <w:pPr>
              <w:pStyle w:val="TAL"/>
              <w:rPr>
                <w:b/>
              </w:rPr>
            </w:pPr>
            <w:r w:rsidRPr="004A1425">
              <w:rPr>
                <w:b/>
              </w:rPr>
              <w:t>6.3B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02B1DB0" w14:textId="77777777" w:rsidR="00833926" w:rsidRPr="004A1425" w:rsidRDefault="00833926" w:rsidP="00A46386">
            <w:pPr>
              <w:pStyle w:val="TAL"/>
              <w:rPr>
                <w:b/>
                <w:lang w:eastAsia="zh-CN"/>
              </w:rPr>
            </w:pPr>
            <w:r w:rsidRPr="004A1425">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1EA734"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014D8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D092E5A"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44436F1"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FCAC52"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236B876E" w14:textId="77777777" w:rsidR="00833926" w:rsidRPr="004A1425" w:rsidRDefault="00833926" w:rsidP="00A46386">
            <w:pPr>
              <w:pStyle w:val="TAL"/>
              <w:rPr>
                <w:b/>
                <w:lang w:eastAsia="zh-CN"/>
              </w:rPr>
            </w:pPr>
          </w:p>
        </w:tc>
      </w:tr>
      <w:tr w:rsidR="00833926" w:rsidRPr="004A1425" w14:paraId="0B3BA3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76249A" w14:textId="77777777" w:rsidR="00833926" w:rsidRPr="004A1425" w:rsidRDefault="00833926" w:rsidP="00A46386">
            <w:pPr>
              <w:pStyle w:val="TAL"/>
              <w:rPr>
                <w:bCs/>
              </w:rPr>
            </w:pPr>
            <w:r w:rsidRPr="004A1425">
              <w:t>6.3B.1.1</w:t>
            </w:r>
          </w:p>
        </w:tc>
        <w:tc>
          <w:tcPr>
            <w:tcW w:w="4385" w:type="dxa"/>
            <w:tcBorders>
              <w:top w:val="single" w:sz="4" w:space="0" w:color="auto"/>
              <w:left w:val="single" w:sz="4" w:space="0" w:color="auto"/>
              <w:bottom w:val="single" w:sz="4" w:space="0" w:color="auto"/>
              <w:right w:val="single" w:sz="4" w:space="0" w:color="auto"/>
            </w:tcBorders>
            <w:hideMark/>
          </w:tcPr>
          <w:p w14:paraId="1066F067" w14:textId="77777777" w:rsidR="00833926" w:rsidRPr="004A1425" w:rsidRDefault="00833926" w:rsidP="00A46386">
            <w:pPr>
              <w:pStyle w:val="TAL"/>
            </w:pPr>
            <w:r w:rsidRPr="004A1425">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216BB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52D620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09179D7D"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01753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4F995CB"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F4610B" w14:textId="77777777" w:rsidR="00833926" w:rsidRPr="004A1425" w:rsidRDefault="00833926" w:rsidP="00A46386">
            <w:pPr>
              <w:pStyle w:val="TAL"/>
            </w:pPr>
          </w:p>
        </w:tc>
      </w:tr>
      <w:tr w:rsidR="00833926" w:rsidRPr="004A1425" w14:paraId="7941678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053ABE" w14:textId="77777777" w:rsidR="00833926" w:rsidRPr="004A1425" w:rsidRDefault="00833926" w:rsidP="00A46386">
            <w:pPr>
              <w:pStyle w:val="TAL"/>
              <w:rPr>
                <w:bCs/>
              </w:rPr>
            </w:pPr>
            <w:r w:rsidRPr="004A1425">
              <w:t>6.3B.1.2</w:t>
            </w:r>
          </w:p>
        </w:tc>
        <w:tc>
          <w:tcPr>
            <w:tcW w:w="4385" w:type="dxa"/>
            <w:tcBorders>
              <w:top w:val="single" w:sz="4" w:space="0" w:color="auto"/>
              <w:left w:val="single" w:sz="4" w:space="0" w:color="auto"/>
              <w:bottom w:val="single" w:sz="4" w:space="0" w:color="auto"/>
              <w:right w:val="single" w:sz="4" w:space="0" w:color="auto"/>
            </w:tcBorders>
            <w:hideMark/>
          </w:tcPr>
          <w:p w14:paraId="05AB3D87" w14:textId="77777777" w:rsidR="00833926" w:rsidRPr="004A1425" w:rsidRDefault="00833926" w:rsidP="00A46386">
            <w:pPr>
              <w:pStyle w:val="TAL"/>
            </w:pPr>
            <w:r w:rsidRPr="004A1425">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427DB"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59BECC"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3F96178"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11CE566"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2C996BB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C660BE" w14:textId="77777777" w:rsidR="00833926" w:rsidRPr="004A1425" w:rsidRDefault="00833926" w:rsidP="00A46386">
            <w:pPr>
              <w:pStyle w:val="TAL"/>
            </w:pPr>
            <w:r w:rsidRPr="004A1425">
              <w:t>NOTE 5</w:t>
            </w:r>
          </w:p>
          <w:p w14:paraId="197A05E8" w14:textId="77777777" w:rsidR="00833926" w:rsidRPr="004A1425" w:rsidRDefault="00833926" w:rsidP="00A46386">
            <w:pPr>
              <w:pStyle w:val="TAL"/>
            </w:pPr>
            <w:r w:rsidRPr="004A1425">
              <w:rPr>
                <w:rFonts w:cs="Arial"/>
              </w:rPr>
              <w:t xml:space="preserve">Skip TC </w:t>
            </w:r>
            <w:r w:rsidRPr="004A1425">
              <w:t>6.3B.1.2</w:t>
            </w:r>
            <w:r w:rsidRPr="004A1425">
              <w:rPr>
                <w:rFonts w:cs="Arial"/>
              </w:rPr>
              <w:t xml:space="preserve"> if UE supports SA and </w:t>
            </w:r>
            <w:r w:rsidRPr="004A1425">
              <w:t>TS 38.521-1 TC 6.3.1</w:t>
            </w:r>
            <w:r w:rsidRPr="004A1425">
              <w:rPr>
                <w:rFonts w:cs="Arial"/>
              </w:rPr>
              <w:t xml:space="preserve"> has been executed.</w:t>
            </w:r>
          </w:p>
        </w:tc>
      </w:tr>
      <w:tr w:rsidR="00833926" w:rsidRPr="004A1425" w14:paraId="797713B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D2E76FE" w14:textId="77777777" w:rsidR="00833926" w:rsidRPr="004A1425" w:rsidRDefault="00833926" w:rsidP="00A46386">
            <w:pPr>
              <w:pStyle w:val="TAL"/>
              <w:rPr>
                <w:bCs/>
              </w:rPr>
            </w:pPr>
            <w:r w:rsidRPr="004A1425">
              <w:t>6.3B.1.3</w:t>
            </w:r>
          </w:p>
        </w:tc>
        <w:tc>
          <w:tcPr>
            <w:tcW w:w="4385" w:type="dxa"/>
            <w:tcBorders>
              <w:top w:val="single" w:sz="4" w:space="0" w:color="auto"/>
              <w:left w:val="single" w:sz="4" w:space="0" w:color="auto"/>
              <w:bottom w:val="single" w:sz="4" w:space="0" w:color="auto"/>
              <w:right w:val="single" w:sz="4" w:space="0" w:color="auto"/>
            </w:tcBorders>
            <w:hideMark/>
          </w:tcPr>
          <w:p w14:paraId="5A97E855" w14:textId="77777777" w:rsidR="00833926" w:rsidRPr="004A1425" w:rsidRDefault="00833926" w:rsidP="00A46386">
            <w:pPr>
              <w:pStyle w:val="TAL"/>
            </w:pPr>
            <w:r w:rsidRPr="004A1425">
              <w:rPr>
                <w:lang w:eastAsia="zh-CN"/>
              </w:rPr>
              <w:t xml:space="preserve">Minimum output power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10B8DA9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EA6F1A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90835C"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40C1A0B"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F4FE5A0"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728E57F" w14:textId="77777777" w:rsidR="00833926" w:rsidRPr="004A1425" w:rsidRDefault="00833926" w:rsidP="00A46386">
            <w:pPr>
              <w:pStyle w:val="TAL"/>
              <w:rPr>
                <w:rFonts w:cs="Arial"/>
              </w:rPr>
            </w:pPr>
            <w:r w:rsidRPr="004A1425">
              <w:rPr>
                <w:rFonts w:cs="Arial"/>
              </w:rPr>
              <w:t>NOTE 5</w:t>
            </w:r>
          </w:p>
          <w:p w14:paraId="66F8FFB8" w14:textId="77777777" w:rsidR="00833926" w:rsidRPr="004A1425" w:rsidRDefault="00833926" w:rsidP="00A46386">
            <w:pPr>
              <w:pStyle w:val="TAL"/>
            </w:pPr>
            <w:r w:rsidRPr="004A1425">
              <w:rPr>
                <w:rFonts w:cs="Arial"/>
              </w:rPr>
              <w:t xml:space="preserve">Skip TC </w:t>
            </w:r>
            <w:r w:rsidRPr="004A1425">
              <w:t>6.3B.1.3</w:t>
            </w:r>
            <w:r w:rsidRPr="004A1425">
              <w:rPr>
                <w:rFonts w:cs="Arial"/>
              </w:rPr>
              <w:t xml:space="preserve"> if UE supports SA and </w:t>
            </w:r>
            <w:r w:rsidRPr="004A1425">
              <w:t>TS 38.521-1 TC 6.3.1</w:t>
            </w:r>
            <w:r w:rsidRPr="004A1425">
              <w:rPr>
                <w:rFonts w:cs="Arial"/>
              </w:rPr>
              <w:t xml:space="preserve"> has been executed.</w:t>
            </w:r>
          </w:p>
        </w:tc>
      </w:tr>
      <w:tr w:rsidR="00833926" w:rsidRPr="004A1425" w14:paraId="56421D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3CB743" w14:textId="77777777" w:rsidR="00833926" w:rsidRPr="004A1425" w:rsidRDefault="00833926" w:rsidP="00A46386">
            <w:pPr>
              <w:pStyle w:val="TAL"/>
              <w:rPr>
                <w:bCs/>
              </w:rPr>
            </w:pPr>
            <w:r w:rsidRPr="004A1425">
              <w:t>6.3B.1.4</w:t>
            </w:r>
          </w:p>
        </w:tc>
        <w:tc>
          <w:tcPr>
            <w:tcW w:w="4385" w:type="dxa"/>
            <w:tcBorders>
              <w:top w:val="single" w:sz="4" w:space="0" w:color="auto"/>
              <w:left w:val="single" w:sz="4" w:space="0" w:color="auto"/>
              <w:bottom w:val="single" w:sz="4" w:space="0" w:color="auto"/>
              <w:right w:val="single" w:sz="4" w:space="0" w:color="auto"/>
            </w:tcBorders>
            <w:hideMark/>
          </w:tcPr>
          <w:p w14:paraId="7C4F665E" w14:textId="77777777" w:rsidR="00833926" w:rsidRPr="004A1425" w:rsidRDefault="00833926" w:rsidP="00A46386">
            <w:pPr>
              <w:pStyle w:val="TAL"/>
            </w:pPr>
            <w:r w:rsidRPr="004A1425">
              <w:rPr>
                <w:lang w:eastAsia="zh-CN"/>
              </w:rPr>
              <w:t xml:space="preserve">Minimum Output Power for EN-DC </w:t>
            </w:r>
            <w:proofErr w:type="spellStart"/>
            <w:r w:rsidRPr="004A1425">
              <w:rPr>
                <w:lang w:eastAsia="zh-CN"/>
              </w:rPr>
              <w:t>Interband</w:t>
            </w:r>
            <w:proofErr w:type="spellEnd"/>
            <w:r w:rsidRPr="004A1425">
              <w:rPr>
                <w:lang w:eastAsia="zh-CN"/>
              </w:rPr>
              <w:t xml:space="preserve">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172CF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24F3A5"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DA3DAB5" w14:textId="77777777" w:rsidR="00833926" w:rsidRPr="004A1425" w:rsidRDefault="00833926" w:rsidP="00A46386">
            <w:pPr>
              <w:pStyle w:val="TAL"/>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0A1C75" w14:textId="77777777" w:rsidR="00833926" w:rsidRPr="004A1425" w:rsidRDefault="00833926" w:rsidP="00A46386">
            <w:pPr>
              <w:pStyle w:val="TAL"/>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8F2920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CD8714E" w14:textId="77777777" w:rsidR="00833926" w:rsidRPr="004A1425" w:rsidRDefault="00833926" w:rsidP="00A46386">
            <w:pPr>
              <w:pStyle w:val="TAL"/>
              <w:rPr>
                <w:rFonts w:cs="Arial"/>
              </w:rPr>
            </w:pPr>
            <w:r w:rsidRPr="004A1425">
              <w:rPr>
                <w:rFonts w:cs="Arial"/>
              </w:rPr>
              <w:t>NOTE 5</w:t>
            </w:r>
          </w:p>
          <w:p w14:paraId="367F8C9C" w14:textId="77777777" w:rsidR="00833926" w:rsidRPr="004A1425" w:rsidRDefault="00833926" w:rsidP="00A46386">
            <w:pPr>
              <w:pStyle w:val="TAL"/>
            </w:pPr>
            <w:r w:rsidRPr="004A1425">
              <w:rPr>
                <w:rFonts w:cs="Arial"/>
              </w:rPr>
              <w:t xml:space="preserve">Skip TC </w:t>
            </w:r>
            <w:r w:rsidRPr="004A1425">
              <w:t>6.3B.1.4</w:t>
            </w:r>
            <w:r w:rsidRPr="004A1425">
              <w:rPr>
                <w:rFonts w:cs="Arial"/>
              </w:rPr>
              <w:t xml:space="preserve"> if UE supports SA and </w:t>
            </w:r>
            <w:r w:rsidRPr="004A1425">
              <w:t>TS 38.521-2 TC 6.3.1</w:t>
            </w:r>
            <w:r w:rsidRPr="004A1425">
              <w:rPr>
                <w:rFonts w:cs="Arial"/>
              </w:rPr>
              <w:t xml:space="preserve"> has been executed.</w:t>
            </w:r>
          </w:p>
        </w:tc>
      </w:tr>
      <w:tr w:rsidR="00833926" w:rsidRPr="004A1425" w14:paraId="2F38C8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4169259F" w14:textId="77777777" w:rsidR="00833926" w:rsidRPr="004A1425" w:rsidRDefault="00833926" w:rsidP="00A46386">
            <w:pPr>
              <w:pStyle w:val="TAL"/>
              <w:rPr>
                <w:b/>
              </w:rPr>
            </w:pPr>
            <w:r w:rsidRPr="004A1425">
              <w:rPr>
                <w:rFonts w:cs="Arial"/>
                <w:b/>
              </w:rPr>
              <w:t>6.3B.1.4_1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79D52AE3" w14:textId="77777777" w:rsidR="00833926" w:rsidRPr="004A1425" w:rsidRDefault="00833926" w:rsidP="00A46386">
            <w:pPr>
              <w:pStyle w:val="TAL"/>
              <w:rPr>
                <w:b/>
                <w:lang w:eastAsia="zh-CN"/>
              </w:rPr>
            </w:pPr>
            <w:r w:rsidRPr="004A1425">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DB3669"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C31C01"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516459B"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7923BA"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C5C56EE"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D7FE9C9" w14:textId="77777777" w:rsidR="00833926" w:rsidRPr="004A1425" w:rsidRDefault="00833926" w:rsidP="00A46386">
            <w:pPr>
              <w:pStyle w:val="TAL"/>
              <w:rPr>
                <w:b/>
                <w:lang w:eastAsia="zh-CN"/>
              </w:rPr>
            </w:pPr>
          </w:p>
        </w:tc>
      </w:tr>
      <w:tr w:rsidR="00833926" w:rsidRPr="004A1425" w14:paraId="4599BA0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07348F4" w14:textId="77777777" w:rsidR="00833926" w:rsidRPr="004A1425" w:rsidRDefault="00833926" w:rsidP="00A46386">
            <w:pPr>
              <w:pStyle w:val="TAL"/>
              <w:rPr>
                <w:bCs/>
              </w:rPr>
            </w:pPr>
            <w:r w:rsidRPr="004A1425">
              <w:t>6.3B.1.4_1.1</w:t>
            </w:r>
          </w:p>
        </w:tc>
        <w:tc>
          <w:tcPr>
            <w:tcW w:w="4385" w:type="dxa"/>
            <w:tcBorders>
              <w:top w:val="single" w:sz="4" w:space="0" w:color="auto"/>
              <w:left w:val="single" w:sz="4" w:space="0" w:color="auto"/>
              <w:bottom w:val="single" w:sz="4" w:space="0" w:color="auto"/>
              <w:right w:val="single" w:sz="4" w:space="0" w:color="auto"/>
            </w:tcBorders>
            <w:hideMark/>
          </w:tcPr>
          <w:p w14:paraId="51C29028" w14:textId="77777777" w:rsidR="00833926" w:rsidRPr="004A1425" w:rsidRDefault="00833926" w:rsidP="00A46386">
            <w:pPr>
              <w:pStyle w:val="TAL"/>
            </w:pPr>
            <w:r w:rsidRPr="004A1425">
              <w:t>Minimum output power for inter-band EN-DC including FR2</w:t>
            </w:r>
            <w:r w:rsidRPr="004A1425">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30212E5E"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FC8BD7"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A8D79B8"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834DAD"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847CAC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3B018B" w14:textId="77777777" w:rsidR="00833926" w:rsidRPr="004A1425" w:rsidRDefault="00833926" w:rsidP="00A46386">
            <w:pPr>
              <w:pStyle w:val="TAL"/>
              <w:rPr>
                <w:rFonts w:cs="Arial"/>
              </w:rPr>
            </w:pPr>
            <w:r w:rsidRPr="004A1425">
              <w:rPr>
                <w:rFonts w:cs="Arial"/>
              </w:rPr>
              <w:t>NOTE 1</w:t>
            </w:r>
          </w:p>
          <w:p w14:paraId="73B715D2" w14:textId="77777777" w:rsidR="00833926" w:rsidRPr="004A1425" w:rsidRDefault="00833926" w:rsidP="00A46386">
            <w:pPr>
              <w:pStyle w:val="TAL"/>
              <w:rPr>
                <w:rFonts w:cs="Arial"/>
              </w:rPr>
            </w:pPr>
            <w:r w:rsidRPr="004A1425">
              <w:rPr>
                <w:rFonts w:cs="Arial"/>
              </w:rPr>
              <w:t>NOTE 5</w:t>
            </w:r>
          </w:p>
          <w:p w14:paraId="51CD21E2"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.1</w:t>
            </w:r>
            <w:r w:rsidRPr="004A1425">
              <w:rPr>
                <w:rFonts w:cs="Arial"/>
                <w:lang w:eastAsia="zh-CN"/>
              </w:rPr>
              <w:t xml:space="preserve"> </w:t>
            </w:r>
            <w:r w:rsidRPr="004A1425">
              <w:rPr>
                <w:rFonts w:cs="Arial"/>
              </w:rPr>
              <w:t>has been executed.</w:t>
            </w:r>
          </w:p>
        </w:tc>
      </w:tr>
      <w:tr w:rsidR="00833926" w:rsidRPr="004A1425" w14:paraId="5E4E4EF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82CA6E" w14:textId="77777777" w:rsidR="00833926" w:rsidRPr="004A1425" w:rsidRDefault="00833926" w:rsidP="00A46386">
            <w:pPr>
              <w:pStyle w:val="TAL"/>
              <w:rPr>
                <w:bCs/>
              </w:rPr>
            </w:pPr>
            <w:r w:rsidRPr="004A1425">
              <w:t>6.3B.1.4_1.</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hideMark/>
          </w:tcPr>
          <w:p w14:paraId="759CABA9" w14:textId="77777777" w:rsidR="00833926" w:rsidRPr="004A1425" w:rsidRDefault="00833926" w:rsidP="00A46386">
            <w:pPr>
              <w:pStyle w:val="TAL"/>
            </w:pPr>
            <w:r w:rsidRPr="004A1425">
              <w:t>Minimum output power for inter-band EN-DC including FR2</w:t>
            </w:r>
            <w:r w:rsidRPr="004A1425">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16725A1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F7338B"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58139C2"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918E49"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00C52F3"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3D6F23D" w14:textId="77777777" w:rsidR="00833926" w:rsidRPr="004A1425" w:rsidRDefault="00833926" w:rsidP="00A46386">
            <w:pPr>
              <w:pStyle w:val="TAL"/>
              <w:rPr>
                <w:rFonts w:cs="Arial"/>
              </w:rPr>
            </w:pPr>
            <w:r w:rsidRPr="004A1425">
              <w:rPr>
                <w:rFonts w:cs="Arial"/>
              </w:rPr>
              <w:t>NOTE 1</w:t>
            </w:r>
          </w:p>
          <w:p w14:paraId="181816AF" w14:textId="77777777" w:rsidR="00833926" w:rsidRPr="004A1425" w:rsidRDefault="00833926" w:rsidP="00A46386">
            <w:pPr>
              <w:pStyle w:val="TAL"/>
              <w:rPr>
                <w:rFonts w:cs="Arial"/>
              </w:rPr>
            </w:pPr>
            <w:r w:rsidRPr="004A1425">
              <w:rPr>
                <w:rFonts w:cs="Arial"/>
              </w:rPr>
              <w:t>NOTE 5</w:t>
            </w:r>
          </w:p>
          <w:p w14:paraId="6F2AF6E3"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.4_1.1 if UE supports SA and TS 38.521-2 TC 6.3A.</w:t>
            </w:r>
            <w:r w:rsidRPr="004A1425">
              <w:rPr>
                <w:rFonts w:cs="Arial"/>
                <w:lang w:eastAsia="zh-CN"/>
              </w:rPr>
              <w:t>1</w:t>
            </w:r>
            <w:r w:rsidRPr="004A1425">
              <w:rPr>
                <w:rFonts w:cs="Arial"/>
              </w:rPr>
              <w:t>.</w:t>
            </w:r>
            <w:r w:rsidRPr="004A1425">
              <w:rPr>
                <w:rFonts w:cs="Arial"/>
                <w:lang w:eastAsia="zh-CN"/>
              </w:rPr>
              <w:t xml:space="preserve">2 </w:t>
            </w:r>
            <w:r w:rsidRPr="004A1425">
              <w:rPr>
                <w:rFonts w:cs="Arial"/>
              </w:rPr>
              <w:t>has been executed.</w:t>
            </w:r>
          </w:p>
        </w:tc>
      </w:tr>
      <w:tr w:rsidR="00833926" w:rsidRPr="004A1425" w14:paraId="6E864B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380DCD" w14:textId="77777777" w:rsidR="00833926" w:rsidRPr="004A1425" w:rsidRDefault="00833926" w:rsidP="00A46386">
            <w:pPr>
              <w:pStyle w:val="TAL"/>
              <w:rPr>
                <w:bCs/>
              </w:rPr>
            </w:pPr>
            <w:r w:rsidRPr="004A1425">
              <w:t>6.3B.1.4_1.</w:t>
            </w:r>
            <w:r w:rsidRPr="004A1425">
              <w:rPr>
                <w:lang w:eastAsia="zh-CN"/>
              </w:rPr>
              <w:t>3</w:t>
            </w:r>
          </w:p>
        </w:tc>
        <w:tc>
          <w:tcPr>
            <w:tcW w:w="4385" w:type="dxa"/>
            <w:tcBorders>
              <w:top w:val="single" w:sz="4" w:space="0" w:color="auto"/>
              <w:left w:val="single" w:sz="4" w:space="0" w:color="auto"/>
              <w:bottom w:val="single" w:sz="4" w:space="0" w:color="auto"/>
              <w:right w:val="single" w:sz="4" w:space="0" w:color="auto"/>
            </w:tcBorders>
            <w:hideMark/>
          </w:tcPr>
          <w:p w14:paraId="6A767AE4" w14:textId="77777777" w:rsidR="00833926" w:rsidRPr="004A1425" w:rsidRDefault="00833926" w:rsidP="00A46386">
            <w:pPr>
              <w:pStyle w:val="TAL"/>
            </w:pPr>
            <w:r w:rsidRPr="004A1425">
              <w:t>Minimum output power for inter-band EN-DC including FR2</w:t>
            </w:r>
            <w:r w:rsidRPr="004A1425">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5E555BC3"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AE270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331AF8B4"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C3D2BB"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F781264"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C668AF3" w14:textId="77777777" w:rsidR="00833926" w:rsidRPr="004A1425" w:rsidRDefault="00833926" w:rsidP="00A46386">
            <w:pPr>
              <w:pStyle w:val="TAL"/>
              <w:rPr>
                <w:rFonts w:cs="Arial"/>
              </w:rPr>
            </w:pPr>
            <w:r w:rsidRPr="004A1425">
              <w:rPr>
                <w:rFonts w:cs="Arial"/>
              </w:rPr>
              <w:t>NOTE 1</w:t>
            </w:r>
          </w:p>
          <w:p w14:paraId="34ED7999" w14:textId="77777777" w:rsidR="00833926" w:rsidRPr="004A1425" w:rsidRDefault="00833926" w:rsidP="00A46386">
            <w:pPr>
              <w:pStyle w:val="TAL"/>
              <w:rPr>
                <w:rFonts w:cs="Arial"/>
              </w:rPr>
            </w:pPr>
            <w:r w:rsidRPr="004A1425">
              <w:rPr>
                <w:rFonts w:cs="Arial"/>
              </w:rPr>
              <w:t>NOTE 5</w:t>
            </w:r>
          </w:p>
          <w:p w14:paraId="155EBD06" w14:textId="77777777" w:rsidR="00833926" w:rsidRPr="004A1425" w:rsidRDefault="00833926" w:rsidP="00A46386">
            <w:pPr>
              <w:pStyle w:val="TAL"/>
            </w:pPr>
            <w:r w:rsidRPr="004A1425">
              <w:rPr>
                <w:rFonts w:cs="Arial"/>
              </w:rPr>
              <w:t>Skip TC 6.3B.</w:t>
            </w:r>
            <w:r w:rsidRPr="004A1425">
              <w:rPr>
                <w:rFonts w:cs="Arial"/>
                <w:lang w:eastAsia="zh-CN"/>
              </w:rPr>
              <w:t>1</w:t>
            </w:r>
            <w:r w:rsidRPr="004A1425">
              <w:rPr>
                <w:rFonts w:cs="Arial"/>
              </w:rPr>
              <w:t xml:space="preserve">.4_1.1 if UE supports SA and </w:t>
            </w:r>
            <w:r w:rsidRPr="004A1425">
              <w:rPr>
                <w:rFonts w:cs="Arial"/>
              </w:rPr>
              <w:lastRenderedPageBreak/>
              <w:t>TS 38.521-2 TC 6.3A.</w:t>
            </w:r>
            <w:r w:rsidRPr="004A1425">
              <w:rPr>
                <w:rFonts w:cs="Arial"/>
                <w:lang w:eastAsia="zh-CN"/>
              </w:rPr>
              <w:t>1</w:t>
            </w:r>
            <w:r w:rsidRPr="004A1425">
              <w:rPr>
                <w:rFonts w:cs="Arial"/>
              </w:rPr>
              <w:t>.</w:t>
            </w:r>
            <w:r w:rsidRPr="004A1425">
              <w:rPr>
                <w:rFonts w:cs="Arial"/>
                <w:lang w:eastAsia="zh-CN"/>
              </w:rPr>
              <w:t xml:space="preserve">3 </w:t>
            </w:r>
            <w:r w:rsidRPr="004A1425">
              <w:rPr>
                <w:rFonts w:cs="Arial"/>
              </w:rPr>
              <w:t>has been executed.</w:t>
            </w:r>
          </w:p>
        </w:tc>
      </w:tr>
      <w:tr w:rsidR="00833926" w:rsidRPr="004A1425" w14:paraId="051455E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1988CC" w14:textId="77777777" w:rsidR="00833926" w:rsidRPr="004A1425" w:rsidRDefault="00833926" w:rsidP="00A46386">
            <w:pPr>
              <w:pStyle w:val="TAL"/>
              <w:rPr>
                <w:bCs/>
              </w:rPr>
            </w:pPr>
            <w:r w:rsidRPr="004A1425">
              <w:lastRenderedPageBreak/>
              <w:t>6.3B.1.4D</w:t>
            </w:r>
          </w:p>
        </w:tc>
        <w:tc>
          <w:tcPr>
            <w:tcW w:w="4385" w:type="dxa"/>
            <w:tcBorders>
              <w:top w:val="single" w:sz="4" w:space="0" w:color="auto"/>
              <w:left w:val="single" w:sz="4" w:space="0" w:color="auto"/>
              <w:bottom w:val="single" w:sz="4" w:space="0" w:color="auto"/>
              <w:right w:val="single" w:sz="4" w:space="0" w:color="auto"/>
            </w:tcBorders>
            <w:hideMark/>
          </w:tcPr>
          <w:p w14:paraId="3BA1CB68" w14:textId="77777777" w:rsidR="00833926" w:rsidRPr="004A1425" w:rsidRDefault="00833926" w:rsidP="00A46386">
            <w:pPr>
              <w:pStyle w:val="TAL"/>
            </w:pPr>
            <w:r w:rsidRPr="004A1425">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90531B1"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6750362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B39803C"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7F93505"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E73D5A2"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CD7995E" w14:textId="77777777" w:rsidR="00833926" w:rsidRPr="004A1425" w:rsidRDefault="00833926" w:rsidP="00A46386">
            <w:pPr>
              <w:pStyle w:val="TAL"/>
            </w:pPr>
            <w:r w:rsidRPr="004A1425">
              <w:t>NOTE 1</w:t>
            </w:r>
          </w:p>
          <w:p w14:paraId="26238C2F" w14:textId="77777777" w:rsidR="00833926" w:rsidRPr="004A1425" w:rsidRDefault="00833926" w:rsidP="00A46386">
            <w:pPr>
              <w:pStyle w:val="TAL"/>
              <w:rPr>
                <w:rFonts w:cs="Arial"/>
              </w:rPr>
            </w:pPr>
            <w:r w:rsidRPr="004A1425">
              <w:rPr>
                <w:rFonts w:cs="Arial"/>
              </w:rPr>
              <w:t>NOTE 5</w:t>
            </w:r>
          </w:p>
          <w:p w14:paraId="3CC5A33E" w14:textId="77777777" w:rsidR="00833926" w:rsidRPr="004A1425" w:rsidRDefault="00833926" w:rsidP="00A46386">
            <w:pPr>
              <w:pStyle w:val="TAL"/>
              <w:rPr>
                <w:rFonts w:cs="Arial"/>
              </w:rPr>
            </w:pPr>
            <w:r w:rsidRPr="004A1425">
              <w:rPr>
                <w:rFonts w:cs="Arial"/>
              </w:rPr>
              <w:t xml:space="preserve">Skip TC </w:t>
            </w:r>
            <w:r w:rsidRPr="004A1425">
              <w:t>6.3B.1.4</w:t>
            </w:r>
            <w:r w:rsidRPr="004A1425">
              <w:rPr>
                <w:rFonts w:cs="Arial"/>
              </w:rPr>
              <w:t xml:space="preserve"> if UE supports SA and </w:t>
            </w:r>
            <w:r w:rsidRPr="004A1425">
              <w:t>TS 38.521-2 TC 6.3D.1</w:t>
            </w:r>
            <w:r w:rsidRPr="004A1425">
              <w:rPr>
                <w:rFonts w:cs="Arial"/>
              </w:rPr>
              <w:t xml:space="preserve"> has been executed.</w:t>
            </w:r>
          </w:p>
        </w:tc>
      </w:tr>
      <w:tr w:rsidR="00833926" w:rsidRPr="004A1425" w14:paraId="2D5FDA6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2FF9E5" w14:textId="77777777" w:rsidR="00833926" w:rsidRPr="004A1425" w:rsidRDefault="00833926" w:rsidP="00A46386">
            <w:pPr>
              <w:pStyle w:val="TAL"/>
            </w:pPr>
            <w:r w:rsidRPr="004A1425">
              <w:t>6.3B.2.4</w:t>
            </w:r>
          </w:p>
        </w:tc>
        <w:tc>
          <w:tcPr>
            <w:tcW w:w="4385" w:type="dxa"/>
            <w:tcBorders>
              <w:top w:val="single" w:sz="4" w:space="0" w:color="auto"/>
              <w:left w:val="single" w:sz="4" w:space="0" w:color="auto"/>
              <w:bottom w:val="single" w:sz="4" w:space="0" w:color="auto"/>
              <w:right w:val="single" w:sz="4" w:space="0" w:color="auto"/>
            </w:tcBorders>
            <w:hideMark/>
          </w:tcPr>
          <w:p w14:paraId="6392BFE0" w14:textId="77777777" w:rsidR="00833926" w:rsidRPr="004A1425" w:rsidRDefault="00833926" w:rsidP="00A46386">
            <w:pPr>
              <w:pStyle w:val="TAL"/>
              <w:rPr>
                <w:lang w:eastAsia="zh-CN"/>
              </w:rPr>
            </w:pPr>
            <w:r w:rsidRPr="004A1425">
              <w:t xml:space="preserve">Transmit OFF Power for inter-band EN-DC </w:t>
            </w:r>
            <w:r w:rsidRPr="004A1425">
              <w:rPr>
                <w:lang w:eastAsia="ja-JP"/>
              </w:rPr>
              <w:t>including FR2</w:t>
            </w:r>
            <w:r w:rsidRPr="004A1425">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FD7CD9E"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F7E6AF" w14:textId="77777777" w:rsidR="00833926" w:rsidRPr="004A1425" w:rsidRDefault="00833926" w:rsidP="00A46386">
            <w:pPr>
              <w:pStyle w:val="TAL"/>
              <w:rPr>
                <w:rFonts w:eastAsia="SimSun"/>
                <w:lang w:eastAsia="zh-CN"/>
              </w:rPr>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1559C1EF"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71B90E" w14:textId="77777777" w:rsidR="00833926" w:rsidRPr="004A1425" w:rsidRDefault="00833926" w:rsidP="00A46386">
            <w:pPr>
              <w:pStyle w:val="TAL"/>
              <w:rPr>
                <w:rFonts w:eastAsia="SimSun"/>
                <w:lang w:eastAsia="zh-CN"/>
              </w:rPr>
            </w:pPr>
            <w:r w:rsidRPr="004A1425">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8D50FA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0C62AAB" w14:textId="77777777" w:rsidR="00833926" w:rsidRPr="004A1425" w:rsidRDefault="00833926" w:rsidP="00A46386">
            <w:pPr>
              <w:pStyle w:val="TAL"/>
            </w:pPr>
          </w:p>
        </w:tc>
      </w:tr>
      <w:tr w:rsidR="00833926" w:rsidRPr="004A1425" w14:paraId="5E1F74C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149A988" w14:textId="77777777" w:rsidR="00833926" w:rsidRPr="004A1425" w:rsidRDefault="00833926" w:rsidP="00A46386">
            <w:pPr>
              <w:pStyle w:val="TAL"/>
            </w:pPr>
            <w:r w:rsidRPr="004A1425">
              <w:rPr>
                <w:rFonts w:cs="Arial"/>
              </w:rPr>
              <w:t>6.3B.2.4_1</w:t>
            </w:r>
          </w:p>
        </w:tc>
        <w:tc>
          <w:tcPr>
            <w:tcW w:w="4385" w:type="dxa"/>
            <w:tcBorders>
              <w:top w:val="single" w:sz="4" w:space="0" w:color="auto"/>
              <w:left w:val="single" w:sz="4" w:space="0" w:color="auto"/>
              <w:bottom w:val="single" w:sz="4" w:space="0" w:color="auto"/>
              <w:right w:val="single" w:sz="4" w:space="0" w:color="auto"/>
            </w:tcBorders>
            <w:hideMark/>
          </w:tcPr>
          <w:p w14:paraId="11F9AEA2" w14:textId="77777777" w:rsidR="00833926" w:rsidRPr="004A1425" w:rsidRDefault="00833926" w:rsidP="00A46386">
            <w:pPr>
              <w:pStyle w:val="TAL"/>
            </w:pPr>
            <w:r w:rsidRPr="004A1425">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2AD49BB" w14:textId="77777777" w:rsidR="00833926" w:rsidRPr="004A1425" w:rsidRDefault="00833926" w:rsidP="00A4638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CF24C59" w14:textId="77777777" w:rsidR="00833926" w:rsidRPr="004A1425"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3667BBC3" w14:textId="77777777" w:rsidR="00833926" w:rsidRPr="004A1425"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449B01FB" w14:textId="77777777" w:rsidR="00833926" w:rsidRPr="004A1425"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9A7C15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03B1FC0F" w14:textId="77777777" w:rsidR="00833926" w:rsidRPr="004A1425" w:rsidRDefault="00833926" w:rsidP="00A46386">
            <w:pPr>
              <w:pStyle w:val="TAL"/>
            </w:pPr>
          </w:p>
        </w:tc>
      </w:tr>
      <w:tr w:rsidR="00833926" w:rsidRPr="004A1425" w14:paraId="0ECCBB1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D10D3A" w14:textId="77777777" w:rsidR="00833926" w:rsidRPr="004A1425" w:rsidRDefault="00833926" w:rsidP="00A46386">
            <w:pPr>
              <w:pStyle w:val="TAL"/>
              <w:rPr>
                <w:bCs/>
              </w:rPr>
            </w:pPr>
            <w:r w:rsidRPr="004A1425">
              <w:t>6.3B.</w:t>
            </w:r>
            <w:r w:rsidRPr="004A1425">
              <w:rPr>
                <w:lang w:eastAsia="zh-CN"/>
              </w:rPr>
              <w:t>3</w:t>
            </w:r>
            <w:r w:rsidRPr="004A1425">
              <w:t>.1</w:t>
            </w:r>
          </w:p>
        </w:tc>
        <w:tc>
          <w:tcPr>
            <w:tcW w:w="4385" w:type="dxa"/>
            <w:tcBorders>
              <w:top w:val="single" w:sz="4" w:space="0" w:color="auto"/>
              <w:left w:val="single" w:sz="4" w:space="0" w:color="auto"/>
              <w:bottom w:val="single" w:sz="4" w:space="0" w:color="auto"/>
              <w:right w:val="single" w:sz="4" w:space="0" w:color="auto"/>
            </w:tcBorders>
            <w:hideMark/>
          </w:tcPr>
          <w:p w14:paraId="29F556B8" w14:textId="77777777" w:rsidR="00833926" w:rsidRPr="004A1425" w:rsidRDefault="00833926" w:rsidP="00A46386">
            <w:pPr>
              <w:pStyle w:val="TAL"/>
            </w:pPr>
            <w:r w:rsidRPr="004A1425">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0C930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170761D"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2700DD4"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FCF48F1"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E2E37F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25E695" w14:textId="77777777" w:rsidR="00833926" w:rsidRPr="004A1425" w:rsidRDefault="00833926" w:rsidP="00A46386">
            <w:pPr>
              <w:pStyle w:val="TAL"/>
              <w:rPr>
                <w:rFonts w:cs="Arial"/>
              </w:rPr>
            </w:pPr>
            <w:r w:rsidRPr="004A1425">
              <w:rPr>
                <w:rFonts w:cs="Arial"/>
              </w:rPr>
              <w:t>NOTE 5</w:t>
            </w:r>
          </w:p>
          <w:p w14:paraId="4F0BB287" w14:textId="77777777" w:rsidR="00833926" w:rsidRPr="004A1425" w:rsidRDefault="00833926" w:rsidP="00A46386">
            <w:pPr>
              <w:pStyle w:val="TAL"/>
            </w:pPr>
            <w:r w:rsidRPr="004A1425">
              <w:rPr>
                <w:rFonts w:cs="Arial"/>
              </w:rPr>
              <w:t>Skip TC 6.3B.3.1 if UE supports SA and TS 38.521-1 TC 6.3.3.2 has been executed.</w:t>
            </w:r>
          </w:p>
        </w:tc>
      </w:tr>
      <w:tr w:rsidR="00833926" w:rsidRPr="004A1425" w14:paraId="57DB003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311C5E" w14:textId="77777777" w:rsidR="00833926" w:rsidRPr="004A1425" w:rsidRDefault="00833926" w:rsidP="00A46386">
            <w:pPr>
              <w:pStyle w:val="TAL"/>
              <w:rPr>
                <w:bCs/>
              </w:rPr>
            </w:pPr>
            <w:r w:rsidRPr="004A1425">
              <w:t>6.3B.3.2</w:t>
            </w:r>
          </w:p>
        </w:tc>
        <w:tc>
          <w:tcPr>
            <w:tcW w:w="4385" w:type="dxa"/>
            <w:tcBorders>
              <w:top w:val="single" w:sz="4" w:space="0" w:color="auto"/>
              <w:left w:val="single" w:sz="4" w:space="0" w:color="auto"/>
              <w:bottom w:val="single" w:sz="4" w:space="0" w:color="auto"/>
              <w:right w:val="single" w:sz="4" w:space="0" w:color="auto"/>
            </w:tcBorders>
            <w:hideMark/>
          </w:tcPr>
          <w:p w14:paraId="7A1A2DE4" w14:textId="77777777" w:rsidR="00833926" w:rsidRPr="004A1425" w:rsidRDefault="00833926" w:rsidP="00A46386">
            <w:pPr>
              <w:pStyle w:val="TAL"/>
            </w:pPr>
            <w:r w:rsidRPr="004A1425">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5F8BA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17E2B76"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0562FE0"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776E55"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1D071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48E903C" w14:textId="77777777" w:rsidR="00833926" w:rsidRPr="004A1425" w:rsidRDefault="00833926" w:rsidP="00A46386">
            <w:pPr>
              <w:pStyle w:val="TAL"/>
              <w:rPr>
                <w:rFonts w:cs="Arial"/>
              </w:rPr>
            </w:pPr>
            <w:r w:rsidRPr="004A1425">
              <w:rPr>
                <w:rFonts w:cs="Arial"/>
              </w:rPr>
              <w:t>NOTE 5</w:t>
            </w:r>
          </w:p>
          <w:p w14:paraId="4C403FC3" w14:textId="77777777" w:rsidR="00833926" w:rsidRPr="004A1425" w:rsidRDefault="00833926" w:rsidP="00A46386">
            <w:pPr>
              <w:pStyle w:val="TAL"/>
            </w:pPr>
            <w:r w:rsidRPr="004A1425">
              <w:rPr>
                <w:rFonts w:cs="Arial"/>
              </w:rPr>
              <w:t>Skip TC 6.3B.3.2 if UE supports SA and TS 38.521-1 TC 6.3.3.2 has been executed.</w:t>
            </w:r>
          </w:p>
        </w:tc>
      </w:tr>
      <w:tr w:rsidR="00833926" w:rsidRPr="004A1425" w14:paraId="1BDF16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7A533A7" w14:textId="77777777" w:rsidR="00833926" w:rsidRPr="004A1425" w:rsidRDefault="00833926" w:rsidP="00A46386">
            <w:pPr>
              <w:pStyle w:val="TAL"/>
              <w:rPr>
                <w:bCs/>
              </w:rPr>
            </w:pPr>
            <w:r w:rsidRPr="004A1425">
              <w:t>6.3B.3.3</w:t>
            </w:r>
          </w:p>
        </w:tc>
        <w:tc>
          <w:tcPr>
            <w:tcW w:w="4385" w:type="dxa"/>
            <w:tcBorders>
              <w:top w:val="single" w:sz="4" w:space="0" w:color="auto"/>
              <w:left w:val="single" w:sz="4" w:space="0" w:color="auto"/>
              <w:bottom w:val="single" w:sz="4" w:space="0" w:color="auto"/>
              <w:right w:val="single" w:sz="4" w:space="0" w:color="auto"/>
            </w:tcBorders>
            <w:hideMark/>
          </w:tcPr>
          <w:p w14:paraId="67BB3B13" w14:textId="77777777" w:rsidR="00833926" w:rsidRPr="004A1425" w:rsidRDefault="00833926" w:rsidP="00A46386">
            <w:pPr>
              <w:pStyle w:val="TAL"/>
            </w:pPr>
            <w:r w:rsidRPr="004A1425">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4D6249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64682C7"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A1408E7"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DA63C17"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D5C24B5"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2F9123D" w14:textId="77777777" w:rsidR="00833926" w:rsidRPr="004A1425" w:rsidRDefault="00833926" w:rsidP="00A46386">
            <w:pPr>
              <w:pStyle w:val="TAL"/>
              <w:rPr>
                <w:rFonts w:cs="Arial"/>
              </w:rPr>
            </w:pPr>
            <w:r w:rsidRPr="004A1425">
              <w:rPr>
                <w:rFonts w:cs="Arial"/>
              </w:rPr>
              <w:t>NOTE 5</w:t>
            </w:r>
          </w:p>
          <w:p w14:paraId="683D89DF" w14:textId="77777777" w:rsidR="00833926" w:rsidRPr="004A1425" w:rsidRDefault="00833926" w:rsidP="00A46386">
            <w:pPr>
              <w:pStyle w:val="TAL"/>
            </w:pPr>
            <w:r w:rsidRPr="004A1425">
              <w:rPr>
                <w:rFonts w:cs="Arial"/>
              </w:rPr>
              <w:t xml:space="preserve">Skip TC 6.3B.3.3 if UE supports SA and </w:t>
            </w:r>
            <w:r w:rsidRPr="004A1425">
              <w:rPr>
                <w:lang w:eastAsia="zh-CN"/>
              </w:rPr>
              <w:t>TS 38.521-1 TC 6.3.3.2</w:t>
            </w:r>
            <w:r w:rsidRPr="004A1425">
              <w:rPr>
                <w:rFonts w:cs="Arial"/>
              </w:rPr>
              <w:t xml:space="preserve"> has been executed.</w:t>
            </w:r>
          </w:p>
        </w:tc>
      </w:tr>
      <w:tr w:rsidR="00833926" w:rsidRPr="004A1425" w14:paraId="6A9AAC6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86CAC24" w14:textId="77777777" w:rsidR="00833926" w:rsidRPr="004A1425" w:rsidRDefault="00833926" w:rsidP="00A46386">
            <w:pPr>
              <w:pStyle w:val="TAL"/>
            </w:pPr>
            <w:r w:rsidRPr="004A1425">
              <w:t>6.3B.3.4</w:t>
            </w:r>
          </w:p>
        </w:tc>
        <w:tc>
          <w:tcPr>
            <w:tcW w:w="4385" w:type="dxa"/>
            <w:tcBorders>
              <w:top w:val="single" w:sz="4" w:space="0" w:color="auto"/>
              <w:left w:val="single" w:sz="4" w:space="0" w:color="auto"/>
              <w:bottom w:val="single" w:sz="4" w:space="0" w:color="auto"/>
              <w:right w:val="single" w:sz="4" w:space="0" w:color="auto"/>
            </w:tcBorders>
            <w:hideMark/>
          </w:tcPr>
          <w:p w14:paraId="5C14B8AB" w14:textId="77777777" w:rsidR="00833926" w:rsidRPr="004A1425" w:rsidRDefault="00833926" w:rsidP="00A46386">
            <w:pPr>
              <w:pStyle w:val="TAL"/>
            </w:pPr>
            <w:r w:rsidRPr="004A1425">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FD5EED"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2F65AB" w14:textId="77777777" w:rsidR="00833926" w:rsidRPr="004A1425" w:rsidRDefault="00833926" w:rsidP="00A46386">
            <w:pPr>
              <w:pStyle w:val="TAL"/>
            </w:pPr>
            <w:r w:rsidRPr="004A1425">
              <w:rPr>
                <w:rFonts w:cs="Arial"/>
              </w:rPr>
              <w:t>C012</w:t>
            </w:r>
          </w:p>
        </w:tc>
        <w:tc>
          <w:tcPr>
            <w:tcW w:w="3105" w:type="dxa"/>
            <w:tcBorders>
              <w:top w:val="single" w:sz="4" w:space="0" w:color="auto"/>
              <w:left w:val="single" w:sz="4" w:space="0" w:color="auto"/>
              <w:bottom w:val="single" w:sz="4" w:space="0" w:color="auto"/>
              <w:right w:val="single" w:sz="4" w:space="0" w:color="auto"/>
            </w:tcBorders>
            <w:hideMark/>
          </w:tcPr>
          <w:p w14:paraId="055C141C"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cs="Arial"/>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7C387C" w14:textId="77777777" w:rsidR="00833926" w:rsidRPr="004A1425" w:rsidRDefault="00833926" w:rsidP="00A46386">
            <w:pPr>
              <w:pStyle w:val="TAL"/>
              <w:rPr>
                <w:rFonts w:eastAsia="SimSun"/>
                <w:lang w:eastAsia="zh-CN"/>
              </w:rPr>
            </w:pPr>
            <w:r w:rsidRPr="004A1425">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08FBD6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560B48F" w14:textId="77777777" w:rsidR="00833926" w:rsidRPr="004A1425" w:rsidRDefault="00833926" w:rsidP="00A46386">
            <w:pPr>
              <w:pStyle w:val="TAL"/>
            </w:pPr>
            <w:r w:rsidRPr="004A1425">
              <w:t>NOTE 5</w:t>
            </w:r>
          </w:p>
          <w:p w14:paraId="19FBC3FE" w14:textId="77777777" w:rsidR="00833926" w:rsidRPr="004A1425" w:rsidRDefault="00833926" w:rsidP="00A46386">
            <w:pPr>
              <w:pStyle w:val="TAL"/>
              <w:rPr>
                <w:lang w:eastAsia="zh-CN"/>
              </w:rPr>
            </w:pPr>
            <w:r w:rsidRPr="004A1425">
              <w:rPr>
                <w:rFonts w:cs="Arial"/>
              </w:rPr>
              <w:t xml:space="preserve">Skip TC 6.3B.3.4 if UE supports SA and </w:t>
            </w:r>
            <w:r w:rsidRPr="004A1425">
              <w:rPr>
                <w:lang w:eastAsia="zh-CN"/>
              </w:rPr>
              <w:t>TS 38.521-2 TC 6.3.3.2</w:t>
            </w:r>
            <w:r w:rsidRPr="004A1425">
              <w:rPr>
                <w:rFonts w:cs="Arial"/>
              </w:rPr>
              <w:t xml:space="preserve"> has been executed.</w:t>
            </w:r>
          </w:p>
        </w:tc>
      </w:tr>
      <w:tr w:rsidR="00833926" w:rsidRPr="004A1425" w14:paraId="0C5E64A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4AD5EAE7" w14:textId="77777777" w:rsidR="00833926" w:rsidRPr="004A1425" w:rsidRDefault="00833926" w:rsidP="00A46386">
            <w:pPr>
              <w:pStyle w:val="TAL"/>
            </w:pPr>
            <w:r w:rsidRPr="004A1425">
              <w:t>6.3B.3_1.1</w:t>
            </w:r>
          </w:p>
        </w:tc>
        <w:tc>
          <w:tcPr>
            <w:tcW w:w="4385" w:type="dxa"/>
            <w:tcBorders>
              <w:top w:val="single" w:sz="4" w:space="0" w:color="auto"/>
              <w:left w:val="single" w:sz="4" w:space="0" w:color="auto"/>
              <w:bottom w:val="single" w:sz="4" w:space="0" w:color="auto"/>
              <w:right w:val="single" w:sz="4" w:space="0" w:color="auto"/>
            </w:tcBorders>
          </w:tcPr>
          <w:p w14:paraId="0BA16BD3" w14:textId="77777777" w:rsidR="00833926" w:rsidRPr="004A1425" w:rsidRDefault="00833926" w:rsidP="00A46386">
            <w:pPr>
              <w:pStyle w:val="TAL"/>
            </w:pPr>
            <w:r w:rsidRPr="004A1425">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AB23134" w14:textId="77777777" w:rsidR="00833926" w:rsidRPr="004A1425" w:rsidRDefault="00833926" w:rsidP="00A46386">
            <w:pPr>
              <w:pStyle w:val="TAC"/>
              <w:rPr>
                <w:rFonts w:cs="Arial"/>
              </w:rPr>
            </w:pPr>
            <w:r w:rsidRPr="004A1425">
              <w:t>Rel-16</w:t>
            </w:r>
          </w:p>
        </w:tc>
        <w:tc>
          <w:tcPr>
            <w:tcW w:w="1129" w:type="dxa"/>
            <w:tcBorders>
              <w:top w:val="single" w:sz="4" w:space="0" w:color="auto"/>
              <w:left w:val="single" w:sz="4" w:space="0" w:color="auto"/>
              <w:bottom w:val="single" w:sz="4" w:space="0" w:color="auto"/>
              <w:right w:val="single" w:sz="4" w:space="0" w:color="auto"/>
            </w:tcBorders>
          </w:tcPr>
          <w:p w14:paraId="31167088" w14:textId="77777777" w:rsidR="00833926" w:rsidRPr="004A1425" w:rsidRDefault="00833926" w:rsidP="00A46386">
            <w:pPr>
              <w:pStyle w:val="TAL"/>
              <w:rPr>
                <w:rFonts w:eastAsia="SimSun"/>
                <w:lang w:eastAsia="zh-CN"/>
              </w:rPr>
            </w:pPr>
            <w:r w:rsidRPr="004A1425">
              <w:t>C126a</w:t>
            </w:r>
          </w:p>
        </w:tc>
        <w:tc>
          <w:tcPr>
            <w:tcW w:w="3105" w:type="dxa"/>
            <w:tcBorders>
              <w:top w:val="single" w:sz="4" w:space="0" w:color="auto"/>
              <w:left w:val="single" w:sz="4" w:space="0" w:color="auto"/>
              <w:bottom w:val="single" w:sz="4" w:space="0" w:color="auto"/>
              <w:right w:val="single" w:sz="4" w:space="0" w:color="auto"/>
            </w:tcBorders>
          </w:tcPr>
          <w:p w14:paraId="44E7E6AD" w14:textId="77777777" w:rsidR="00833926" w:rsidRPr="004A1425" w:rsidRDefault="00833926" w:rsidP="00A46386">
            <w:pPr>
              <w:pStyle w:val="TAL"/>
              <w:rPr>
                <w:rFonts w:eastAsia="SimSun"/>
                <w:lang w:eastAsia="zh-CN"/>
              </w:rPr>
            </w:pPr>
            <w:r w:rsidRPr="004A1425">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0F894973" w14:textId="77777777" w:rsidR="00833926" w:rsidRPr="004A1425" w:rsidRDefault="00833926" w:rsidP="00A46386">
            <w:pPr>
              <w:pStyle w:val="TAL"/>
              <w:rPr>
                <w:rFonts w:eastAsia="SimSun"/>
                <w:lang w:eastAsia="zh-CN"/>
              </w:rPr>
            </w:pPr>
            <w:r w:rsidRPr="004A1425">
              <w:t>E031b</w:t>
            </w:r>
          </w:p>
        </w:tc>
        <w:tc>
          <w:tcPr>
            <w:tcW w:w="1190" w:type="dxa"/>
            <w:tcBorders>
              <w:top w:val="single" w:sz="4" w:space="0" w:color="auto"/>
              <w:left w:val="single" w:sz="4" w:space="0" w:color="auto"/>
              <w:bottom w:val="single" w:sz="4" w:space="0" w:color="auto"/>
              <w:right w:val="single" w:sz="4" w:space="0" w:color="auto"/>
            </w:tcBorders>
          </w:tcPr>
          <w:p w14:paraId="20D38903"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E3BEF76" w14:textId="77777777" w:rsidR="00833926" w:rsidRPr="004A1425" w:rsidRDefault="00833926" w:rsidP="00A46386">
            <w:pPr>
              <w:pStyle w:val="TAL"/>
            </w:pPr>
            <w:r w:rsidRPr="004A1425">
              <w:t>NOTE 1</w:t>
            </w:r>
          </w:p>
        </w:tc>
      </w:tr>
      <w:tr w:rsidR="00833926" w:rsidRPr="004A1425" w14:paraId="52866F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471130" w14:textId="77777777" w:rsidR="00833926" w:rsidRPr="004A1425" w:rsidRDefault="00833926" w:rsidP="00A46386">
            <w:pPr>
              <w:pStyle w:val="TAL"/>
              <w:rPr>
                <w:bCs/>
              </w:rPr>
            </w:pPr>
            <w:r w:rsidRPr="004A1425">
              <w:t>6.3B.4.1</w:t>
            </w:r>
          </w:p>
        </w:tc>
        <w:tc>
          <w:tcPr>
            <w:tcW w:w="4385" w:type="dxa"/>
            <w:tcBorders>
              <w:top w:val="single" w:sz="4" w:space="0" w:color="auto"/>
              <w:left w:val="single" w:sz="4" w:space="0" w:color="auto"/>
              <w:bottom w:val="single" w:sz="4" w:space="0" w:color="auto"/>
              <w:right w:val="single" w:sz="4" w:space="0" w:color="auto"/>
            </w:tcBorders>
            <w:hideMark/>
          </w:tcPr>
          <w:p w14:paraId="6D6B27B7" w14:textId="77777777" w:rsidR="00833926" w:rsidRPr="004A1425" w:rsidRDefault="00833926" w:rsidP="00A46386">
            <w:pPr>
              <w:pStyle w:val="TAL"/>
            </w:pPr>
            <w:r w:rsidRPr="004A1425">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2DF8A0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BFBDD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1AE3700C"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4E4F02"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139C09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F9F2C6B" w14:textId="77777777" w:rsidR="00833926" w:rsidRPr="004A1425" w:rsidRDefault="00833926" w:rsidP="00A46386">
            <w:pPr>
              <w:pStyle w:val="TAL"/>
              <w:rPr>
                <w:rFonts w:cs="Arial"/>
              </w:rPr>
            </w:pPr>
            <w:r w:rsidRPr="004A1425">
              <w:rPr>
                <w:rFonts w:cs="Arial"/>
              </w:rPr>
              <w:t>NOTE 5</w:t>
            </w:r>
          </w:p>
          <w:p w14:paraId="6877AF21" w14:textId="77777777" w:rsidR="00833926" w:rsidRPr="004A1425" w:rsidRDefault="00833926" w:rsidP="00A46386">
            <w:pPr>
              <w:pStyle w:val="TAL"/>
            </w:pPr>
            <w:r w:rsidRPr="004A1425">
              <w:rPr>
                <w:rFonts w:cs="Arial"/>
              </w:rPr>
              <w:t xml:space="preserve">Skip </w:t>
            </w:r>
            <w:r w:rsidRPr="004A1425">
              <w:rPr>
                <w:lang w:eastAsia="zh-CN"/>
              </w:rPr>
              <w:t>TC 6.3B.4.1</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4DC4F4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01F34" w14:textId="77777777" w:rsidR="00833926" w:rsidRPr="004A1425" w:rsidRDefault="00833926" w:rsidP="00A46386">
            <w:pPr>
              <w:pStyle w:val="TAL"/>
              <w:rPr>
                <w:bCs/>
              </w:rPr>
            </w:pPr>
            <w:r w:rsidRPr="004A1425">
              <w:lastRenderedPageBreak/>
              <w:t>6.3B.4.2</w:t>
            </w:r>
          </w:p>
        </w:tc>
        <w:tc>
          <w:tcPr>
            <w:tcW w:w="4385" w:type="dxa"/>
            <w:tcBorders>
              <w:top w:val="single" w:sz="4" w:space="0" w:color="auto"/>
              <w:left w:val="single" w:sz="4" w:space="0" w:color="auto"/>
              <w:bottom w:val="single" w:sz="4" w:space="0" w:color="auto"/>
              <w:right w:val="single" w:sz="4" w:space="0" w:color="auto"/>
            </w:tcBorders>
            <w:hideMark/>
          </w:tcPr>
          <w:p w14:paraId="7039D465" w14:textId="77777777" w:rsidR="00833926" w:rsidRPr="004A1425" w:rsidRDefault="00833926" w:rsidP="00A46386">
            <w:pPr>
              <w:pStyle w:val="TAL"/>
            </w:pPr>
            <w:r w:rsidRPr="004A1425">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59623F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BEED5E9"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4910604"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A08E09"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C75CD2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E4C41DD" w14:textId="77777777" w:rsidR="00833926" w:rsidRPr="004A1425" w:rsidRDefault="00833926" w:rsidP="00A46386">
            <w:pPr>
              <w:pStyle w:val="TAL"/>
              <w:rPr>
                <w:rFonts w:cs="Arial"/>
              </w:rPr>
            </w:pPr>
            <w:r w:rsidRPr="004A1425">
              <w:rPr>
                <w:rFonts w:cs="Arial"/>
              </w:rPr>
              <w:t>NOTE 5</w:t>
            </w:r>
          </w:p>
          <w:p w14:paraId="1E8775F5" w14:textId="77777777" w:rsidR="00833926" w:rsidRPr="004A1425" w:rsidRDefault="00833926" w:rsidP="00A46386">
            <w:pPr>
              <w:pStyle w:val="TAL"/>
            </w:pPr>
            <w:r w:rsidRPr="004A1425">
              <w:rPr>
                <w:rFonts w:cs="Arial"/>
              </w:rPr>
              <w:t xml:space="preserve">Skip </w:t>
            </w:r>
            <w:r w:rsidRPr="004A1425">
              <w:rPr>
                <w:lang w:eastAsia="zh-CN"/>
              </w:rPr>
              <w:t>TC 6.3B.4.2</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08069C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D5307C" w14:textId="77777777" w:rsidR="00833926" w:rsidRPr="004A1425" w:rsidRDefault="00833926" w:rsidP="00A46386">
            <w:pPr>
              <w:pStyle w:val="TAL"/>
              <w:rPr>
                <w:bCs/>
              </w:rPr>
            </w:pPr>
            <w:r w:rsidRPr="004A1425">
              <w:t>6.3B.4.3</w:t>
            </w:r>
          </w:p>
        </w:tc>
        <w:tc>
          <w:tcPr>
            <w:tcW w:w="4385" w:type="dxa"/>
            <w:tcBorders>
              <w:top w:val="single" w:sz="4" w:space="0" w:color="auto"/>
              <w:left w:val="single" w:sz="4" w:space="0" w:color="auto"/>
              <w:bottom w:val="single" w:sz="4" w:space="0" w:color="auto"/>
              <w:right w:val="single" w:sz="4" w:space="0" w:color="auto"/>
            </w:tcBorders>
            <w:hideMark/>
          </w:tcPr>
          <w:p w14:paraId="68B1D0DF" w14:textId="77777777" w:rsidR="00833926" w:rsidRPr="004A1425" w:rsidRDefault="00833926" w:rsidP="00A46386">
            <w:pPr>
              <w:pStyle w:val="TAL"/>
            </w:pPr>
            <w:r w:rsidRPr="004A1425">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8A6F45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F7CA8E"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822581E"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9B4905"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84D21A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10DF88" w14:textId="77777777" w:rsidR="00833926" w:rsidRPr="004A1425" w:rsidRDefault="00833926" w:rsidP="00A46386">
            <w:pPr>
              <w:pStyle w:val="TAL"/>
              <w:rPr>
                <w:rFonts w:cs="Arial"/>
              </w:rPr>
            </w:pPr>
            <w:r w:rsidRPr="004A1425">
              <w:rPr>
                <w:rFonts w:cs="Arial"/>
              </w:rPr>
              <w:t>NOTE 5</w:t>
            </w:r>
          </w:p>
          <w:p w14:paraId="4C5C3268" w14:textId="77777777" w:rsidR="00833926" w:rsidRPr="004A1425" w:rsidRDefault="00833926" w:rsidP="00A46386">
            <w:pPr>
              <w:pStyle w:val="TAL"/>
            </w:pPr>
            <w:r w:rsidRPr="004A1425">
              <w:rPr>
                <w:rFonts w:cs="Arial"/>
              </w:rPr>
              <w:t xml:space="preserve">Skip </w:t>
            </w:r>
            <w:r w:rsidRPr="004A1425">
              <w:rPr>
                <w:lang w:eastAsia="zh-CN"/>
              </w:rPr>
              <w:t>TC 6.3B.4.3</w:t>
            </w:r>
            <w:r w:rsidRPr="004A1425">
              <w:rPr>
                <w:rFonts w:cs="Arial"/>
              </w:rPr>
              <w:t xml:space="preserve"> if UE supports SA and </w:t>
            </w:r>
            <w:r w:rsidRPr="004A1425">
              <w:rPr>
                <w:lang w:eastAsia="zh-CN"/>
              </w:rPr>
              <w:t>TS 38.521-1 TC 6.3.3.4</w:t>
            </w:r>
            <w:r w:rsidRPr="004A1425">
              <w:rPr>
                <w:rFonts w:cs="Arial"/>
              </w:rPr>
              <w:t xml:space="preserve"> has been executed.</w:t>
            </w:r>
          </w:p>
        </w:tc>
      </w:tr>
      <w:tr w:rsidR="00833926" w:rsidRPr="004A1425" w14:paraId="4EE4C5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C1949E" w14:textId="77777777" w:rsidR="00833926" w:rsidRPr="004A1425" w:rsidRDefault="00833926" w:rsidP="00A46386">
            <w:pPr>
              <w:pStyle w:val="TAL"/>
            </w:pPr>
            <w:r w:rsidRPr="004A1425">
              <w:t>6.3B.4.4</w:t>
            </w:r>
          </w:p>
        </w:tc>
        <w:tc>
          <w:tcPr>
            <w:tcW w:w="4385" w:type="dxa"/>
            <w:tcBorders>
              <w:top w:val="single" w:sz="4" w:space="0" w:color="auto"/>
              <w:left w:val="single" w:sz="4" w:space="0" w:color="auto"/>
              <w:bottom w:val="single" w:sz="4" w:space="0" w:color="auto"/>
              <w:right w:val="single" w:sz="4" w:space="0" w:color="auto"/>
            </w:tcBorders>
            <w:hideMark/>
          </w:tcPr>
          <w:p w14:paraId="1D6F2ACC" w14:textId="77777777" w:rsidR="00833926" w:rsidRPr="004A1425" w:rsidRDefault="00833926" w:rsidP="00A46386">
            <w:pPr>
              <w:pStyle w:val="TAL"/>
            </w:pPr>
            <w:r w:rsidRPr="004A1425">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C98CD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B2C999C"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290DF01B" w14:textId="77777777" w:rsidR="00833926" w:rsidRPr="004A1425" w:rsidRDefault="00833926" w:rsidP="00A46386">
            <w:pPr>
              <w:pStyle w:val="TAL"/>
              <w:rPr>
                <w:lang w:eastAsia="zh-CN"/>
              </w:rPr>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6C10E28"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748DFEA"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1C2BD26" w14:textId="77777777" w:rsidR="00833926" w:rsidRPr="004A1425" w:rsidRDefault="00833926" w:rsidP="00A46386">
            <w:pPr>
              <w:pStyle w:val="TAL"/>
              <w:rPr>
                <w:rFonts w:cs="Arial"/>
              </w:rPr>
            </w:pPr>
            <w:r w:rsidRPr="004A1425">
              <w:rPr>
                <w:rFonts w:cs="Arial"/>
              </w:rPr>
              <w:t>NOTE 1</w:t>
            </w:r>
          </w:p>
          <w:p w14:paraId="76DF0390" w14:textId="77777777" w:rsidR="00833926" w:rsidRPr="004A1425" w:rsidRDefault="00833926" w:rsidP="00A46386">
            <w:pPr>
              <w:pStyle w:val="TAL"/>
              <w:rPr>
                <w:rFonts w:cs="Arial"/>
              </w:rPr>
            </w:pPr>
            <w:r w:rsidRPr="004A1425">
              <w:rPr>
                <w:rFonts w:cs="Arial"/>
              </w:rPr>
              <w:t>NOTE 5</w:t>
            </w:r>
          </w:p>
          <w:p w14:paraId="6498A452" w14:textId="77777777" w:rsidR="00833926" w:rsidRPr="004A1425" w:rsidRDefault="00833926" w:rsidP="00A46386">
            <w:pPr>
              <w:pStyle w:val="TAL"/>
              <w:rPr>
                <w:rFonts w:cs="Arial"/>
              </w:rPr>
            </w:pPr>
            <w:r w:rsidRPr="004A1425">
              <w:rPr>
                <w:rFonts w:cs="Arial"/>
              </w:rPr>
              <w:t>Skip TC 6.3B.4.4 if UE supports SA and TS 38.521-2 TC 6.3.3.4 has been executed.</w:t>
            </w:r>
          </w:p>
        </w:tc>
      </w:tr>
      <w:tr w:rsidR="00833926" w:rsidRPr="004A1425" w14:paraId="7305BE1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6AD5E2" w14:textId="77777777" w:rsidR="00833926" w:rsidRPr="004A1425" w:rsidRDefault="00833926" w:rsidP="00A46386">
            <w:pPr>
              <w:pStyle w:val="TAL"/>
            </w:pPr>
            <w:r w:rsidRPr="004A1425">
              <w:t>6.3B.8.1.1</w:t>
            </w:r>
          </w:p>
        </w:tc>
        <w:tc>
          <w:tcPr>
            <w:tcW w:w="4385" w:type="dxa"/>
            <w:tcBorders>
              <w:top w:val="single" w:sz="4" w:space="0" w:color="auto"/>
              <w:left w:val="single" w:sz="4" w:space="0" w:color="auto"/>
              <w:bottom w:val="single" w:sz="4" w:space="0" w:color="auto"/>
              <w:right w:val="single" w:sz="4" w:space="0" w:color="auto"/>
            </w:tcBorders>
            <w:hideMark/>
          </w:tcPr>
          <w:p w14:paraId="529C0B9A" w14:textId="77777777" w:rsidR="00833926" w:rsidRPr="004A1425" w:rsidRDefault="00833926" w:rsidP="00A46386">
            <w:pPr>
              <w:pStyle w:val="TAL"/>
            </w:pPr>
            <w:r w:rsidRPr="004A1425">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75FE3E"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4A76E90"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6493C36"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297E2C5"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47E382D9"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1F8C3B" w14:textId="77777777" w:rsidR="00833926" w:rsidRPr="004A1425" w:rsidRDefault="00833926" w:rsidP="00A46386">
            <w:pPr>
              <w:pStyle w:val="TAL"/>
            </w:pPr>
            <w:r w:rsidRPr="004A1425">
              <w:t>NOTE 5</w:t>
            </w:r>
          </w:p>
          <w:p w14:paraId="1B53A5A0" w14:textId="77777777" w:rsidR="00833926" w:rsidRPr="004A1425" w:rsidRDefault="00833926" w:rsidP="00A46386">
            <w:pPr>
              <w:pStyle w:val="TAL"/>
            </w:pPr>
            <w:r w:rsidRPr="004A1425">
              <w:t>Skip TC 6.3B.8.1.1 if UE supports SA and TS 38.521-1 TC 6.3.4.2 has been executed.</w:t>
            </w:r>
          </w:p>
        </w:tc>
      </w:tr>
      <w:tr w:rsidR="00833926" w:rsidRPr="004A1425" w14:paraId="21E558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9954D" w14:textId="77777777" w:rsidR="00833926" w:rsidRPr="004A1425" w:rsidRDefault="00833926" w:rsidP="00A46386">
            <w:pPr>
              <w:pStyle w:val="TAL"/>
            </w:pPr>
            <w:r w:rsidRPr="004A1425">
              <w:t>6.3B.8.1.2</w:t>
            </w:r>
          </w:p>
        </w:tc>
        <w:tc>
          <w:tcPr>
            <w:tcW w:w="4385" w:type="dxa"/>
            <w:tcBorders>
              <w:top w:val="single" w:sz="4" w:space="0" w:color="auto"/>
              <w:left w:val="single" w:sz="4" w:space="0" w:color="auto"/>
              <w:bottom w:val="single" w:sz="4" w:space="0" w:color="auto"/>
              <w:right w:val="single" w:sz="4" w:space="0" w:color="auto"/>
            </w:tcBorders>
            <w:hideMark/>
          </w:tcPr>
          <w:p w14:paraId="0DC18005" w14:textId="77777777" w:rsidR="00833926" w:rsidRPr="004A1425" w:rsidRDefault="00833926" w:rsidP="00A46386">
            <w:pPr>
              <w:pStyle w:val="TAL"/>
            </w:pPr>
            <w:r w:rsidRPr="004A1425">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358F983"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768EB30"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2F1346B0"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18B94E6"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32DBEF8E"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A81F6AC" w14:textId="77777777" w:rsidR="00833926" w:rsidRPr="004A1425" w:rsidRDefault="00833926" w:rsidP="00A46386">
            <w:pPr>
              <w:pStyle w:val="TAL"/>
            </w:pPr>
            <w:r w:rsidRPr="004A1425">
              <w:t>NOTE 5</w:t>
            </w:r>
          </w:p>
          <w:p w14:paraId="26E10764" w14:textId="77777777" w:rsidR="00833926" w:rsidRPr="004A1425" w:rsidRDefault="00833926" w:rsidP="00A46386">
            <w:pPr>
              <w:pStyle w:val="TAL"/>
            </w:pPr>
            <w:r w:rsidRPr="004A1425">
              <w:t>Skip TC 6.3B.8.1.2 if UE supports SA and TS 38.521-1 TC 6.3.4.2 has been executed.</w:t>
            </w:r>
          </w:p>
        </w:tc>
      </w:tr>
      <w:tr w:rsidR="00833926" w:rsidRPr="004A1425" w14:paraId="538EAAD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748FCF" w14:textId="77777777" w:rsidR="00833926" w:rsidRPr="004A1425" w:rsidRDefault="00833926" w:rsidP="00A46386">
            <w:pPr>
              <w:pStyle w:val="TAL"/>
            </w:pPr>
            <w:r w:rsidRPr="004A1425">
              <w:t>6.3B.8.1.3</w:t>
            </w:r>
          </w:p>
        </w:tc>
        <w:tc>
          <w:tcPr>
            <w:tcW w:w="4385" w:type="dxa"/>
            <w:tcBorders>
              <w:top w:val="single" w:sz="4" w:space="0" w:color="auto"/>
              <w:left w:val="single" w:sz="4" w:space="0" w:color="auto"/>
              <w:bottom w:val="single" w:sz="4" w:space="0" w:color="auto"/>
              <w:right w:val="single" w:sz="4" w:space="0" w:color="auto"/>
            </w:tcBorders>
            <w:hideMark/>
          </w:tcPr>
          <w:p w14:paraId="70BDF3C1" w14:textId="77777777" w:rsidR="00833926" w:rsidRPr="004A1425" w:rsidRDefault="00833926" w:rsidP="00A46386">
            <w:pPr>
              <w:pStyle w:val="TAL"/>
            </w:pPr>
            <w:r w:rsidRPr="004A1425">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23D212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E2EDB78"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26A66ACE"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95C1D01"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3DD183B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9B78B01" w14:textId="77777777" w:rsidR="00833926" w:rsidRPr="004A1425" w:rsidRDefault="00833926" w:rsidP="00A46386">
            <w:pPr>
              <w:pStyle w:val="TAL"/>
            </w:pPr>
            <w:r w:rsidRPr="004A1425">
              <w:t>NOTE 5</w:t>
            </w:r>
          </w:p>
          <w:p w14:paraId="015C78B0" w14:textId="77777777" w:rsidR="00833926" w:rsidRPr="004A1425" w:rsidRDefault="00833926" w:rsidP="00A46386">
            <w:pPr>
              <w:pStyle w:val="TAL"/>
            </w:pPr>
            <w:r w:rsidRPr="004A1425">
              <w:t>Skip TC 6.3B.8.1.3 if UE supports SA and TS 38.521-1 TC 6.3.4.2 has been executed.</w:t>
            </w:r>
          </w:p>
        </w:tc>
      </w:tr>
      <w:tr w:rsidR="00833926" w:rsidRPr="004A1425" w14:paraId="751CECD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3BD438" w14:textId="77777777" w:rsidR="00833926" w:rsidRPr="004A1425" w:rsidRDefault="00833926" w:rsidP="00A46386">
            <w:pPr>
              <w:pStyle w:val="TAL"/>
            </w:pPr>
            <w:r w:rsidRPr="004A1425">
              <w:t>6.3B.8.1.4</w:t>
            </w:r>
          </w:p>
        </w:tc>
        <w:tc>
          <w:tcPr>
            <w:tcW w:w="4385" w:type="dxa"/>
            <w:tcBorders>
              <w:top w:val="single" w:sz="4" w:space="0" w:color="auto"/>
              <w:left w:val="single" w:sz="4" w:space="0" w:color="auto"/>
              <w:bottom w:val="single" w:sz="4" w:space="0" w:color="auto"/>
              <w:right w:val="single" w:sz="4" w:space="0" w:color="auto"/>
            </w:tcBorders>
            <w:hideMark/>
          </w:tcPr>
          <w:p w14:paraId="49492170" w14:textId="77777777" w:rsidR="00833926" w:rsidRPr="004A1425" w:rsidRDefault="00833926" w:rsidP="00A46386">
            <w:pPr>
              <w:pStyle w:val="TAL"/>
            </w:pPr>
            <w:r w:rsidRPr="004A1425">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94AF44"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414748F"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FC855E9"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3949BD1"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72A88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5BFAB57" w14:textId="77777777" w:rsidR="00833926" w:rsidRPr="004A1425" w:rsidRDefault="00833926" w:rsidP="00A46386">
            <w:pPr>
              <w:pStyle w:val="TAL"/>
            </w:pPr>
            <w:r w:rsidRPr="004A1425">
              <w:t>NOTE 1</w:t>
            </w:r>
          </w:p>
        </w:tc>
      </w:tr>
      <w:tr w:rsidR="00833926" w:rsidRPr="004A1425" w14:paraId="535D5E2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B7C654" w14:textId="77777777" w:rsidR="00833926" w:rsidRPr="004A1425" w:rsidRDefault="00833926" w:rsidP="00A46386">
            <w:pPr>
              <w:pStyle w:val="TAL"/>
            </w:pPr>
            <w:r w:rsidRPr="004A1425">
              <w:t>6.3B.8.2.1</w:t>
            </w:r>
          </w:p>
        </w:tc>
        <w:tc>
          <w:tcPr>
            <w:tcW w:w="4385" w:type="dxa"/>
            <w:tcBorders>
              <w:top w:val="single" w:sz="4" w:space="0" w:color="auto"/>
              <w:left w:val="single" w:sz="4" w:space="0" w:color="auto"/>
              <w:bottom w:val="single" w:sz="4" w:space="0" w:color="auto"/>
              <w:right w:val="single" w:sz="4" w:space="0" w:color="auto"/>
            </w:tcBorders>
            <w:hideMark/>
          </w:tcPr>
          <w:p w14:paraId="32408206" w14:textId="77777777" w:rsidR="00833926" w:rsidRPr="004A1425" w:rsidRDefault="00833926" w:rsidP="00A46386">
            <w:pPr>
              <w:pStyle w:val="TAL"/>
            </w:pPr>
            <w:r w:rsidRPr="004A1425">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C8DD3E"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7DC9527"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452B5F0"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41A7793"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666A35D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3A15BF8" w14:textId="77777777" w:rsidR="00833926" w:rsidRPr="004A1425" w:rsidRDefault="00833926" w:rsidP="00A46386">
            <w:pPr>
              <w:pStyle w:val="TAL"/>
            </w:pPr>
            <w:r w:rsidRPr="004A1425">
              <w:t>NOTE 5</w:t>
            </w:r>
          </w:p>
          <w:p w14:paraId="3051F629" w14:textId="77777777" w:rsidR="00833926" w:rsidRPr="004A1425" w:rsidRDefault="00833926" w:rsidP="00A46386">
            <w:pPr>
              <w:pStyle w:val="TAL"/>
            </w:pPr>
            <w:r w:rsidRPr="004A1425">
              <w:t xml:space="preserve">Skip TC 6.3B.8.2.1 if UE supports SA and TS 38.521-1 TC 6.3.4.3 has been </w:t>
            </w:r>
            <w:r w:rsidRPr="004A1425">
              <w:lastRenderedPageBreak/>
              <w:t>executed.</w:t>
            </w:r>
          </w:p>
        </w:tc>
      </w:tr>
      <w:tr w:rsidR="00833926" w:rsidRPr="004A1425" w14:paraId="0964632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F20783" w14:textId="77777777" w:rsidR="00833926" w:rsidRPr="004A1425" w:rsidRDefault="00833926" w:rsidP="00A46386">
            <w:pPr>
              <w:pStyle w:val="TAL"/>
            </w:pPr>
            <w:r w:rsidRPr="004A1425">
              <w:lastRenderedPageBreak/>
              <w:t>6.3B.8.2.2</w:t>
            </w:r>
          </w:p>
        </w:tc>
        <w:tc>
          <w:tcPr>
            <w:tcW w:w="4385" w:type="dxa"/>
            <w:tcBorders>
              <w:top w:val="single" w:sz="4" w:space="0" w:color="auto"/>
              <w:left w:val="single" w:sz="4" w:space="0" w:color="auto"/>
              <w:bottom w:val="single" w:sz="4" w:space="0" w:color="auto"/>
              <w:right w:val="single" w:sz="4" w:space="0" w:color="auto"/>
            </w:tcBorders>
            <w:hideMark/>
          </w:tcPr>
          <w:p w14:paraId="43170468" w14:textId="77777777" w:rsidR="00833926" w:rsidRPr="004A1425" w:rsidRDefault="00833926" w:rsidP="00A46386">
            <w:pPr>
              <w:pStyle w:val="TAL"/>
            </w:pPr>
            <w:r w:rsidRPr="004A1425">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10DF1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34CA431"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E43D646"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B80198A"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C60A25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241C4D1" w14:textId="77777777" w:rsidR="00833926" w:rsidRPr="004A1425" w:rsidRDefault="00833926" w:rsidP="00A46386">
            <w:pPr>
              <w:pStyle w:val="TAL"/>
            </w:pPr>
            <w:r w:rsidRPr="004A1425">
              <w:t>NOTE 5</w:t>
            </w:r>
          </w:p>
          <w:p w14:paraId="60286981" w14:textId="77777777" w:rsidR="00833926" w:rsidRPr="004A1425" w:rsidRDefault="00833926" w:rsidP="00A46386">
            <w:pPr>
              <w:pStyle w:val="TAL"/>
            </w:pPr>
            <w:r w:rsidRPr="004A1425">
              <w:t>Skip TC 6.3B.8.2.2 if UE supports SA and TS 38.521-1 TC 6.3.4.3 has been executed.</w:t>
            </w:r>
          </w:p>
        </w:tc>
      </w:tr>
      <w:tr w:rsidR="00833926" w:rsidRPr="004A1425" w14:paraId="6AF9CAE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B3C176B" w14:textId="77777777" w:rsidR="00833926" w:rsidRPr="004A1425" w:rsidRDefault="00833926" w:rsidP="00A46386">
            <w:pPr>
              <w:pStyle w:val="TAL"/>
            </w:pPr>
            <w:r w:rsidRPr="004A1425">
              <w:t>6.3B.8.2.3</w:t>
            </w:r>
          </w:p>
        </w:tc>
        <w:tc>
          <w:tcPr>
            <w:tcW w:w="4385" w:type="dxa"/>
            <w:tcBorders>
              <w:top w:val="single" w:sz="4" w:space="0" w:color="auto"/>
              <w:left w:val="single" w:sz="4" w:space="0" w:color="auto"/>
              <w:bottom w:val="single" w:sz="4" w:space="0" w:color="auto"/>
              <w:right w:val="single" w:sz="4" w:space="0" w:color="auto"/>
            </w:tcBorders>
            <w:hideMark/>
          </w:tcPr>
          <w:p w14:paraId="7B5B5EAD" w14:textId="77777777" w:rsidR="00833926" w:rsidRPr="004A1425" w:rsidRDefault="00833926" w:rsidP="00A46386">
            <w:pPr>
              <w:pStyle w:val="TAL"/>
            </w:pPr>
            <w:r w:rsidRPr="004A1425">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4C07F5"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EDA3E9C"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5A0C336"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6DAE9C"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21D04ECC"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F6B9D75" w14:textId="77777777" w:rsidR="00833926" w:rsidRPr="004A1425" w:rsidRDefault="00833926" w:rsidP="00A46386">
            <w:pPr>
              <w:pStyle w:val="TAL"/>
            </w:pPr>
            <w:r w:rsidRPr="004A1425">
              <w:t>NOTE 5</w:t>
            </w:r>
          </w:p>
          <w:p w14:paraId="6E8477EE" w14:textId="77777777" w:rsidR="00833926" w:rsidRPr="004A1425" w:rsidRDefault="00833926" w:rsidP="00A46386">
            <w:pPr>
              <w:pStyle w:val="TAL"/>
            </w:pPr>
            <w:r w:rsidRPr="004A1425">
              <w:t>Skip TC 6.3B.8.2.3 if UE supports SA and TS 38.521-1 TC 6.3.4.3 has been executed.</w:t>
            </w:r>
          </w:p>
        </w:tc>
      </w:tr>
      <w:tr w:rsidR="00833926" w:rsidRPr="004A1425" w14:paraId="3C93BB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BEA4AC1" w14:textId="77777777" w:rsidR="00833926" w:rsidRPr="004A1425" w:rsidRDefault="00833926" w:rsidP="00A46386">
            <w:pPr>
              <w:pStyle w:val="TAL"/>
            </w:pPr>
            <w:r w:rsidRPr="004A1425">
              <w:t>6.3B.8.2.4</w:t>
            </w:r>
          </w:p>
        </w:tc>
        <w:tc>
          <w:tcPr>
            <w:tcW w:w="4385" w:type="dxa"/>
            <w:tcBorders>
              <w:top w:val="single" w:sz="4" w:space="0" w:color="auto"/>
              <w:left w:val="single" w:sz="4" w:space="0" w:color="auto"/>
              <w:bottom w:val="single" w:sz="4" w:space="0" w:color="auto"/>
              <w:right w:val="single" w:sz="4" w:space="0" w:color="auto"/>
            </w:tcBorders>
            <w:hideMark/>
          </w:tcPr>
          <w:p w14:paraId="36427633" w14:textId="77777777" w:rsidR="00833926" w:rsidRPr="004A1425" w:rsidRDefault="00833926" w:rsidP="00A46386">
            <w:pPr>
              <w:pStyle w:val="TAL"/>
            </w:pPr>
            <w:r w:rsidRPr="004A1425">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BD6330"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292E80E"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48DD1CBB"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65A3FBE3"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5F03180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4BD4884" w14:textId="77777777" w:rsidR="00833926" w:rsidRPr="004A1425" w:rsidRDefault="00833926" w:rsidP="00A46386">
            <w:pPr>
              <w:pStyle w:val="TAL"/>
            </w:pPr>
            <w:r w:rsidRPr="004A1425">
              <w:t>NOTE 1</w:t>
            </w:r>
          </w:p>
        </w:tc>
      </w:tr>
      <w:tr w:rsidR="00833926" w:rsidRPr="004A1425" w14:paraId="1A4BC1D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A8C3B1F" w14:textId="77777777" w:rsidR="00833926" w:rsidRPr="004A1425" w:rsidRDefault="00833926" w:rsidP="00A46386">
            <w:pPr>
              <w:pStyle w:val="TAL"/>
            </w:pPr>
            <w:r w:rsidRPr="004A1425">
              <w:t>6.3B.8.3.1</w:t>
            </w:r>
          </w:p>
        </w:tc>
        <w:tc>
          <w:tcPr>
            <w:tcW w:w="4385" w:type="dxa"/>
            <w:tcBorders>
              <w:top w:val="single" w:sz="4" w:space="0" w:color="auto"/>
              <w:left w:val="single" w:sz="4" w:space="0" w:color="auto"/>
              <w:bottom w:val="single" w:sz="4" w:space="0" w:color="auto"/>
              <w:right w:val="single" w:sz="4" w:space="0" w:color="auto"/>
            </w:tcBorders>
            <w:hideMark/>
          </w:tcPr>
          <w:p w14:paraId="40C4DB25" w14:textId="77777777" w:rsidR="00833926" w:rsidRPr="004A1425" w:rsidRDefault="00833926" w:rsidP="00A46386">
            <w:pPr>
              <w:pStyle w:val="TAL"/>
            </w:pPr>
            <w:r w:rsidRPr="004A1425">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17EDD6" w14:textId="77777777" w:rsidR="00833926" w:rsidRPr="004A1425" w:rsidRDefault="00833926" w:rsidP="00A46386">
            <w:pPr>
              <w:pStyle w:val="TAC"/>
              <w:rPr>
                <w:rFonts w:cs="Arial"/>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0C0AF3"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90CEECF" w14:textId="77777777" w:rsidR="00833926" w:rsidRPr="004A1425" w:rsidRDefault="00833926" w:rsidP="00A46386">
            <w:pPr>
              <w:pStyle w:val="TAL"/>
              <w:rPr>
                <w:lang w:eastAsia="zh-CN"/>
              </w:rPr>
            </w:pPr>
            <w:r w:rsidRPr="004A1425">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0324F91" w14:textId="77777777" w:rsidR="00833926" w:rsidRPr="004A1425" w:rsidRDefault="00833926" w:rsidP="00A46386">
            <w:pPr>
              <w:pStyle w:val="TAL"/>
              <w:rPr>
                <w:rFonts w:eastAsia="SimSun"/>
                <w:szCs w:val="18"/>
              </w:rPr>
            </w:pPr>
            <w:r w:rsidRPr="004A1425">
              <w:t>E003</w:t>
            </w:r>
          </w:p>
        </w:tc>
        <w:tc>
          <w:tcPr>
            <w:tcW w:w="1190" w:type="dxa"/>
            <w:tcBorders>
              <w:top w:val="single" w:sz="4" w:space="0" w:color="auto"/>
              <w:left w:val="single" w:sz="4" w:space="0" w:color="auto"/>
              <w:bottom w:val="single" w:sz="4" w:space="0" w:color="auto"/>
              <w:right w:val="single" w:sz="4" w:space="0" w:color="auto"/>
            </w:tcBorders>
          </w:tcPr>
          <w:p w14:paraId="55235BB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88381C8" w14:textId="77777777" w:rsidR="00833926" w:rsidRPr="004A1425" w:rsidRDefault="00833926" w:rsidP="00A46386">
            <w:pPr>
              <w:pStyle w:val="TAL"/>
            </w:pPr>
            <w:r w:rsidRPr="004A1425">
              <w:t>NOTE 5</w:t>
            </w:r>
          </w:p>
          <w:p w14:paraId="7816B5DC" w14:textId="77777777" w:rsidR="00833926" w:rsidRPr="004A1425" w:rsidRDefault="00833926" w:rsidP="00A46386">
            <w:pPr>
              <w:pStyle w:val="TAL"/>
            </w:pPr>
            <w:r w:rsidRPr="004A1425">
              <w:t>Skip TC 6.3B.8.3.1 if UE supports SA and TS 38.521-1 TC 6.3.4.4 has been executed.</w:t>
            </w:r>
          </w:p>
        </w:tc>
      </w:tr>
      <w:tr w:rsidR="00833926" w:rsidRPr="004A1425" w14:paraId="26D2240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757435E" w14:textId="77777777" w:rsidR="00833926" w:rsidRPr="004A1425" w:rsidRDefault="00833926" w:rsidP="00A46386">
            <w:pPr>
              <w:pStyle w:val="TAL"/>
            </w:pPr>
            <w:r w:rsidRPr="004A1425">
              <w:t>6.3B.8.3.2</w:t>
            </w:r>
          </w:p>
        </w:tc>
        <w:tc>
          <w:tcPr>
            <w:tcW w:w="4385" w:type="dxa"/>
            <w:tcBorders>
              <w:top w:val="single" w:sz="4" w:space="0" w:color="auto"/>
              <w:left w:val="single" w:sz="4" w:space="0" w:color="auto"/>
              <w:bottom w:val="single" w:sz="4" w:space="0" w:color="auto"/>
              <w:right w:val="single" w:sz="4" w:space="0" w:color="auto"/>
            </w:tcBorders>
            <w:hideMark/>
          </w:tcPr>
          <w:p w14:paraId="19C06230" w14:textId="77777777" w:rsidR="00833926" w:rsidRPr="004A1425" w:rsidRDefault="00833926" w:rsidP="00A46386">
            <w:pPr>
              <w:pStyle w:val="TAL"/>
            </w:pPr>
            <w:r w:rsidRPr="004A1425">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839AA4"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D038D4"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A210026" w14:textId="77777777" w:rsidR="00833926" w:rsidRPr="004A1425" w:rsidRDefault="00833926" w:rsidP="00A46386">
            <w:pPr>
              <w:pStyle w:val="TAL"/>
              <w:rPr>
                <w:rFonts w:eastAsia="SimSun"/>
                <w:lang w:eastAsia="zh-CN"/>
              </w:rPr>
            </w:pPr>
            <w:r w:rsidRPr="004A1425">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7F0F7131" w14:textId="77777777" w:rsidR="00833926" w:rsidRPr="004A1425" w:rsidRDefault="00833926" w:rsidP="00A46386">
            <w:pPr>
              <w:pStyle w:val="TAL"/>
              <w:rPr>
                <w:rFonts w:eastAsia="SimSun"/>
                <w:lang w:eastAsia="zh-CN"/>
              </w:rPr>
            </w:pPr>
            <w:r w:rsidRPr="004A1425">
              <w:t>E004</w:t>
            </w:r>
          </w:p>
        </w:tc>
        <w:tc>
          <w:tcPr>
            <w:tcW w:w="1190" w:type="dxa"/>
            <w:tcBorders>
              <w:top w:val="single" w:sz="4" w:space="0" w:color="auto"/>
              <w:left w:val="single" w:sz="4" w:space="0" w:color="auto"/>
              <w:bottom w:val="single" w:sz="4" w:space="0" w:color="auto"/>
              <w:right w:val="single" w:sz="4" w:space="0" w:color="auto"/>
            </w:tcBorders>
          </w:tcPr>
          <w:p w14:paraId="0E76584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D24FF18" w14:textId="77777777" w:rsidR="00833926" w:rsidRPr="004A1425" w:rsidRDefault="00833926" w:rsidP="00A46386">
            <w:pPr>
              <w:pStyle w:val="TAL"/>
            </w:pPr>
            <w:r w:rsidRPr="004A1425">
              <w:t>NOTE 5</w:t>
            </w:r>
          </w:p>
          <w:p w14:paraId="3F5B261E" w14:textId="77777777" w:rsidR="00833926" w:rsidRPr="004A1425" w:rsidRDefault="00833926" w:rsidP="00A46386">
            <w:pPr>
              <w:pStyle w:val="TAL"/>
            </w:pPr>
            <w:r w:rsidRPr="004A1425">
              <w:t>Skip TC 6.3B.8.3.2 if UE supports SA and TS 38.521-1 TC 6.3.4.4 has been executed.</w:t>
            </w:r>
          </w:p>
        </w:tc>
      </w:tr>
      <w:tr w:rsidR="00833926" w:rsidRPr="004A1425" w14:paraId="5B9CF10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6BD76FC" w14:textId="77777777" w:rsidR="00833926" w:rsidRPr="004A1425" w:rsidRDefault="00833926" w:rsidP="00A46386">
            <w:pPr>
              <w:pStyle w:val="TAL"/>
            </w:pPr>
            <w:r w:rsidRPr="004A1425">
              <w:t>6.3B.8.3.3</w:t>
            </w:r>
          </w:p>
        </w:tc>
        <w:tc>
          <w:tcPr>
            <w:tcW w:w="4385" w:type="dxa"/>
            <w:tcBorders>
              <w:top w:val="single" w:sz="4" w:space="0" w:color="auto"/>
              <w:left w:val="single" w:sz="4" w:space="0" w:color="auto"/>
              <w:bottom w:val="single" w:sz="4" w:space="0" w:color="auto"/>
              <w:right w:val="single" w:sz="4" w:space="0" w:color="auto"/>
            </w:tcBorders>
            <w:hideMark/>
          </w:tcPr>
          <w:p w14:paraId="0D8A9C35" w14:textId="77777777" w:rsidR="00833926" w:rsidRPr="004A1425" w:rsidRDefault="00833926" w:rsidP="00A46386">
            <w:pPr>
              <w:pStyle w:val="TAL"/>
            </w:pPr>
            <w:r w:rsidRPr="004A1425">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9975DFF"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EFDB0B7" w14:textId="77777777" w:rsidR="00833926" w:rsidRPr="004A1425" w:rsidRDefault="00833926" w:rsidP="00A46386">
            <w:pPr>
              <w:pStyle w:val="TAL"/>
              <w:rPr>
                <w:rFonts w:eastAsia="SimSun"/>
                <w:lang w:eastAsia="zh-CN"/>
              </w:rPr>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5713558" w14:textId="77777777" w:rsidR="00833926" w:rsidRPr="004A1425" w:rsidRDefault="00833926" w:rsidP="00A46386">
            <w:pPr>
              <w:pStyle w:val="TAL"/>
              <w:rPr>
                <w:rFonts w:eastAsia="SimSun"/>
                <w:lang w:eastAsia="zh-CN"/>
              </w:rPr>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185B25" w14:textId="77777777" w:rsidR="00833926" w:rsidRPr="004A1425" w:rsidRDefault="00833926" w:rsidP="00A46386">
            <w:pPr>
              <w:pStyle w:val="TAL"/>
              <w:rPr>
                <w:rFonts w:eastAsia="SimSun"/>
                <w:lang w:eastAsia="zh-CN"/>
              </w:rPr>
            </w:pPr>
            <w:r w:rsidRPr="004A1425">
              <w:t>E005b</w:t>
            </w:r>
          </w:p>
        </w:tc>
        <w:tc>
          <w:tcPr>
            <w:tcW w:w="1190" w:type="dxa"/>
            <w:tcBorders>
              <w:top w:val="single" w:sz="4" w:space="0" w:color="auto"/>
              <w:left w:val="single" w:sz="4" w:space="0" w:color="auto"/>
              <w:bottom w:val="single" w:sz="4" w:space="0" w:color="auto"/>
              <w:right w:val="single" w:sz="4" w:space="0" w:color="auto"/>
            </w:tcBorders>
          </w:tcPr>
          <w:p w14:paraId="786D5CA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6894892" w14:textId="77777777" w:rsidR="00833926" w:rsidRPr="004A1425" w:rsidRDefault="00833926" w:rsidP="00A46386">
            <w:pPr>
              <w:pStyle w:val="TAL"/>
            </w:pPr>
            <w:r w:rsidRPr="004A1425">
              <w:t>NOTE 5</w:t>
            </w:r>
          </w:p>
          <w:p w14:paraId="2BB1B5EC" w14:textId="77777777" w:rsidR="00833926" w:rsidRPr="004A1425" w:rsidRDefault="00833926" w:rsidP="00A46386">
            <w:pPr>
              <w:pStyle w:val="TAL"/>
            </w:pPr>
            <w:r w:rsidRPr="004A1425">
              <w:t>Skip TC 6.3B.8.3.3 if UE supports SA and TS 38.521-1 TC 6.3.4.4 has been executed.</w:t>
            </w:r>
          </w:p>
        </w:tc>
      </w:tr>
      <w:tr w:rsidR="00833926" w:rsidRPr="004A1425" w14:paraId="179A93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ED69E23" w14:textId="77777777" w:rsidR="00833926" w:rsidRPr="004A1425" w:rsidRDefault="00833926" w:rsidP="00A46386">
            <w:pPr>
              <w:pStyle w:val="TAL"/>
            </w:pPr>
            <w:r w:rsidRPr="004A1425">
              <w:t>6.3B.8.3.4</w:t>
            </w:r>
          </w:p>
        </w:tc>
        <w:tc>
          <w:tcPr>
            <w:tcW w:w="4385" w:type="dxa"/>
            <w:tcBorders>
              <w:top w:val="single" w:sz="4" w:space="0" w:color="auto"/>
              <w:left w:val="single" w:sz="4" w:space="0" w:color="auto"/>
              <w:bottom w:val="single" w:sz="4" w:space="0" w:color="auto"/>
              <w:right w:val="single" w:sz="4" w:space="0" w:color="auto"/>
            </w:tcBorders>
            <w:hideMark/>
          </w:tcPr>
          <w:p w14:paraId="7A7D7855" w14:textId="77777777" w:rsidR="00833926" w:rsidRPr="004A1425" w:rsidRDefault="00833926" w:rsidP="00A46386">
            <w:pPr>
              <w:pStyle w:val="TAL"/>
            </w:pPr>
            <w:r w:rsidRPr="004A1425">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A7E49FE" w14:textId="77777777" w:rsidR="00833926" w:rsidRPr="004A1425" w:rsidRDefault="00833926" w:rsidP="00A46386">
            <w:pPr>
              <w:pStyle w:val="TAC"/>
              <w:rPr>
                <w:rFonts w:eastAsia="SimSu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9E96B85" w14:textId="77777777" w:rsidR="00833926" w:rsidRPr="004A1425" w:rsidRDefault="00833926" w:rsidP="00A46386">
            <w:pPr>
              <w:pStyle w:val="TAL"/>
              <w:rPr>
                <w:rFonts w:eastAsia="SimSun"/>
                <w:lang w:eastAsia="zh-CN"/>
              </w:rPr>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2ACE836B" w14:textId="77777777" w:rsidR="00833926" w:rsidRPr="004A1425" w:rsidRDefault="00833926" w:rsidP="00A46386">
            <w:pPr>
              <w:pStyle w:val="TAL"/>
              <w:rPr>
                <w:rFonts w:eastAsia="SimSun"/>
                <w:lang w:eastAsia="zh-CN"/>
              </w:rPr>
            </w:pPr>
            <w:r w:rsidRPr="004A1425">
              <w:t>FFS</w:t>
            </w:r>
          </w:p>
        </w:tc>
        <w:tc>
          <w:tcPr>
            <w:tcW w:w="1557" w:type="dxa"/>
            <w:tcBorders>
              <w:top w:val="single" w:sz="4" w:space="0" w:color="auto"/>
              <w:left w:val="single" w:sz="4" w:space="0" w:color="auto"/>
              <w:bottom w:val="single" w:sz="4" w:space="0" w:color="auto"/>
              <w:right w:val="single" w:sz="4" w:space="0" w:color="auto"/>
            </w:tcBorders>
            <w:hideMark/>
          </w:tcPr>
          <w:p w14:paraId="4F9458E4" w14:textId="77777777" w:rsidR="00833926" w:rsidRPr="004A1425" w:rsidRDefault="00833926" w:rsidP="00A46386">
            <w:pPr>
              <w:pStyle w:val="TAL"/>
              <w:rPr>
                <w:rFonts w:eastAsia="SimSun"/>
                <w:lang w:eastAsia="zh-CN"/>
              </w:rPr>
            </w:pPr>
            <w:r w:rsidRPr="004A1425">
              <w:t>FFS</w:t>
            </w:r>
          </w:p>
        </w:tc>
        <w:tc>
          <w:tcPr>
            <w:tcW w:w="1190" w:type="dxa"/>
            <w:tcBorders>
              <w:top w:val="single" w:sz="4" w:space="0" w:color="auto"/>
              <w:left w:val="single" w:sz="4" w:space="0" w:color="auto"/>
              <w:bottom w:val="single" w:sz="4" w:space="0" w:color="auto"/>
              <w:right w:val="single" w:sz="4" w:space="0" w:color="auto"/>
            </w:tcBorders>
          </w:tcPr>
          <w:p w14:paraId="0923057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1F944EAA" w14:textId="77777777" w:rsidR="00833926" w:rsidRPr="004A1425" w:rsidRDefault="00833926" w:rsidP="00A46386">
            <w:pPr>
              <w:pStyle w:val="TAL"/>
            </w:pPr>
            <w:r w:rsidRPr="004A1425">
              <w:t>NOTE 1</w:t>
            </w:r>
          </w:p>
        </w:tc>
      </w:tr>
      <w:tr w:rsidR="00833926" w:rsidRPr="004A1425" w14:paraId="7CA8C32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20136AAA" w14:textId="77777777" w:rsidR="00833926" w:rsidRPr="004A1425" w:rsidRDefault="00833926" w:rsidP="00A46386">
            <w:pPr>
              <w:pStyle w:val="TAL"/>
              <w:rPr>
                <w:b/>
              </w:rPr>
            </w:pPr>
            <w:r w:rsidRPr="004A1425">
              <w:rPr>
                <w:b/>
              </w:rPr>
              <w:t>6.4B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3EFD17A" w14:textId="77777777" w:rsidR="00833926" w:rsidRPr="004A1425" w:rsidRDefault="00833926" w:rsidP="00A46386">
            <w:pPr>
              <w:pStyle w:val="TAL"/>
              <w:rPr>
                <w:b/>
                <w:lang w:eastAsia="zh-CN"/>
              </w:rPr>
            </w:pPr>
            <w:r w:rsidRPr="004A1425">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44075E"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DB7704"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C71B46F"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23FA5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46AFCC"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7ED2EBB0" w14:textId="77777777" w:rsidR="00833926" w:rsidRPr="004A1425" w:rsidRDefault="00833926" w:rsidP="00A46386">
            <w:pPr>
              <w:pStyle w:val="TAL"/>
              <w:rPr>
                <w:b/>
                <w:lang w:eastAsia="zh-CN"/>
              </w:rPr>
            </w:pPr>
          </w:p>
        </w:tc>
      </w:tr>
      <w:tr w:rsidR="00833926" w:rsidRPr="004A1425" w14:paraId="3AB329B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54D2D7" w14:textId="77777777" w:rsidR="00833926" w:rsidRPr="004A1425" w:rsidRDefault="00833926" w:rsidP="00A46386">
            <w:pPr>
              <w:pStyle w:val="TAL"/>
            </w:pPr>
            <w:r w:rsidRPr="004A1425">
              <w:t>6.4B.1.1</w:t>
            </w:r>
          </w:p>
        </w:tc>
        <w:tc>
          <w:tcPr>
            <w:tcW w:w="4385" w:type="dxa"/>
            <w:tcBorders>
              <w:top w:val="single" w:sz="4" w:space="0" w:color="auto"/>
              <w:left w:val="single" w:sz="4" w:space="0" w:color="auto"/>
              <w:bottom w:val="single" w:sz="4" w:space="0" w:color="auto"/>
              <w:right w:val="single" w:sz="4" w:space="0" w:color="auto"/>
            </w:tcBorders>
            <w:hideMark/>
          </w:tcPr>
          <w:p w14:paraId="5E296A2E" w14:textId="77777777" w:rsidR="00833926" w:rsidRPr="004A1425" w:rsidRDefault="00833926" w:rsidP="00A46386">
            <w:pPr>
              <w:pStyle w:val="TAL"/>
            </w:pPr>
            <w:r w:rsidRPr="004A1425">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75DB4C16"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02DEFA" w14:textId="77777777" w:rsidR="00833926" w:rsidRPr="004A1425" w:rsidRDefault="00833926" w:rsidP="00A46386">
            <w:pPr>
              <w:pStyle w:val="TAL"/>
              <w:rPr>
                <w:rFonts w:eastAsia="SimSun"/>
                <w:lang w:eastAsia="zh-CN"/>
              </w:rPr>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E3107BD" w14:textId="77777777" w:rsidR="00833926" w:rsidRPr="004A1425" w:rsidRDefault="00833926" w:rsidP="00A46386">
            <w:pPr>
              <w:pStyle w:val="TAL"/>
              <w:rPr>
                <w:rFonts w:eastAsia="SimSun"/>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02E5A8" w14:textId="77777777" w:rsidR="00833926" w:rsidRPr="004A1425" w:rsidRDefault="00833926" w:rsidP="00A46386">
            <w:pPr>
              <w:pStyle w:val="TAL"/>
              <w:rPr>
                <w:rFonts w:eastAsia="SimSun"/>
                <w:lang w:eastAsia="zh-CN"/>
              </w:rPr>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C312B9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61CCE5" w14:textId="77777777" w:rsidR="00833926" w:rsidRPr="004A1425" w:rsidRDefault="00833926" w:rsidP="00A46386">
            <w:pPr>
              <w:pStyle w:val="TAL"/>
            </w:pPr>
            <w:r w:rsidRPr="004A1425">
              <w:t>NOTE 5</w:t>
            </w:r>
          </w:p>
          <w:p w14:paraId="33FE37E5" w14:textId="77777777" w:rsidR="00833926" w:rsidRPr="004A1425" w:rsidRDefault="00833926" w:rsidP="00A46386">
            <w:pPr>
              <w:pStyle w:val="TAL"/>
            </w:pPr>
            <w:r w:rsidRPr="004A1425">
              <w:rPr>
                <w:rFonts w:cs="Arial"/>
              </w:rPr>
              <w:t>Skip TC 6.4B.1.1 if UE supports SA and TS 38.521-</w:t>
            </w:r>
            <w:r w:rsidRPr="004A1425">
              <w:rPr>
                <w:rFonts w:eastAsia="SimSun" w:cs="Arial"/>
                <w:lang w:eastAsia="zh-CN"/>
              </w:rPr>
              <w:t>1</w:t>
            </w:r>
            <w:r w:rsidRPr="004A1425">
              <w:rPr>
                <w:rFonts w:cs="Arial"/>
              </w:rPr>
              <w:t xml:space="preserve"> TC 6.4.1 has </w:t>
            </w:r>
            <w:r w:rsidRPr="004A1425">
              <w:rPr>
                <w:rFonts w:cs="Arial"/>
              </w:rPr>
              <w:lastRenderedPageBreak/>
              <w:t>been executed.</w:t>
            </w:r>
          </w:p>
        </w:tc>
      </w:tr>
      <w:tr w:rsidR="00833926" w:rsidRPr="004A1425" w14:paraId="093C81D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653AC3F" w14:textId="77777777" w:rsidR="00833926" w:rsidRPr="004A1425" w:rsidRDefault="00833926" w:rsidP="00A46386">
            <w:pPr>
              <w:pStyle w:val="TAL"/>
            </w:pPr>
            <w:r w:rsidRPr="004A1425">
              <w:lastRenderedPageBreak/>
              <w:t>6.4B.1.2</w:t>
            </w:r>
          </w:p>
        </w:tc>
        <w:tc>
          <w:tcPr>
            <w:tcW w:w="4385" w:type="dxa"/>
            <w:tcBorders>
              <w:top w:val="single" w:sz="4" w:space="0" w:color="auto"/>
              <w:left w:val="single" w:sz="4" w:space="0" w:color="auto"/>
              <w:bottom w:val="single" w:sz="4" w:space="0" w:color="auto"/>
              <w:right w:val="single" w:sz="4" w:space="0" w:color="auto"/>
            </w:tcBorders>
            <w:hideMark/>
          </w:tcPr>
          <w:p w14:paraId="530395CC" w14:textId="77777777" w:rsidR="00833926" w:rsidRPr="004A1425" w:rsidRDefault="00833926" w:rsidP="00A46386">
            <w:pPr>
              <w:pStyle w:val="TAL"/>
            </w:pPr>
            <w:r w:rsidRPr="004A1425">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9693B1" w14:textId="77777777" w:rsidR="00833926" w:rsidRPr="004A1425" w:rsidRDefault="00833926" w:rsidP="00A46386">
            <w:pPr>
              <w:pStyle w:val="TAC"/>
              <w:rPr>
                <w:rFonts w:eastAsia="SimSu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ACCC4F" w14:textId="77777777" w:rsidR="00833926" w:rsidRPr="004A1425" w:rsidRDefault="00833926" w:rsidP="00A46386">
            <w:pPr>
              <w:pStyle w:val="TAL"/>
              <w:rPr>
                <w:rFonts w:eastAsia="SimSun"/>
                <w:lang w:eastAsia="zh-CN"/>
              </w:rPr>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226D8D5" w14:textId="77777777" w:rsidR="00833926" w:rsidRPr="004A1425" w:rsidRDefault="00833926" w:rsidP="00A46386">
            <w:pPr>
              <w:pStyle w:val="TAL"/>
              <w:rPr>
                <w:rFonts w:eastAsia="SimSun"/>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590699" w14:textId="77777777" w:rsidR="00833926" w:rsidRPr="004A1425" w:rsidRDefault="00833926" w:rsidP="00A46386">
            <w:pPr>
              <w:pStyle w:val="TAL"/>
              <w:rPr>
                <w:rFonts w:eastAsia="SimSun"/>
                <w:lang w:eastAsia="zh-CN"/>
              </w:rPr>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D5EDD4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B5C828D" w14:textId="77777777" w:rsidR="00833926" w:rsidRPr="004A1425" w:rsidRDefault="00833926" w:rsidP="00A46386">
            <w:pPr>
              <w:pStyle w:val="TAL"/>
            </w:pPr>
            <w:r w:rsidRPr="004A1425">
              <w:t>NOTE 5</w:t>
            </w:r>
          </w:p>
          <w:p w14:paraId="0709422E" w14:textId="77777777" w:rsidR="00833926" w:rsidRPr="004A1425" w:rsidRDefault="00833926" w:rsidP="00A46386">
            <w:pPr>
              <w:pStyle w:val="TAL"/>
            </w:pPr>
            <w:r w:rsidRPr="004A1425">
              <w:rPr>
                <w:rFonts w:cs="Arial"/>
              </w:rPr>
              <w:t>Skip TC 6.4B.1.2 if UE supports SA and TS 38.521-</w:t>
            </w:r>
            <w:r w:rsidRPr="004A1425">
              <w:rPr>
                <w:rFonts w:eastAsia="SimSun" w:cs="Arial"/>
                <w:lang w:eastAsia="zh-CN"/>
              </w:rPr>
              <w:t>1</w:t>
            </w:r>
            <w:r w:rsidRPr="004A1425">
              <w:rPr>
                <w:rFonts w:cs="Arial"/>
              </w:rPr>
              <w:t xml:space="preserve"> TC 6.4.1 has been executed.</w:t>
            </w:r>
          </w:p>
        </w:tc>
      </w:tr>
      <w:tr w:rsidR="00833926" w:rsidRPr="004A1425" w14:paraId="2B14B21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14E694D" w14:textId="77777777" w:rsidR="00833926" w:rsidRPr="004A1425" w:rsidRDefault="00833926" w:rsidP="00A46386">
            <w:pPr>
              <w:pStyle w:val="TAL"/>
              <w:rPr>
                <w:bCs/>
              </w:rPr>
            </w:pPr>
            <w:r w:rsidRPr="004A1425">
              <w:t>6.4B.1.3</w:t>
            </w:r>
          </w:p>
        </w:tc>
        <w:tc>
          <w:tcPr>
            <w:tcW w:w="4385" w:type="dxa"/>
            <w:tcBorders>
              <w:top w:val="single" w:sz="4" w:space="0" w:color="auto"/>
              <w:left w:val="single" w:sz="4" w:space="0" w:color="auto"/>
              <w:bottom w:val="single" w:sz="4" w:space="0" w:color="auto"/>
              <w:right w:val="single" w:sz="4" w:space="0" w:color="auto"/>
            </w:tcBorders>
            <w:hideMark/>
          </w:tcPr>
          <w:p w14:paraId="682A9865" w14:textId="77777777" w:rsidR="00833926" w:rsidRPr="004A1425" w:rsidRDefault="00833926" w:rsidP="00A46386">
            <w:pPr>
              <w:pStyle w:val="TAL"/>
            </w:pPr>
            <w:r w:rsidRPr="004A1425">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5254A6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A47151"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99BFBBB" w14:textId="77777777" w:rsidR="00833926" w:rsidRPr="004A1425" w:rsidRDefault="00833926" w:rsidP="00A46386">
            <w:pPr>
              <w:pStyle w:val="TAL"/>
            </w:pPr>
            <w:r w:rsidRPr="004A1425">
              <w:t xml:space="preserve">UEs supporting inter-band EN-DC within FR1 </w:t>
            </w:r>
            <w:r w:rsidRPr="004A1425">
              <w:rPr>
                <w:rFonts w:eastAsia="SimSun"/>
                <w:szCs w:val="18"/>
                <w:lang w:eastAsia="zh-CN"/>
              </w:rPr>
              <w:t xml:space="preserve">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014FD77" w14:textId="77777777" w:rsidR="00833926" w:rsidRPr="004A1425" w:rsidRDefault="00833926" w:rsidP="00A46386">
            <w:pPr>
              <w:pStyle w:val="TAL"/>
            </w:pPr>
            <w:r w:rsidRPr="004A1425">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304C917A"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475C798" w14:textId="77777777" w:rsidR="00833926" w:rsidRPr="004A1425" w:rsidRDefault="00833926" w:rsidP="00A46386">
            <w:pPr>
              <w:pStyle w:val="TAL"/>
              <w:rPr>
                <w:rFonts w:cs="Arial"/>
              </w:rPr>
            </w:pPr>
            <w:r w:rsidRPr="004A1425">
              <w:rPr>
                <w:rFonts w:cs="Arial"/>
              </w:rPr>
              <w:t>NOTE 5</w:t>
            </w:r>
          </w:p>
          <w:p w14:paraId="3576D6A1" w14:textId="77777777" w:rsidR="00833926" w:rsidRPr="004A1425" w:rsidRDefault="00833926" w:rsidP="00A46386">
            <w:pPr>
              <w:pStyle w:val="TAL"/>
            </w:pPr>
            <w:r w:rsidRPr="004A1425">
              <w:rPr>
                <w:rFonts w:cs="Arial"/>
              </w:rPr>
              <w:t>Skip TC 6.4B.1.3 if UE supports SA and TS 38.521-1 TC 6.4.1 has been executed.</w:t>
            </w:r>
          </w:p>
        </w:tc>
      </w:tr>
      <w:tr w:rsidR="00833926" w:rsidRPr="004A1425" w14:paraId="7EC73E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01AAEC" w14:textId="77777777" w:rsidR="00833926" w:rsidRPr="004A1425" w:rsidRDefault="00833926" w:rsidP="00A46386">
            <w:pPr>
              <w:pStyle w:val="TAL"/>
              <w:rPr>
                <w:bCs/>
              </w:rPr>
            </w:pPr>
            <w:r w:rsidRPr="004A1425">
              <w:t>6.4B.1.4</w:t>
            </w:r>
          </w:p>
        </w:tc>
        <w:tc>
          <w:tcPr>
            <w:tcW w:w="4385" w:type="dxa"/>
            <w:tcBorders>
              <w:top w:val="single" w:sz="4" w:space="0" w:color="auto"/>
              <w:left w:val="single" w:sz="4" w:space="0" w:color="auto"/>
              <w:bottom w:val="single" w:sz="4" w:space="0" w:color="auto"/>
              <w:right w:val="single" w:sz="4" w:space="0" w:color="auto"/>
            </w:tcBorders>
            <w:hideMark/>
          </w:tcPr>
          <w:p w14:paraId="5F06F5E6" w14:textId="77777777" w:rsidR="00833926" w:rsidRPr="004A1425" w:rsidRDefault="00833926" w:rsidP="00A46386">
            <w:pPr>
              <w:pStyle w:val="TAL"/>
            </w:pPr>
            <w:r w:rsidRPr="004A1425">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14746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C2C3A7"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AD8998A" w14:textId="77777777" w:rsidR="00833926" w:rsidRPr="004A1425" w:rsidRDefault="00833926" w:rsidP="00A46386">
            <w:pPr>
              <w:pStyle w:val="TAL"/>
            </w:pPr>
            <w:r w:rsidRPr="004A1425">
              <w:rPr>
                <w:lang w:eastAsia="zh-CN"/>
              </w:rPr>
              <w:t xml:space="preserve">UEs supporting </w:t>
            </w:r>
            <w:r w:rsidRPr="004A1425">
              <w:t>Inter-Band EN-DC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286FBA2"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F7027AF"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CAF1009" w14:textId="77777777" w:rsidR="00833926" w:rsidRPr="004A1425" w:rsidRDefault="00833926" w:rsidP="00A46386">
            <w:pPr>
              <w:pStyle w:val="TAL"/>
              <w:rPr>
                <w:rFonts w:cs="Arial"/>
              </w:rPr>
            </w:pPr>
            <w:r w:rsidRPr="004A1425">
              <w:rPr>
                <w:rFonts w:cs="Arial"/>
              </w:rPr>
              <w:t>NOTE 5</w:t>
            </w:r>
          </w:p>
          <w:p w14:paraId="4307013C" w14:textId="77777777" w:rsidR="00833926" w:rsidRPr="004A1425" w:rsidRDefault="00833926" w:rsidP="00A46386">
            <w:pPr>
              <w:pStyle w:val="TAL"/>
            </w:pPr>
            <w:r w:rsidRPr="004A1425">
              <w:rPr>
                <w:rFonts w:cs="Arial"/>
              </w:rPr>
              <w:t>Skip TC 6.4B.1.4 if UE supports SA and TS 38.521-2 TC 6.4.1 has been executed.</w:t>
            </w:r>
          </w:p>
        </w:tc>
      </w:tr>
      <w:tr w:rsidR="00833926" w:rsidRPr="004A1425" w14:paraId="0B13742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A55298" w14:textId="77777777" w:rsidR="00833926" w:rsidRPr="004A1425" w:rsidRDefault="00833926" w:rsidP="00A46386">
            <w:pPr>
              <w:pStyle w:val="TAL"/>
              <w:rPr>
                <w:b/>
              </w:rPr>
            </w:pPr>
            <w:r w:rsidRPr="004A1425">
              <w:rPr>
                <w:b/>
              </w:rPr>
              <w:t>6.4B.1.4_1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2D5E5614" w14:textId="77777777" w:rsidR="00833926" w:rsidRPr="004A1425" w:rsidRDefault="00833926" w:rsidP="00A46386">
            <w:pPr>
              <w:pStyle w:val="TAL"/>
              <w:rPr>
                <w:b/>
                <w:lang w:eastAsia="zh-CN"/>
              </w:rPr>
            </w:pPr>
            <w:r w:rsidRPr="004A1425">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191456"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2DDD44"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528E521E"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8F12FA0"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7BCE817"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45208176" w14:textId="77777777" w:rsidR="00833926" w:rsidRPr="004A1425" w:rsidRDefault="00833926" w:rsidP="00A46386">
            <w:pPr>
              <w:pStyle w:val="TAL"/>
              <w:rPr>
                <w:b/>
                <w:lang w:eastAsia="zh-CN"/>
              </w:rPr>
            </w:pPr>
          </w:p>
        </w:tc>
      </w:tr>
      <w:tr w:rsidR="00833926" w:rsidRPr="004A1425" w14:paraId="0B32A76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45C6978" w14:textId="77777777" w:rsidR="00833926" w:rsidRPr="004A1425" w:rsidRDefault="00833926" w:rsidP="00A46386">
            <w:pPr>
              <w:pStyle w:val="TAL"/>
            </w:pPr>
            <w:r w:rsidRPr="004A1425">
              <w:rPr>
                <w:rFonts w:cs="Arial"/>
              </w:rPr>
              <w:t>6.4B.1.4_1.1</w:t>
            </w:r>
          </w:p>
        </w:tc>
        <w:tc>
          <w:tcPr>
            <w:tcW w:w="4385" w:type="dxa"/>
            <w:tcBorders>
              <w:top w:val="single" w:sz="4" w:space="0" w:color="auto"/>
              <w:left w:val="single" w:sz="4" w:space="0" w:color="auto"/>
              <w:bottom w:val="single" w:sz="4" w:space="0" w:color="auto"/>
              <w:right w:val="single" w:sz="4" w:space="0" w:color="auto"/>
            </w:tcBorders>
            <w:hideMark/>
          </w:tcPr>
          <w:p w14:paraId="6846DDE2" w14:textId="77777777" w:rsidR="00833926" w:rsidRPr="004A1425" w:rsidRDefault="00833926" w:rsidP="00A46386">
            <w:pPr>
              <w:pStyle w:val="TAL"/>
            </w:pPr>
            <w:r w:rsidRPr="004A1425">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1BB174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7888B0"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8207A85"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08FBBA"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0ADFD39"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DD839EB" w14:textId="77777777" w:rsidR="00833926" w:rsidRPr="004A1425" w:rsidRDefault="00833926" w:rsidP="00A46386">
            <w:pPr>
              <w:pStyle w:val="TAL"/>
            </w:pPr>
            <w:r w:rsidRPr="004A1425">
              <w:rPr>
                <w:rFonts w:cs="Arial"/>
              </w:rPr>
              <w:t>NOTE 5</w:t>
            </w:r>
          </w:p>
        </w:tc>
      </w:tr>
      <w:tr w:rsidR="00833926" w:rsidRPr="004A1425" w14:paraId="458133D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14D6C71" w14:textId="77777777" w:rsidR="00833926" w:rsidRPr="004A1425" w:rsidRDefault="00833926" w:rsidP="00A46386">
            <w:pPr>
              <w:pStyle w:val="TAL"/>
            </w:pPr>
            <w:r w:rsidRPr="004A1425">
              <w:rPr>
                <w:rFonts w:cs="Arial"/>
              </w:rPr>
              <w:t>6.4B.1.4_1.2</w:t>
            </w:r>
          </w:p>
        </w:tc>
        <w:tc>
          <w:tcPr>
            <w:tcW w:w="4385" w:type="dxa"/>
            <w:tcBorders>
              <w:top w:val="single" w:sz="4" w:space="0" w:color="auto"/>
              <w:left w:val="single" w:sz="4" w:space="0" w:color="auto"/>
              <w:bottom w:val="single" w:sz="4" w:space="0" w:color="auto"/>
              <w:right w:val="single" w:sz="4" w:space="0" w:color="auto"/>
            </w:tcBorders>
            <w:hideMark/>
          </w:tcPr>
          <w:p w14:paraId="02460A37" w14:textId="77777777" w:rsidR="00833926" w:rsidRPr="004A1425" w:rsidRDefault="00833926" w:rsidP="00A46386">
            <w:pPr>
              <w:pStyle w:val="TAL"/>
            </w:pPr>
            <w:r w:rsidRPr="004A1425">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4028751"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00E1622"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3773C974"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70043C55"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D8B8482"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C676458" w14:textId="77777777" w:rsidR="00833926" w:rsidRPr="004A1425" w:rsidRDefault="00833926" w:rsidP="00A46386">
            <w:pPr>
              <w:pStyle w:val="TAL"/>
            </w:pPr>
            <w:r w:rsidRPr="004A1425">
              <w:rPr>
                <w:rFonts w:cs="Arial"/>
              </w:rPr>
              <w:t>NOTE 5</w:t>
            </w:r>
          </w:p>
        </w:tc>
      </w:tr>
      <w:tr w:rsidR="00833926" w:rsidRPr="004A1425" w14:paraId="7DEA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8AEE84C" w14:textId="77777777" w:rsidR="00833926" w:rsidRPr="004A1425" w:rsidRDefault="00833926" w:rsidP="00A46386">
            <w:pPr>
              <w:pStyle w:val="TAL"/>
            </w:pPr>
            <w:r w:rsidRPr="004A1425">
              <w:rPr>
                <w:rFonts w:cs="Arial"/>
              </w:rPr>
              <w:t>6.4B.1.4_1.3</w:t>
            </w:r>
          </w:p>
        </w:tc>
        <w:tc>
          <w:tcPr>
            <w:tcW w:w="4385" w:type="dxa"/>
            <w:tcBorders>
              <w:top w:val="single" w:sz="4" w:space="0" w:color="auto"/>
              <w:left w:val="single" w:sz="4" w:space="0" w:color="auto"/>
              <w:bottom w:val="single" w:sz="4" w:space="0" w:color="auto"/>
              <w:right w:val="single" w:sz="4" w:space="0" w:color="auto"/>
            </w:tcBorders>
            <w:hideMark/>
          </w:tcPr>
          <w:p w14:paraId="391264A1" w14:textId="77777777" w:rsidR="00833926" w:rsidRPr="004A1425" w:rsidRDefault="00833926" w:rsidP="00A46386">
            <w:pPr>
              <w:pStyle w:val="TAL"/>
            </w:pPr>
            <w:r w:rsidRPr="004A1425">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1AB5719"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390F0E" w14:textId="77777777" w:rsidR="00833926" w:rsidRPr="004A1425" w:rsidRDefault="00833926" w:rsidP="00A46386">
            <w:pPr>
              <w:pStyle w:val="TAL"/>
              <w:rPr>
                <w:rFonts w:cs="Arial"/>
              </w:rPr>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29037609" w14:textId="77777777" w:rsidR="00833926" w:rsidRPr="004A1425" w:rsidRDefault="00833926" w:rsidP="00A46386">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04D40B1E" w14:textId="77777777" w:rsidR="00833926" w:rsidRPr="004A1425" w:rsidRDefault="00833926" w:rsidP="00A46386">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55BB3B30" w14:textId="77777777" w:rsidR="00833926" w:rsidRPr="004A1425" w:rsidRDefault="00833926" w:rsidP="00A46386">
            <w:pPr>
              <w:pStyle w:val="TAL"/>
              <w:rPr>
                <w:rFonts w:eastAsia="SimSun" w:cs="Arial"/>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0ADA909C" w14:textId="77777777" w:rsidR="00833926" w:rsidRPr="004A1425" w:rsidRDefault="00833926" w:rsidP="00A46386">
            <w:pPr>
              <w:pStyle w:val="TAL"/>
            </w:pPr>
            <w:r w:rsidRPr="004A1425">
              <w:rPr>
                <w:rFonts w:cs="Arial"/>
              </w:rPr>
              <w:t>NOTE 5</w:t>
            </w:r>
          </w:p>
        </w:tc>
      </w:tr>
      <w:tr w:rsidR="00833926" w:rsidRPr="004A1425" w14:paraId="222362F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3953D0A" w14:textId="77777777" w:rsidR="00833926" w:rsidRPr="004A1425" w:rsidRDefault="00833926" w:rsidP="00A46386">
            <w:pPr>
              <w:pStyle w:val="TAL"/>
              <w:rPr>
                <w:bCs/>
              </w:rPr>
            </w:pPr>
            <w:r w:rsidRPr="004A1425">
              <w:t>6.4B.2.1.1</w:t>
            </w:r>
          </w:p>
        </w:tc>
        <w:tc>
          <w:tcPr>
            <w:tcW w:w="4385" w:type="dxa"/>
            <w:tcBorders>
              <w:top w:val="single" w:sz="4" w:space="0" w:color="auto"/>
              <w:left w:val="single" w:sz="4" w:space="0" w:color="auto"/>
              <w:bottom w:val="single" w:sz="4" w:space="0" w:color="auto"/>
              <w:right w:val="single" w:sz="4" w:space="0" w:color="auto"/>
            </w:tcBorders>
            <w:hideMark/>
          </w:tcPr>
          <w:p w14:paraId="2F53737D" w14:textId="77777777" w:rsidR="00833926" w:rsidRPr="004A1425" w:rsidRDefault="00833926" w:rsidP="00A46386">
            <w:pPr>
              <w:pStyle w:val="TAL"/>
            </w:pPr>
            <w:r w:rsidRPr="004A1425">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F82477F"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3FD98B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22D9A76A"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2F840B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8D655BC"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1A3F72C" w14:textId="77777777" w:rsidR="00833926" w:rsidRPr="004A1425" w:rsidRDefault="00833926" w:rsidP="00A46386">
            <w:pPr>
              <w:pStyle w:val="TAL"/>
              <w:rPr>
                <w:rFonts w:cs="Arial"/>
              </w:rPr>
            </w:pPr>
            <w:r w:rsidRPr="004A1425">
              <w:rPr>
                <w:rFonts w:cs="Arial"/>
              </w:rPr>
              <w:t>NOTE 5</w:t>
            </w:r>
          </w:p>
          <w:p w14:paraId="7A4E1FB5" w14:textId="77777777" w:rsidR="00833926" w:rsidRPr="004A1425" w:rsidRDefault="00833926" w:rsidP="00A46386">
            <w:pPr>
              <w:pStyle w:val="TAL"/>
            </w:pPr>
            <w:r w:rsidRPr="004A1425">
              <w:rPr>
                <w:rFonts w:cs="Arial"/>
              </w:rPr>
              <w:t>Skip TC 6.4B.2.1.1 if UE supports SA and TS 38.521-1 TC 6.4.2.1 has been executed.</w:t>
            </w:r>
          </w:p>
        </w:tc>
      </w:tr>
      <w:tr w:rsidR="00833926" w:rsidRPr="004A1425" w14:paraId="0301D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9822C0" w14:textId="77777777" w:rsidR="00833926" w:rsidRPr="004A1425" w:rsidRDefault="00833926" w:rsidP="00A46386">
            <w:pPr>
              <w:pStyle w:val="TAL"/>
              <w:rPr>
                <w:bCs/>
              </w:rPr>
            </w:pPr>
            <w:r w:rsidRPr="004A1425">
              <w:rPr>
                <w:lang w:eastAsia="ko-KR"/>
              </w:rPr>
              <w:t>6.4B.2.1.</w:t>
            </w:r>
            <w:r w:rsidRPr="004A1425">
              <w:rPr>
                <w:rFonts w:eastAsia="Malgun Gothic"/>
                <w:lang w:eastAsia="ko-KR"/>
              </w:rPr>
              <w:t>2</w:t>
            </w:r>
          </w:p>
        </w:tc>
        <w:tc>
          <w:tcPr>
            <w:tcW w:w="4385" w:type="dxa"/>
            <w:tcBorders>
              <w:top w:val="single" w:sz="4" w:space="0" w:color="auto"/>
              <w:left w:val="single" w:sz="4" w:space="0" w:color="auto"/>
              <w:bottom w:val="single" w:sz="4" w:space="0" w:color="auto"/>
              <w:right w:val="single" w:sz="4" w:space="0" w:color="auto"/>
            </w:tcBorders>
            <w:hideMark/>
          </w:tcPr>
          <w:p w14:paraId="617A001B" w14:textId="77777777" w:rsidR="00833926" w:rsidRPr="004A1425" w:rsidRDefault="00833926" w:rsidP="00A46386">
            <w:pPr>
              <w:pStyle w:val="TAL"/>
            </w:pPr>
            <w:r w:rsidRPr="004A1425">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62FC4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074FBE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2F15530"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F5E0514"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4F5A6CF"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0D252C" w14:textId="77777777" w:rsidR="00833926" w:rsidRPr="004A1425" w:rsidRDefault="00833926" w:rsidP="00A46386">
            <w:pPr>
              <w:pStyle w:val="TAL"/>
              <w:rPr>
                <w:rFonts w:cs="Arial"/>
              </w:rPr>
            </w:pPr>
            <w:r w:rsidRPr="004A1425">
              <w:rPr>
                <w:rFonts w:cs="Arial"/>
              </w:rPr>
              <w:t>NOTE 5</w:t>
            </w:r>
          </w:p>
          <w:p w14:paraId="5657D7E2" w14:textId="77777777" w:rsidR="00833926" w:rsidRPr="004A1425" w:rsidRDefault="00833926" w:rsidP="00A46386">
            <w:pPr>
              <w:pStyle w:val="TAL"/>
            </w:pPr>
            <w:r w:rsidRPr="004A1425">
              <w:rPr>
                <w:rFonts w:cs="Arial"/>
              </w:rPr>
              <w:t>Skip TC 6.4B.2.1.2 if UE supports SA and TS 38.521-1 TC 6.4.2.2 has been executed.</w:t>
            </w:r>
          </w:p>
        </w:tc>
      </w:tr>
      <w:tr w:rsidR="00833926" w:rsidRPr="004A1425" w14:paraId="4B83BCB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9900780" w14:textId="77777777" w:rsidR="00833926" w:rsidRPr="004A1425" w:rsidRDefault="00833926" w:rsidP="00A46386">
            <w:pPr>
              <w:pStyle w:val="TAL"/>
              <w:rPr>
                <w:bCs/>
              </w:rPr>
            </w:pPr>
            <w:r w:rsidRPr="004A1425">
              <w:t>6.4B.2.1.3</w:t>
            </w:r>
          </w:p>
        </w:tc>
        <w:tc>
          <w:tcPr>
            <w:tcW w:w="4385" w:type="dxa"/>
            <w:tcBorders>
              <w:top w:val="single" w:sz="4" w:space="0" w:color="auto"/>
              <w:left w:val="single" w:sz="4" w:space="0" w:color="auto"/>
              <w:bottom w:val="single" w:sz="4" w:space="0" w:color="auto"/>
              <w:right w:val="single" w:sz="4" w:space="0" w:color="auto"/>
            </w:tcBorders>
            <w:hideMark/>
          </w:tcPr>
          <w:p w14:paraId="257CC41F" w14:textId="77777777" w:rsidR="00833926" w:rsidRPr="004A1425" w:rsidRDefault="00833926" w:rsidP="00A46386">
            <w:pPr>
              <w:pStyle w:val="TAL"/>
            </w:pPr>
            <w:r w:rsidRPr="004A1425">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CA52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ED9162C"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9346E9F"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84C564"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95827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05B9FF4C" w14:textId="77777777" w:rsidR="00833926" w:rsidRPr="004A1425" w:rsidRDefault="00833926" w:rsidP="00A46386">
            <w:pPr>
              <w:pStyle w:val="TAL"/>
            </w:pPr>
          </w:p>
        </w:tc>
      </w:tr>
      <w:tr w:rsidR="00833926" w:rsidRPr="004A1425" w14:paraId="7262A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7EB4B24" w14:textId="77777777" w:rsidR="00833926" w:rsidRPr="004A1425" w:rsidRDefault="00833926" w:rsidP="00A46386">
            <w:pPr>
              <w:pStyle w:val="TAL"/>
            </w:pPr>
            <w:r w:rsidRPr="004A1425">
              <w:rPr>
                <w:rFonts w:eastAsia="Malgun Gothic"/>
                <w:lang w:eastAsia="ko-KR"/>
              </w:rPr>
              <w:t>6.4B.2.1.4</w:t>
            </w:r>
          </w:p>
        </w:tc>
        <w:tc>
          <w:tcPr>
            <w:tcW w:w="4385" w:type="dxa"/>
            <w:tcBorders>
              <w:top w:val="single" w:sz="4" w:space="0" w:color="auto"/>
              <w:left w:val="single" w:sz="4" w:space="0" w:color="auto"/>
              <w:bottom w:val="single" w:sz="4" w:space="0" w:color="auto"/>
              <w:right w:val="single" w:sz="4" w:space="0" w:color="auto"/>
            </w:tcBorders>
            <w:hideMark/>
          </w:tcPr>
          <w:p w14:paraId="38AE6052" w14:textId="77777777" w:rsidR="00833926" w:rsidRPr="004A1425" w:rsidRDefault="00833926" w:rsidP="00A46386">
            <w:pPr>
              <w:pStyle w:val="TAL"/>
            </w:pPr>
            <w:r w:rsidRPr="004A1425">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4B20521" w14:textId="77777777" w:rsidR="00833926" w:rsidRPr="004A1425" w:rsidRDefault="00833926" w:rsidP="00A46386">
            <w:pPr>
              <w:pStyle w:val="TAC"/>
            </w:pPr>
            <w:r w:rsidRPr="004A1425">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0C7B8694" w14:textId="77777777" w:rsidR="00833926" w:rsidRPr="004A1425" w:rsidRDefault="00833926" w:rsidP="00A46386">
            <w:pPr>
              <w:pStyle w:val="TAL"/>
            </w:pPr>
            <w:r w:rsidRPr="004A1425">
              <w:rPr>
                <w:rFonts w:eastAsia="Malgun Gothic"/>
                <w:lang w:eastAsia="ko-KR"/>
              </w:rPr>
              <w:t>C009</w:t>
            </w:r>
          </w:p>
        </w:tc>
        <w:tc>
          <w:tcPr>
            <w:tcW w:w="3105" w:type="dxa"/>
            <w:tcBorders>
              <w:top w:val="single" w:sz="4" w:space="0" w:color="auto"/>
              <w:left w:val="single" w:sz="4" w:space="0" w:color="auto"/>
              <w:bottom w:val="single" w:sz="4" w:space="0" w:color="auto"/>
              <w:right w:val="single" w:sz="4" w:space="0" w:color="auto"/>
            </w:tcBorders>
            <w:hideMark/>
          </w:tcPr>
          <w:p w14:paraId="79E68918" w14:textId="77777777" w:rsidR="00833926" w:rsidRPr="004A1425" w:rsidRDefault="00833926" w:rsidP="00A46386">
            <w:pPr>
              <w:pStyle w:val="TAL"/>
              <w:rPr>
                <w:lang w:eastAsia="zh-CN"/>
              </w:rPr>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2659CD"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64FDF86"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3EC72F" w14:textId="77777777" w:rsidR="00833926" w:rsidRPr="004A1425" w:rsidRDefault="00833926" w:rsidP="00A46386">
            <w:pPr>
              <w:pStyle w:val="TAL"/>
              <w:rPr>
                <w:rFonts w:cs="Arial"/>
              </w:rPr>
            </w:pPr>
            <w:r w:rsidRPr="004A1425">
              <w:rPr>
                <w:rFonts w:cs="Arial"/>
              </w:rPr>
              <w:t>NOTE 5</w:t>
            </w:r>
          </w:p>
          <w:p w14:paraId="206C360F" w14:textId="77777777" w:rsidR="00833926" w:rsidRPr="004A1425" w:rsidRDefault="00833926" w:rsidP="00A46386">
            <w:pPr>
              <w:pStyle w:val="TAL"/>
            </w:pPr>
            <w:r w:rsidRPr="004A1425">
              <w:rPr>
                <w:rFonts w:cs="Arial"/>
              </w:rPr>
              <w:t xml:space="preserve">Skip </w:t>
            </w:r>
            <w:r w:rsidRPr="004A1425">
              <w:rPr>
                <w:lang w:eastAsia="zh-CN"/>
              </w:rPr>
              <w:t>TC 6.4B.2.1.4</w:t>
            </w:r>
            <w:r w:rsidRPr="004A1425">
              <w:rPr>
                <w:rFonts w:cs="Arial"/>
              </w:rPr>
              <w:t xml:space="preserve"> if </w:t>
            </w:r>
            <w:r w:rsidRPr="004A1425">
              <w:rPr>
                <w:rFonts w:cs="Arial"/>
              </w:rPr>
              <w:lastRenderedPageBreak/>
              <w:t xml:space="preserve">UE supports SA and </w:t>
            </w:r>
            <w:r w:rsidRPr="004A1425">
              <w:rPr>
                <w:lang w:eastAsia="zh-CN"/>
              </w:rPr>
              <w:t>TS 38.521-1 TC 6.4.2.4</w:t>
            </w:r>
            <w:r w:rsidRPr="004A1425">
              <w:rPr>
                <w:rFonts w:cs="Arial"/>
              </w:rPr>
              <w:t xml:space="preserve"> has been executed.</w:t>
            </w:r>
          </w:p>
        </w:tc>
      </w:tr>
      <w:tr w:rsidR="00833926" w:rsidRPr="004A1425" w14:paraId="30FCE38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E49D8A2" w14:textId="77777777" w:rsidR="00833926" w:rsidRPr="004A1425" w:rsidRDefault="00833926" w:rsidP="00A46386">
            <w:pPr>
              <w:pStyle w:val="TAL"/>
              <w:rPr>
                <w:bCs/>
              </w:rPr>
            </w:pPr>
            <w:r w:rsidRPr="004A1425">
              <w:lastRenderedPageBreak/>
              <w:t>6.4B.2.2.1</w:t>
            </w:r>
          </w:p>
        </w:tc>
        <w:tc>
          <w:tcPr>
            <w:tcW w:w="4385" w:type="dxa"/>
            <w:tcBorders>
              <w:top w:val="single" w:sz="4" w:space="0" w:color="auto"/>
              <w:left w:val="single" w:sz="4" w:space="0" w:color="auto"/>
              <w:bottom w:val="single" w:sz="4" w:space="0" w:color="auto"/>
              <w:right w:val="single" w:sz="4" w:space="0" w:color="auto"/>
            </w:tcBorders>
            <w:hideMark/>
          </w:tcPr>
          <w:p w14:paraId="0208ABE0" w14:textId="77777777" w:rsidR="00833926" w:rsidRPr="004A1425" w:rsidRDefault="00833926" w:rsidP="00A46386">
            <w:pPr>
              <w:pStyle w:val="TAL"/>
            </w:pPr>
            <w:r w:rsidRPr="004A1425">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B66EDE"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EC800D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9D5C9F9"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B20509"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D78113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2398136" w14:textId="77777777" w:rsidR="00833926" w:rsidRPr="004A1425" w:rsidRDefault="00833926" w:rsidP="00A46386">
            <w:pPr>
              <w:pStyle w:val="TAL"/>
              <w:rPr>
                <w:rFonts w:cs="Arial"/>
              </w:rPr>
            </w:pPr>
            <w:r w:rsidRPr="004A1425">
              <w:rPr>
                <w:rFonts w:cs="Arial"/>
              </w:rPr>
              <w:t>NOTE 5</w:t>
            </w:r>
          </w:p>
          <w:p w14:paraId="631ED5CC" w14:textId="77777777" w:rsidR="00833926" w:rsidRPr="004A1425" w:rsidRDefault="00833926" w:rsidP="00A46386">
            <w:pPr>
              <w:pStyle w:val="TAL"/>
            </w:pPr>
            <w:r w:rsidRPr="004A1425">
              <w:rPr>
                <w:rFonts w:cs="Arial"/>
              </w:rPr>
              <w:t xml:space="preserve">Skip </w:t>
            </w:r>
            <w:r w:rsidRPr="004A1425">
              <w:rPr>
                <w:lang w:eastAsia="zh-CN"/>
              </w:rPr>
              <w:t>TC 6.4B.2.2.1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833926" w:rsidRPr="004A1425" w14:paraId="07ADB10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B09105" w14:textId="77777777" w:rsidR="00833926" w:rsidRPr="004A1425" w:rsidRDefault="00833926" w:rsidP="00A46386">
            <w:pPr>
              <w:pStyle w:val="TAL"/>
              <w:rPr>
                <w:bCs/>
              </w:rPr>
            </w:pPr>
            <w:r w:rsidRPr="004A1425">
              <w:t>6.4B.2.2.2</w:t>
            </w:r>
          </w:p>
        </w:tc>
        <w:tc>
          <w:tcPr>
            <w:tcW w:w="4385" w:type="dxa"/>
            <w:tcBorders>
              <w:top w:val="single" w:sz="4" w:space="0" w:color="auto"/>
              <w:left w:val="single" w:sz="4" w:space="0" w:color="auto"/>
              <w:bottom w:val="single" w:sz="4" w:space="0" w:color="auto"/>
              <w:right w:val="single" w:sz="4" w:space="0" w:color="auto"/>
            </w:tcBorders>
            <w:hideMark/>
          </w:tcPr>
          <w:p w14:paraId="40B85FC2" w14:textId="77777777" w:rsidR="00833926" w:rsidRPr="004A1425" w:rsidRDefault="00833926" w:rsidP="00A46386">
            <w:pPr>
              <w:pStyle w:val="TAL"/>
            </w:pPr>
            <w:r w:rsidRPr="004A1425">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3E6187"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305FE6"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ADBA4BD"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4BCA9E"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1A8DD19"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636EFC8" w14:textId="77777777" w:rsidR="00833926" w:rsidRPr="004A1425" w:rsidRDefault="00833926" w:rsidP="00A46386">
            <w:pPr>
              <w:pStyle w:val="TAL"/>
              <w:rPr>
                <w:rFonts w:cs="Arial"/>
              </w:rPr>
            </w:pPr>
            <w:r w:rsidRPr="004A1425">
              <w:rPr>
                <w:rFonts w:cs="Arial"/>
              </w:rPr>
              <w:t>NOTE 5</w:t>
            </w:r>
          </w:p>
          <w:p w14:paraId="3499B47B" w14:textId="77777777" w:rsidR="00833926" w:rsidRPr="004A1425" w:rsidRDefault="00833926" w:rsidP="00A46386">
            <w:pPr>
              <w:pStyle w:val="TAL"/>
            </w:pPr>
            <w:r w:rsidRPr="004A1425">
              <w:rPr>
                <w:rFonts w:cs="Arial"/>
              </w:rPr>
              <w:t>Skip TC 6.4B.2.2.2 if UE supports SA and TS 38.521-1 TC 6.4.2.2has been executed.</w:t>
            </w:r>
          </w:p>
        </w:tc>
      </w:tr>
      <w:tr w:rsidR="00833926" w:rsidRPr="004A1425" w14:paraId="0FA15F1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6CDA98" w14:textId="77777777" w:rsidR="00833926" w:rsidRPr="004A1425" w:rsidRDefault="00833926" w:rsidP="00A46386">
            <w:pPr>
              <w:pStyle w:val="TAL"/>
              <w:rPr>
                <w:bCs/>
              </w:rPr>
            </w:pPr>
            <w:r w:rsidRPr="004A1425">
              <w:t>6.4B.2.2.3</w:t>
            </w:r>
          </w:p>
        </w:tc>
        <w:tc>
          <w:tcPr>
            <w:tcW w:w="4385" w:type="dxa"/>
            <w:tcBorders>
              <w:top w:val="single" w:sz="4" w:space="0" w:color="auto"/>
              <w:left w:val="single" w:sz="4" w:space="0" w:color="auto"/>
              <w:bottom w:val="single" w:sz="4" w:space="0" w:color="auto"/>
              <w:right w:val="single" w:sz="4" w:space="0" w:color="auto"/>
            </w:tcBorders>
            <w:hideMark/>
          </w:tcPr>
          <w:p w14:paraId="440AC186" w14:textId="77777777" w:rsidR="00833926" w:rsidRPr="004A1425" w:rsidRDefault="00833926" w:rsidP="00A46386">
            <w:pPr>
              <w:pStyle w:val="TAL"/>
            </w:pPr>
            <w:r w:rsidRPr="004A1425">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AF166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6FA8C3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44E2C385"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A73AA78"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25F9FA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97D80C5" w14:textId="77777777" w:rsidR="00833926" w:rsidRPr="004A1425" w:rsidRDefault="00833926" w:rsidP="00A46386">
            <w:pPr>
              <w:pStyle w:val="TAL"/>
            </w:pPr>
            <w:r w:rsidRPr="004A1425">
              <w:t>NOTE 5</w:t>
            </w:r>
          </w:p>
          <w:p w14:paraId="1EC1E600" w14:textId="77777777" w:rsidR="00833926" w:rsidRPr="004A1425" w:rsidRDefault="00833926" w:rsidP="00A46386">
            <w:pPr>
              <w:pStyle w:val="TAL"/>
            </w:pPr>
            <w:r w:rsidRPr="004A1425">
              <w:rPr>
                <w:rFonts w:cs="Arial"/>
              </w:rPr>
              <w:t xml:space="preserve">Skip </w:t>
            </w:r>
            <w:r w:rsidRPr="004A1425">
              <w:t>TC 6.4B.2.2.3</w:t>
            </w:r>
            <w:r w:rsidRPr="004A1425">
              <w:rPr>
                <w:rFonts w:cs="Arial"/>
              </w:rPr>
              <w:t xml:space="preserve"> if UE supports SA and </w:t>
            </w:r>
            <w:r w:rsidRPr="004A1425">
              <w:t>TS 38.521-1 TC 6.4.2.3</w:t>
            </w:r>
            <w:r w:rsidRPr="004A1425">
              <w:rPr>
                <w:rFonts w:cs="Arial"/>
              </w:rPr>
              <w:t xml:space="preserve"> has been executed.</w:t>
            </w:r>
          </w:p>
        </w:tc>
      </w:tr>
      <w:tr w:rsidR="00833926" w:rsidRPr="004A1425" w14:paraId="699E091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CC923E9" w14:textId="77777777" w:rsidR="00833926" w:rsidRPr="004A1425" w:rsidRDefault="00833926" w:rsidP="00A46386">
            <w:pPr>
              <w:pStyle w:val="TAL"/>
            </w:pPr>
            <w:r w:rsidRPr="004A1425">
              <w:t>6.4B.2.2.4</w:t>
            </w:r>
          </w:p>
        </w:tc>
        <w:tc>
          <w:tcPr>
            <w:tcW w:w="4385" w:type="dxa"/>
            <w:tcBorders>
              <w:top w:val="single" w:sz="4" w:space="0" w:color="auto"/>
              <w:left w:val="single" w:sz="4" w:space="0" w:color="auto"/>
              <w:bottom w:val="single" w:sz="4" w:space="0" w:color="auto"/>
              <w:right w:val="single" w:sz="4" w:space="0" w:color="auto"/>
            </w:tcBorders>
            <w:hideMark/>
          </w:tcPr>
          <w:p w14:paraId="0B736A7A" w14:textId="77777777" w:rsidR="00833926" w:rsidRPr="004A1425" w:rsidRDefault="00833926" w:rsidP="00A46386">
            <w:pPr>
              <w:pStyle w:val="TAL"/>
            </w:pPr>
            <w:r w:rsidRPr="004A1425">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C89313" w14:textId="77777777" w:rsidR="00833926" w:rsidRPr="004A1425" w:rsidRDefault="00833926" w:rsidP="00A46386">
            <w:pPr>
              <w:pStyle w:val="TAC"/>
              <w:rPr>
                <w:rFonts w:eastAsia="SimSun"/>
                <w:lang w:eastAsia="zh-CN"/>
              </w:rPr>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F280D"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727066FE" w14:textId="77777777" w:rsidR="00833926" w:rsidRPr="004A1425" w:rsidRDefault="00833926" w:rsidP="00A46386">
            <w:pPr>
              <w:pStyle w:val="TAL"/>
              <w:rPr>
                <w:lang w:eastAsia="zh-CN"/>
              </w:rPr>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2C0A2B"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D8F0309"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274744A" w14:textId="77777777" w:rsidR="00833926" w:rsidRPr="004A1425" w:rsidRDefault="00833926" w:rsidP="00A46386">
            <w:pPr>
              <w:pStyle w:val="TAL"/>
              <w:rPr>
                <w:rFonts w:cs="Arial"/>
              </w:rPr>
            </w:pPr>
            <w:r w:rsidRPr="004A1425">
              <w:rPr>
                <w:rFonts w:cs="Arial"/>
              </w:rPr>
              <w:t>NOTE 5</w:t>
            </w:r>
          </w:p>
          <w:p w14:paraId="789E3D2E" w14:textId="77777777" w:rsidR="00833926" w:rsidRPr="004A1425" w:rsidRDefault="00833926" w:rsidP="00A46386">
            <w:pPr>
              <w:pStyle w:val="TAL"/>
            </w:pPr>
            <w:r w:rsidRPr="004A1425">
              <w:rPr>
                <w:rFonts w:cs="Arial"/>
              </w:rPr>
              <w:t xml:space="preserve">Skip TC 6.4B.2.2.4 if UE supports SA and TS 38.521-1 TC 6.4.2.4 has been executed. </w:t>
            </w:r>
          </w:p>
        </w:tc>
      </w:tr>
      <w:tr w:rsidR="00833926" w:rsidRPr="004A1425" w14:paraId="432E60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D0A407" w14:textId="77777777" w:rsidR="00833926" w:rsidRPr="004A1425" w:rsidRDefault="00833926" w:rsidP="00A46386">
            <w:pPr>
              <w:pStyle w:val="TAL"/>
              <w:rPr>
                <w:bCs/>
              </w:rPr>
            </w:pPr>
            <w:r w:rsidRPr="004A1425">
              <w:t>6.4B.2.3.1</w:t>
            </w:r>
          </w:p>
        </w:tc>
        <w:tc>
          <w:tcPr>
            <w:tcW w:w="4385" w:type="dxa"/>
            <w:tcBorders>
              <w:top w:val="single" w:sz="4" w:space="0" w:color="auto"/>
              <w:left w:val="single" w:sz="4" w:space="0" w:color="auto"/>
              <w:bottom w:val="single" w:sz="4" w:space="0" w:color="auto"/>
              <w:right w:val="single" w:sz="4" w:space="0" w:color="auto"/>
            </w:tcBorders>
            <w:hideMark/>
          </w:tcPr>
          <w:p w14:paraId="5531A278" w14:textId="77777777" w:rsidR="00833926" w:rsidRPr="004A1425" w:rsidRDefault="00833926" w:rsidP="00A46386">
            <w:pPr>
              <w:pStyle w:val="TAL"/>
            </w:pPr>
            <w:r w:rsidRPr="004A1425">
              <w:rPr>
                <w:lang w:eastAsia="ko-KR"/>
              </w:rPr>
              <w:t xml:space="preserve">Error Vector Magnitude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C32AE3B"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F530910"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F8F9FEC"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F71D58"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A2D6F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0ABE90" w14:textId="77777777" w:rsidR="00833926" w:rsidRPr="004A1425" w:rsidRDefault="00833926" w:rsidP="00A46386">
            <w:pPr>
              <w:pStyle w:val="TAL"/>
              <w:rPr>
                <w:rFonts w:cs="Arial"/>
              </w:rPr>
            </w:pPr>
            <w:r w:rsidRPr="004A1425">
              <w:rPr>
                <w:rFonts w:cs="Arial"/>
              </w:rPr>
              <w:t>NOTE 5</w:t>
            </w:r>
          </w:p>
          <w:p w14:paraId="633D568E" w14:textId="77777777" w:rsidR="00833926" w:rsidRPr="004A1425" w:rsidRDefault="00833926" w:rsidP="00A46386">
            <w:pPr>
              <w:pStyle w:val="TAL"/>
            </w:pPr>
            <w:r w:rsidRPr="004A1425">
              <w:rPr>
                <w:rFonts w:cs="Arial"/>
              </w:rPr>
              <w:t xml:space="preserve">Skip </w:t>
            </w:r>
            <w:r w:rsidRPr="004A1425">
              <w:rPr>
                <w:lang w:eastAsia="zh-CN"/>
              </w:rPr>
              <w:t>TC 6.4B.2.3.1</w:t>
            </w:r>
            <w:r w:rsidRPr="004A1425">
              <w:rPr>
                <w:rFonts w:cs="Arial"/>
              </w:rPr>
              <w:t xml:space="preserve"> if UE supports SA and </w:t>
            </w:r>
            <w:r w:rsidRPr="004A1425">
              <w:rPr>
                <w:lang w:eastAsia="zh-CN"/>
              </w:rPr>
              <w:t>TS 38.521-1 TC 6.4.2.1</w:t>
            </w:r>
            <w:r w:rsidRPr="004A1425">
              <w:rPr>
                <w:rFonts w:cs="Arial"/>
              </w:rPr>
              <w:t xml:space="preserve"> has been executed.</w:t>
            </w:r>
          </w:p>
        </w:tc>
      </w:tr>
      <w:tr w:rsidR="00833926" w:rsidRPr="004A1425" w14:paraId="75C271C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4927AE" w14:textId="77777777" w:rsidR="00833926" w:rsidRPr="004A1425" w:rsidRDefault="00833926" w:rsidP="00A46386">
            <w:pPr>
              <w:pStyle w:val="TAL"/>
              <w:rPr>
                <w:bCs/>
              </w:rPr>
            </w:pPr>
            <w:r w:rsidRPr="004A1425">
              <w:t>6.4B.2.3.2</w:t>
            </w:r>
          </w:p>
        </w:tc>
        <w:tc>
          <w:tcPr>
            <w:tcW w:w="4385" w:type="dxa"/>
            <w:tcBorders>
              <w:top w:val="single" w:sz="4" w:space="0" w:color="auto"/>
              <w:left w:val="single" w:sz="4" w:space="0" w:color="auto"/>
              <w:bottom w:val="single" w:sz="4" w:space="0" w:color="auto"/>
              <w:right w:val="single" w:sz="4" w:space="0" w:color="auto"/>
            </w:tcBorders>
            <w:hideMark/>
          </w:tcPr>
          <w:p w14:paraId="42843845" w14:textId="77777777" w:rsidR="00833926" w:rsidRPr="004A1425" w:rsidRDefault="00833926" w:rsidP="00A46386">
            <w:pPr>
              <w:pStyle w:val="TAL"/>
            </w:pPr>
            <w:r w:rsidRPr="004A1425">
              <w:rPr>
                <w:lang w:eastAsia="ko-KR"/>
              </w:rPr>
              <w:t xml:space="preserve">Carrier Leakage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56F84C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245E51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E71930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622ECFB"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4EA3DD0"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9522C4E" w14:textId="77777777" w:rsidR="00833926" w:rsidRPr="004A1425" w:rsidRDefault="00833926" w:rsidP="00A46386">
            <w:pPr>
              <w:pStyle w:val="TAL"/>
              <w:rPr>
                <w:rFonts w:cs="Arial"/>
              </w:rPr>
            </w:pPr>
            <w:r w:rsidRPr="004A1425">
              <w:rPr>
                <w:rFonts w:cs="Arial"/>
              </w:rPr>
              <w:t>NOTE 5</w:t>
            </w:r>
          </w:p>
          <w:p w14:paraId="007A7AB7" w14:textId="77777777" w:rsidR="00833926" w:rsidRPr="004A1425" w:rsidRDefault="00833926" w:rsidP="00A46386">
            <w:pPr>
              <w:pStyle w:val="TAL"/>
            </w:pPr>
            <w:r w:rsidRPr="004A1425">
              <w:rPr>
                <w:rFonts w:cs="Arial"/>
              </w:rPr>
              <w:t xml:space="preserve">Skip </w:t>
            </w:r>
            <w:r w:rsidRPr="004A1425">
              <w:rPr>
                <w:lang w:eastAsia="zh-CN"/>
              </w:rPr>
              <w:t>TC 6.4B.2.3.2</w:t>
            </w:r>
            <w:r w:rsidRPr="004A1425">
              <w:rPr>
                <w:rFonts w:cs="Arial"/>
              </w:rPr>
              <w:t xml:space="preserve"> if UE supports SA and </w:t>
            </w:r>
            <w:r w:rsidRPr="004A1425">
              <w:rPr>
                <w:lang w:eastAsia="zh-CN"/>
              </w:rPr>
              <w:t>TS 38.521-1 TC 6.4.2.2</w:t>
            </w:r>
            <w:r w:rsidRPr="004A1425">
              <w:rPr>
                <w:rFonts w:cs="Arial"/>
              </w:rPr>
              <w:t xml:space="preserve"> has been executed.</w:t>
            </w:r>
          </w:p>
        </w:tc>
      </w:tr>
      <w:tr w:rsidR="00833926" w:rsidRPr="004A1425" w14:paraId="308A3C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94D5F0" w14:textId="77777777" w:rsidR="00833926" w:rsidRPr="004A1425" w:rsidRDefault="00833926" w:rsidP="00A46386">
            <w:pPr>
              <w:pStyle w:val="TAL"/>
              <w:rPr>
                <w:bCs/>
              </w:rPr>
            </w:pPr>
            <w:r w:rsidRPr="004A1425">
              <w:t>6.4B.2.3.3</w:t>
            </w:r>
          </w:p>
        </w:tc>
        <w:tc>
          <w:tcPr>
            <w:tcW w:w="4385" w:type="dxa"/>
            <w:tcBorders>
              <w:top w:val="single" w:sz="4" w:space="0" w:color="auto"/>
              <w:left w:val="single" w:sz="4" w:space="0" w:color="auto"/>
              <w:bottom w:val="single" w:sz="4" w:space="0" w:color="auto"/>
              <w:right w:val="single" w:sz="4" w:space="0" w:color="auto"/>
            </w:tcBorders>
            <w:hideMark/>
          </w:tcPr>
          <w:p w14:paraId="4BE01EFF" w14:textId="77777777" w:rsidR="00833926" w:rsidRPr="004A1425" w:rsidRDefault="00833926" w:rsidP="00A46386">
            <w:pPr>
              <w:pStyle w:val="TAL"/>
            </w:pPr>
            <w:r w:rsidRPr="004A1425">
              <w:rPr>
                <w:lang w:eastAsia="ko-KR"/>
              </w:rPr>
              <w:t xml:space="preserve">In-band Emissions for inter-band EN-DC within FR1 </w:t>
            </w:r>
            <w:r w:rsidRPr="004A1425">
              <w:lastRenderedPageBreak/>
              <w:t>(1 NR CC)</w:t>
            </w:r>
          </w:p>
        </w:tc>
        <w:tc>
          <w:tcPr>
            <w:tcW w:w="854" w:type="dxa"/>
            <w:tcBorders>
              <w:top w:val="single" w:sz="4" w:space="0" w:color="auto"/>
              <w:left w:val="single" w:sz="4" w:space="0" w:color="auto"/>
              <w:bottom w:val="single" w:sz="4" w:space="0" w:color="auto"/>
              <w:right w:val="single" w:sz="4" w:space="0" w:color="auto"/>
            </w:tcBorders>
            <w:hideMark/>
          </w:tcPr>
          <w:p w14:paraId="7011E910"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7A26EF23"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42B11A4F" w14:textId="77777777" w:rsidR="00833926" w:rsidRPr="004A1425" w:rsidRDefault="00833926" w:rsidP="00A46386">
            <w:pPr>
              <w:pStyle w:val="TAL"/>
            </w:pPr>
            <w:r w:rsidRPr="004A1425">
              <w:rPr>
                <w:lang w:eastAsia="zh-CN"/>
              </w:rPr>
              <w:t xml:space="preserve">UEs supporting inter-band EN-DC </w:t>
            </w:r>
            <w:r w:rsidRPr="004A1425">
              <w:rPr>
                <w:lang w:eastAsia="zh-CN"/>
              </w:rPr>
              <w:lastRenderedPageBreak/>
              <w:t>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F4B27A3" w14:textId="77777777" w:rsidR="00833926" w:rsidRPr="004A1425" w:rsidRDefault="00833926" w:rsidP="00A46386">
            <w:pPr>
              <w:pStyle w:val="TAL"/>
            </w:pPr>
            <w:r w:rsidRPr="004A1425">
              <w:rPr>
                <w:lang w:eastAsia="ko-KR"/>
              </w:rPr>
              <w:lastRenderedPageBreak/>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13C5103"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FCADCB" w14:textId="77777777" w:rsidR="00833926" w:rsidRPr="004A1425" w:rsidRDefault="00833926" w:rsidP="00A46386">
            <w:pPr>
              <w:pStyle w:val="TAL"/>
              <w:rPr>
                <w:rFonts w:cs="Arial"/>
              </w:rPr>
            </w:pPr>
            <w:r w:rsidRPr="004A1425">
              <w:rPr>
                <w:rFonts w:cs="Arial"/>
              </w:rPr>
              <w:t>NOTE 5</w:t>
            </w:r>
          </w:p>
          <w:p w14:paraId="75A40615" w14:textId="77777777" w:rsidR="00833926" w:rsidRPr="004A1425" w:rsidRDefault="00833926" w:rsidP="00A46386">
            <w:pPr>
              <w:pStyle w:val="TAL"/>
            </w:pPr>
            <w:r w:rsidRPr="004A1425">
              <w:rPr>
                <w:rFonts w:cs="Arial"/>
              </w:rPr>
              <w:lastRenderedPageBreak/>
              <w:t xml:space="preserve">Skip </w:t>
            </w:r>
            <w:r w:rsidRPr="004A1425">
              <w:rPr>
                <w:lang w:eastAsia="zh-CN"/>
              </w:rPr>
              <w:t>TC 6.4B.2.3.3</w:t>
            </w:r>
            <w:r w:rsidRPr="004A1425">
              <w:rPr>
                <w:rFonts w:cs="Arial"/>
              </w:rPr>
              <w:t xml:space="preserve"> if UE supports SA and </w:t>
            </w:r>
            <w:r w:rsidRPr="004A1425">
              <w:rPr>
                <w:lang w:eastAsia="zh-CN"/>
              </w:rPr>
              <w:t>TS 38.521-1 TC 6.4.2.3</w:t>
            </w:r>
            <w:r w:rsidRPr="004A1425">
              <w:rPr>
                <w:rFonts w:cs="Arial"/>
              </w:rPr>
              <w:t xml:space="preserve"> has been executed.</w:t>
            </w:r>
          </w:p>
        </w:tc>
      </w:tr>
      <w:tr w:rsidR="00833926" w:rsidRPr="004A1425" w14:paraId="79B22EC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23E0C7A" w14:textId="77777777" w:rsidR="00833926" w:rsidRPr="004A1425" w:rsidRDefault="00833926" w:rsidP="00A46386">
            <w:pPr>
              <w:pStyle w:val="TAL"/>
            </w:pPr>
            <w:r w:rsidRPr="004A1425">
              <w:lastRenderedPageBreak/>
              <w:t>6.4B.2.3.4</w:t>
            </w:r>
          </w:p>
        </w:tc>
        <w:tc>
          <w:tcPr>
            <w:tcW w:w="4385" w:type="dxa"/>
            <w:tcBorders>
              <w:top w:val="single" w:sz="4" w:space="0" w:color="auto"/>
              <w:left w:val="single" w:sz="4" w:space="0" w:color="auto"/>
              <w:bottom w:val="single" w:sz="4" w:space="0" w:color="auto"/>
              <w:right w:val="single" w:sz="4" w:space="0" w:color="auto"/>
            </w:tcBorders>
            <w:hideMark/>
          </w:tcPr>
          <w:p w14:paraId="61717218" w14:textId="77777777" w:rsidR="00833926" w:rsidRPr="004A1425" w:rsidRDefault="00833926" w:rsidP="00A46386">
            <w:pPr>
              <w:pStyle w:val="TAL"/>
              <w:rPr>
                <w:lang w:eastAsia="ko-KR"/>
              </w:rPr>
            </w:pPr>
            <w:r w:rsidRPr="004A1425">
              <w:t>EVM Equalizer Flatness</w:t>
            </w:r>
            <w:r w:rsidRPr="004A1425">
              <w:rPr>
                <w:rFonts w:eastAsia="SimSun"/>
                <w:lang w:eastAsia="zh-CN"/>
              </w:rPr>
              <w:t xml:space="preserve"> </w:t>
            </w:r>
            <w:r w:rsidRPr="004A1425">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32F16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56347AB"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CC149C2"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E375AC3"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CA1C90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5A9D162" w14:textId="77777777" w:rsidR="00833926" w:rsidRPr="004A1425" w:rsidRDefault="00833926" w:rsidP="00A46386">
            <w:pPr>
              <w:pStyle w:val="TAL"/>
              <w:rPr>
                <w:rFonts w:cs="Arial"/>
              </w:rPr>
            </w:pPr>
            <w:r w:rsidRPr="004A1425">
              <w:rPr>
                <w:rFonts w:cs="Arial"/>
              </w:rPr>
              <w:t>NOTE 5</w:t>
            </w:r>
          </w:p>
          <w:p w14:paraId="4ED26D26" w14:textId="77777777" w:rsidR="00833926" w:rsidRPr="004A1425" w:rsidRDefault="00833926" w:rsidP="00A46386">
            <w:pPr>
              <w:pStyle w:val="TAL"/>
              <w:rPr>
                <w:lang w:eastAsia="zh-CN"/>
              </w:rPr>
            </w:pPr>
            <w:r w:rsidRPr="004A1425">
              <w:rPr>
                <w:rFonts w:cs="Arial"/>
              </w:rPr>
              <w:t xml:space="preserve">Skip </w:t>
            </w:r>
            <w:r w:rsidRPr="004A1425">
              <w:rPr>
                <w:lang w:eastAsia="zh-CN"/>
              </w:rPr>
              <w:t>TC 6.4B.2.3.4</w:t>
            </w:r>
            <w:r w:rsidRPr="004A1425">
              <w:rPr>
                <w:rFonts w:cs="Arial"/>
              </w:rPr>
              <w:t xml:space="preserve"> if UE supports SA and </w:t>
            </w:r>
            <w:r w:rsidRPr="004A1425">
              <w:rPr>
                <w:lang w:eastAsia="zh-CN"/>
              </w:rPr>
              <w:t>TS 38.521-1 TC 6.4.2.4</w:t>
            </w:r>
            <w:r w:rsidRPr="004A1425">
              <w:rPr>
                <w:rFonts w:cs="Arial"/>
              </w:rPr>
              <w:t xml:space="preserve"> has been executed.</w:t>
            </w:r>
          </w:p>
        </w:tc>
      </w:tr>
      <w:tr w:rsidR="00833926" w:rsidRPr="004A1425" w14:paraId="01286C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3B8AE28" w14:textId="77777777" w:rsidR="00833926" w:rsidRPr="004A1425" w:rsidRDefault="00833926" w:rsidP="00A46386">
            <w:pPr>
              <w:pStyle w:val="TAL"/>
              <w:rPr>
                <w:bCs/>
              </w:rPr>
            </w:pPr>
            <w:r w:rsidRPr="004A1425">
              <w:t>6.4B.2.4.1</w:t>
            </w:r>
          </w:p>
        </w:tc>
        <w:tc>
          <w:tcPr>
            <w:tcW w:w="4385" w:type="dxa"/>
            <w:tcBorders>
              <w:top w:val="single" w:sz="4" w:space="0" w:color="auto"/>
              <w:left w:val="single" w:sz="4" w:space="0" w:color="auto"/>
              <w:bottom w:val="single" w:sz="4" w:space="0" w:color="auto"/>
              <w:right w:val="single" w:sz="4" w:space="0" w:color="auto"/>
            </w:tcBorders>
            <w:hideMark/>
          </w:tcPr>
          <w:p w14:paraId="1EFDFABE" w14:textId="77777777" w:rsidR="00833926" w:rsidRPr="004A1425" w:rsidRDefault="00833926" w:rsidP="00A46386">
            <w:pPr>
              <w:pStyle w:val="TAL"/>
            </w:pPr>
            <w:r w:rsidRPr="004A1425">
              <w:rPr>
                <w:lang w:eastAsia="zh-CN"/>
              </w:rPr>
              <w:t>Error Vector Magnitude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89061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3BA991B"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5890A654"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9D8BB"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C0C4D3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EFACAD6" w14:textId="77777777" w:rsidR="00833926" w:rsidRPr="004A1425" w:rsidRDefault="00833926" w:rsidP="00A46386">
            <w:pPr>
              <w:pStyle w:val="TAL"/>
              <w:rPr>
                <w:rFonts w:cs="Arial"/>
                <w:lang w:eastAsia="zh-TW"/>
              </w:rPr>
            </w:pPr>
            <w:r w:rsidRPr="004A1425">
              <w:rPr>
                <w:rFonts w:cs="Arial"/>
                <w:lang w:eastAsia="zh-TW"/>
              </w:rPr>
              <w:t>NOTE 1</w:t>
            </w:r>
          </w:p>
          <w:p w14:paraId="664452D3" w14:textId="77777777" w:rsidR="00833926" w:rsidRPr="004A1425" w:rsidRDefault="00833926" w:rsidP="00A46386">
            <w:pPr>
              <w:pStyle w:val="TAL"/>
              <w:rPr>
                <w:rFonts w:cs="Arial"/>
              </w:rPr>
            </w:pPr>
            <w:r w:rsidRPr="004A1425">
              <w:rPr>
                <w:rFonts w:cs="Arial"/>
              </w:rPr>
              <w:t>NOTE 5</w:t>
            </w:r>
          </w:p>
          <w:p w14:paraId="662A55BF"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6.4B.2.4.1</w:t>
            </w:r>
            <w:r w:rsidRPr="004A1425">
              <w:rPr>
                <w:rFonts w:cs="Arial"/>
              </w:rPr>
              <w:t xml:space="preserve"> if UE supports SA and </w:t>
            </w:r>
            <w:r w:rsidRPr="004A1425">
              <w:rPr>
                <w:lang w:eastAsia="ko-KR"/>
              </w:rPr>
              <w:t>TS 38.521-2 TC 6.4.2.1</w:t>
            </w:r>
            <w:r w:rsidRPr="004A1425">
              <w:rPr>
                <w:rFonts w:cs="Arial"/>
              </w:rPr>
              <w:t xml:space="preserve"> has been executed.</w:t>
            </w:r>
          </w:p>
        </w:tc>
      </w:tr>
      <w:tr w:rsidR="00833926" w:rsidRPr="004A1425" w14:paraId="71309B5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6CC15B5" w14:textId="77777777" w:rsidR="00833926" w:rsidRPr="004A1425" w:rsidRDefault="00833926" w:rsidP="00A46386">
            <w:pPr>
              <w:pStyle w:val="TAL"/>
              <w:rPr>
                <w:b/>
              </w:rPr>
            </w:pPr>
            <w:r w:rsidRPr="004A1425">
              <w:rPr>
                <w:rFonts w:cs="Arial"/>
                <w:b/>
              </w:rPr>
              <w:t>6.4B.2.4</w:t>
            </w:r>
            <w:r w:rsidRPr="004A1425">
              <w:rPr>
                <w:rFonts w:cs="Arial"/>
                <w:b/>
                <w:lang w:eastAsia="zh-CN"/>
              </w:rPr>
              <w:t>.1_1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E697C2C" w14:textId="77777777" w:rsidR="00833926" w:rsidRPr="004A1425" w:rsidRDefault="00833926" w:rsidP="00A46386">
            <w:pPr>
              <w:pStyle w:val="TAL"/>
              <w:rPr>
                <w:b/>
                <w:lang w:eastAsia="zh-CN"/>
              </w:rPr>
            </w:pPr>
            <w:r w:rsidRPr="004A1425">
              <w:rPr>
                <w:b/>
                <w:lang w:eastAsia="zh-CN"/>
              </w:rPr>
              <w:t>Error Vector Magnitude for inter-band EN-DC including FR2</w:t>
            </w:r>
            <w:r w:rsidRPr="004A1425">
              <w:rPr>
                <w:rFonts w:cs="Arial"/>
              </w:rPr>
              <w:t xml:space="preserve"> </w:t>
            </w:r>
            <w:r w:rsidRPr="004A1425">
              <w:rPr>
                <w:rFonts w:cs="Arial"/>
                <w:b/>
              </w:rPr>
              <w:t>(</w:t>
            </w:r>
            <w:r w:rsidRPr="004A1425">
              <w:rPr>
                <w:rFonts w:cs="Arial"/>
                <w:b/>
                <w:lang w:eastAsia="zh-CN"/>
              </w:rPr>
              <w:t>&gt;1 NR</w:t>
            </w:r>
            <w:r w:rsidRPr="004A1425">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8AE7"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5672B8"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E7BDC88"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C7FF29"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39492BF"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55CE94D5" w14:textId="77777777" w:rsidR="00833926" w:rsidRPr="004A1425" w:rsidRDefault="00833926" w:rsidP="00A46386">
            <w:pPr>
              <w:pStyle w:val="TAL"/>
              <w:rPr>
                <w:b/>
                <w:lang w:eastAsia="zh-CN"/>
              </w:rPr>
            </w:pPr>
          </w:p>
        </w:tc>
      </w:tr>
      <w:tr w:rsidR="00833926" w:rsidRPr="004A1425" w14:paraId="0B26E54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C49BB7" w14:textId="77777777" w:rsidR="00833926" w:rsidRPr="004A1425" w:rsidRDefault="00833926" w:rsidP="00A46386">
            <w:pPr>
              <w:pStyle w:val="TAL"/>
            </w:pPr>
            <w:r w:rsidRPr="004A1425">
              <w:rPr>
                <w:rFonts w:cs="Arial"/>
              </w:rPr>
              <w:t>6.4B.2.4</w:t>
            </w:r>
            <w:r w:rsidRPr="004A1425">
              <w:rPr>
                <w:rFonts w:cs="Arial"/>
                <w:lang w:eastAsia="zh-CN"/>
              </w:rPr>
              <w:t>.1_1.1</w:t>
            </w:r>
          </w:p>
        </w:tc>
        <w:tc>
          <w:tcPr>
            <w:tcW w:w="4385" w:type="dxa"/>
            <w:tcBorders>
              <w:top w:val="single" w:sz="4" w:space="0" w:color="auto"/>
              <w:left w:val="single" w:sz="4" w:space="0" w:color="auto"/>
              <w:bottom w:val="single" w:sz="4" w:space="0" w:color="auto"/>
              <w:right w:val="single" w:sz="4" w:space="0" w:color="auto"/>
            </w:tcBorders>
            <w:hideMark/>
          </w:tcPr>
          <w:p w14:paraId="4196BB62" w14:textId="77777777" w:rsidR="00833926" w:rsidRPr="004A1425" w:rsidRDefault="00833926" w:rsidP="00A46386">
            <w:pPr>
              <w:pStyle w:val="TAL"/>
              <w:rPr>
                <w:lang w:eastAsia="zh-CN"/>
              </w:rPr>
            </w:pPr>
            <w:r w:rsidRPr="004A1425">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E9F7AD6"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385495"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711C719"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0FE44B"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B605C3"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5E07CEB3" w14:textId="77777777" w:rsidR="00833926" w:rsidRPr="004A1425" w:rsidRDefault="00833926" w:rsidP="00A46386">
            <w:pPr>
              <w:pStyle w:val="TAL"/>
              <w:rPr>
                <w:rFonts w:cs="Arial"/>
                <w:lang w:eastAsia="zh-TW"/>
              </w:rPr>
            </w:pPr>
            <w:r w:rsidRPr="004A1425">
              <w:rPr>
                <w:rFonts w:cs="Arial"/>
                <w:lang w:eastAsia="zh-TW"/>
              </w:rPr>
              <w:t>NOTE 1</w:t>
            </w:r>
          </w:p>
          <w:p w14:paraId="6C918017" w14:textId="77777777" w:rsidR="00833926" w:rsidRPr="004A1425" w:rsidRDefault="00833926" w:rsidP="00A46386">
            <w:pPr>
              <w:pStyle w:val="TAL"/>
              <w:rPr>
                <w:rFonts w:cs="Arial"/>
              </w:rPr>
            </w:pPr>
            <w:r w:rsidRPr="004A1425">
              <w:rPr>
                <w:rFonts w:cs="Arial"/>
              </w:rPr>
              <w:t>NOTE 5</w:t>
            </w:r>
          </w:p>
          <w:p w14:paraId="24EBF51B"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1.1</w:t>
            </w:r>
            <w:r w:rsidRPr="004A1425">
              <w:rPr>
                <w:rFonts w:cs="Arial"/>
              </w:rPr>
              <w:t xml:space="preserve"> has been executed.</w:t>
            </w:r>
          </w:p>
        </w:tc>
      </w:tr>
      <w:tr w:rsidR="00833926" w:rsidRPr="004A1425" w14:paraId="018F9D3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E37824D" w14:textId="77777777" w:rsidR="00833926" w:rsidRPr="004A1425" w:rsidRDefault="00833926" w:rsidP="00A46386">
            <w:pPr>
              <w:pStyle w:val="TAL"/>
            </w:pPr>
            <w:r w:rsidRPr="004A1425">
              <w:rPr>
                <w:rFonts w:cs="Arial"/>
              </w:rPr>
              <w:t>6.4B.2.4</w:t>
            </w:r>
            <w:r w:rsidRPr="004A1425">
              <w:rPr>
                <w:rFonts w:cs="Arial"/>
                <w:lang w:eastAsia="zh-CN"/>
              </w:rPr>
              <w:t>.1_1.2</w:t>
            </w:r>
          </w:p>
        </w:tc>
        <w:tc>
          <w:tcPr>
            <w:tcW w:w="4385" w:type="dxa"/>
            <w:tcBorders>
              <w:top w:val="single" w:sz="4" w:space="0" w:color="auto"/>
              <w:left w:val="single" w:sz="4" w:space="0" w:color="auto"/>
              <w:bottom w:val="single" w:sz="4" w:space="0" w:color="auto"/>
              <w:right w:val="single" w:sz="4" w:space="0" w:color="auto"/>
            </w:tcBorders>
            <w:hideMark/>
          </w:tcPr>
          <w:p w14:paraId="628EC12D" w14:textId="77777777" w:rsidR="00833926" w:rsidRPr="004A1425" w:rsidRDefault="00833926" w:rsidP="00A46386">
            <w:pPr>
              <w:pStyle w:val="TAL"/>
              <w:rPr>
                <w:lang w:eastAsia="zh-CN"/>
              </w:rPr>
            </w:pPr>
            <w:r w:rsidRPr="004A1425">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95C94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572174"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3AB1A43"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1B3BE1"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DD501C6"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FB1FD5F" w14:textId="77777777" w:rsidR="00833926" w:rsidRPr="004A1425" w:rsidRDefault="00833926" w:rsidP="00A46386">
            <w:pPr>
              <w:pStyle w:val="TAL"/>
              <w:rPr>
                <w:rFonts w:cs="Arial"/>
                <w:lang w:eastAsia="zh-TW"/>
              </w:rPr>
            </w:pPr>
            <w:r w:rsidRPr="004A1425">
              <w:rPr>
                <w:rFonts w:cs="Arial"/>
                <w:lang w:eastAsia="zh-TW"/>
              </w:rPr>
              <w:t>NOTE 1</w:t>
            </w:r>
          </w:p>
          <w:p w14:paraId="0A51E37B" w14:textId="77777777" w:rsidR="00833926" w:rsidRPr="004A1425" w:rsidRDefault="00833926" w:rsidP="00A46386">
            <w:pPr>
              <w:pStyle w:val="TAL"/>
              <w:rPr>
                <w:rFonts w:cs="Arial"/>
              </w:rPr>
            </w:pPr>
            <w:r w:rsidRPr="004A1425">
              <w:rPr>
                <w:rFonts w:cs="Arial"/>
              </w:rPr>
              <w:t>NOTE 5</w:t>
            </w:r>
          </w:p>
          <w:p w14:paraId="0290A17B"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1.2</w:t>
            </w:r>
            <w:r w:rsidRPr="004A1425">
              <w:rPr>
                <w:rFonts w:cs="Arial"/>
              </w:rPr>
              <w:t xml:space="preserve"> has been executed.</w:t>
            </w:r>
          </w:p>
        </w:tc>
      </w:tr>
      <w:tr w:rsidR="00833926" w:rsidRPr="004A1425" w14:paraId="544E050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D8EFCEE" w14:textId="77777777" w:rsidR="00833926" w:rsidRPr="004A1425" w:rsidRDefault="00833926" w:rsidP="00A46386">
            <w:pPr>
              <w:pStyle w:val="TAL"/>
            </w:pPr>
            <w:r w:rsidRPr="004A1425">
              <w:rPr>
                <w:rFonts w:cs="Arial"/>
              </w:rPr>
              <w:t>6.4B.2.4</w:t>
            </w:r>
            <w:r w:rsidRPr="004A1425">
              <w:rPr>
                <w:rFonts w:cs="Arial"/>
                <w:lang w:eastAsia="zh-CN"/>
              </w:rPr>
              <w:t>.1_1.3</w:t>
            </w:r>
          </w:p>
        </w:tc>
        <w:tc>
          <w:tcPr>
            <w:tcW w:w="4385" w:type="dxa"/>
            <w:tcBorders>
              <w:top w:val="single" w:sz="4" w:space="0" w:color="auto"/>
              <w:left w:val="single" w:sz="4" w:space="0" w:color="auto"/>
              <w:bottom w:val="single" w:sz="4" w:space="0" w:color="auto"/>
              <w:right w:val="single" w:sz="4" w:space="0" w:color="auto"/>
            </w:tcBorders>
            <w:hideMark/>
          </w:tcPr>
          <w:p w14:paraId="718A1EE7" w14:textId="77777777" w:rsidR="00833926" w:rsidRPr="004A1425" w:rsidRDefault="00833926" w:rsidP="00A46386">
            <w:pPr>
              <w:pStyle w:val="TAL"/>
              <w:rPr>
                <w:lang w:eastAsia="zh-CN"/>
              </w:rPr>
            </w:pPr>
            <w:r w:rsidRPr="004A1425">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AD07908"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ABFFE27"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0285D445"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2D1416"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3687299"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690149EC" w14:textId="77777777" w:rsidR="00833926" w:rsidRPr="004A1425" w:rsidRDefault="00833926" w:rsidP="00A46386">
            <w:pPr>
              <w:pStyle w:val="TAL"/>
              <w:rPr>
                <w:rFonts w:cs="Arial"/>
                <w:lang w:eastAsia="zh-TW"/>
              </w:rPr>
            </w:pPr>
            <w:r w:rsidRPr="004A1425">
              <w:rPr>
                <w:rFonts w:cs="Arial"/>
                <w:lang w:eastAsia="zh-TW"/>
              </w:rPr>
              <w:t>NOTE 1</w:t>
            </w:r>
          </w:p>
          <w:p w14:paraId="717DC39D" w14:textId="77777777" w:rsidR="00833926" w:rsidRPr="004A1425" w:rsidRDefault="00833926" w:rsidP="00A46386">
            <w:pPr>
              <w:pStyle w:val="TAL"/>
              <w:rPr>
                <w:rFonts w:cs="Arial"/>
              </w:rPr>
            </w:pPr>
            <w:r w:rsidRPr="004A1425">
              <w:rPr>
                <w:rFonts w:cs="Arial"/>
              </w:rPr>
              <w:t>NOTE 5</w:t>
            </w:r>
          </w:p>
          <w:p w14:paraId="00C658EC"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1_1.3</w:t>
            </w:r>
            <w:r w:rsidRPr="004A1425">
              <w:rPr>
                <w:rFonts w:cs="Arial"/>
              </w:rPr>
              <w:t xml:space="preserve"> if UE supports SA and </w:t>
            </w:r>
            <w:r w:rsidRPr="004A1425">
              <w:rPr>
                <w:lang w:eastAsia="ko-KR"/>
              </w:rPr>
              <w:t xml:space="preserve">TS </w:t>
            </w:r>
            <w:r w:rsidRPr="004A1425">
              <w:rPr>
                <w:lang w:eastAsia="ko-KR"/>
              </w:rPr>
              <w:lastRenderedPageBreak/>
              <w:t>38.521-2 TC 6.4</w:t>
            </w:r>
            <w:r w:rsidRPr="004A1425">
              <w:rPr>
                <w:lang w:eastAsia="zh-CN"/>
              </w:rPr>
              <w:t>A</w:t>
            </w:r>
            <w:r w:rsidRPr="004A1425">
              <w:rPr>
                <w:lang w:eastAsia="ko-KR"/>
              </w:rPr>
              <w:t>.2.</w:t>
            </w:r>
            <w:r w:rsidRPr="004A1425">
              <w:rPr>
                <w:lang w:eastAsia="zh-CN"/>
              </w:rPr>
              <w:t>1.3</w:t>
            </w:r>
            <w:r w:rsidRPr="004A1425">
              <w:rPr>
                <w:rFonts w:cs="Arial"/>
              </w:rPr>
              <w:t xml:space="preserve"> has been executed.</w:t>
            </w:r>
          </w:p>
        </w:tc>
      </w:tr>
      <w:tr w:rsidR="00833926" w:rsidRPr="004A1425" w14:paraId="4E32C5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0233588" w14:textId="77777777" w:rsidR="00833926" w:rsidRPr="004A1425" w:rsidRDefault="00833926" w:rsidP="00A46386">
            <w:pPr>
              <w:pStyle w:val="TAL"/>
            </w:pPr>
            <w:r w:rsidRPr="004A1425">
              <w:rPr>
                <w:bCs/>
              </w:rPr>
              <w:lastRenderedPageBreak/>
              <w:t>6.4B.2.4.1D</w:t>
            </w:r>
          </w:p>
        </w:tc>
        <w:tc>
          <w:tcPr>
            <w:tcW w:w="4385" w:type="dxa"/>
            <w:tcBorders>
              <w:top w:val="single" w:sz="4" w:space="0" w:color="auto"/>
              <w:left w:val="single" w:sz="4" w:space="0" w:color="auto"/>
              <w:bottom w:val="single" w:sz="4" w:space="0" w:color="auto"/>
              <w:right w:val="single" w:sz="4" w:space="0" w:color="auto"/>
            </w:tcBorders>
            <w:hideMark/>
          </w:tcPr>
          <w:p w14:paraId="71C987DB" w14:textId="77777777" w:rsidR="00833926" w:rsidRPr="004A1425" w:rsidRDefault="00833926" w:rsidP="00A46386">
            <w:pPr>
              <w:pStyle w:val="TAL"/>
              <w:rPr>
                <w:lang w:eastAsia="zh-CN"/>
              </w:rPr>
            </w:pPr>
            <w:r w:rsidRPr="004A1425">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B6DDA83"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064BA78"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3525021" w14:textId="77777777" w:rsidR="00833926" w:rsidRPr="004A1425" w:rsidRDefault="00833926" w:rsidP="00A46386">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8E738" w14:textId="77777777" w:rsidR="00833926" w:rsidRPr="004A1425" w:rsidRDefault="00833926" w:rsidP="00A46386">
            <w:pPr>
              <w:pStyle w:val="TAL"/>
              <w:rPr>
                <w:rFonts w:eastAsia="SimSun"/>
                <w:szCs w:val="18"/>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72B1207"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4A5F89B5" w14:textId="77777777" w:rsidR="00833926" w:rsidRPr="004A1425" w:rsidRDefault="00833926" w:rsidP="00A46386">
            <w:pPr>
              <w:pStyle w:val="TAL"/>
              <w:rPr>
                <w:rFonts w:cs="Arial"/>
                <w:lang w:eastAsia="zh-TW"/>
              </w:rPr>
            </w:pPr>
            <w:r w:rsidRPr="004A1425">
              <w:t>NOTE 1</w:t>
            </w:r>
          </w:p>
        </w:tc>
      </w:tr>
      <w:tr w:rsidR="00833926" w:rsidRPr="004A1425" w14:paraId="19DEB0A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CD4D2BD" w14:textId="77777777" w:rsidR="00833926" w:rsidRPr="004A1425" w:rsidRDefault="00833926" w:rsidP="00A46386">
            <w:pPr>
              <w:pStyle w:val="TAL"/>
              <w:rPr>
                <w:bCs/>
              </w:rPr>
            </w:pPr>
            <w:r w:rsidRPr="004A1425">
              <w:t>6.4B.2.4.2</w:t>
            </w:r>
          </w:p>
        </w:tc>
        <w:tc>
          <w:tcPr>
            <w:tcW w:w="4385" w:type="dxa"/>
            <w:tcBorders>
              <w:top w:val="single" w:sz="4" w:space="0" w:color="auto"/>
              <w:left w:val="single" w:sz="4" w:space="0" w:color="auto"/>
              <w:bottom w:val="single" w:sz="4" w:space="0" w:color="auto"/>
              <w:right w:val="single" w:sz="4" w:space="0" w:color="auto"/>
            </w:tcBorders>
            <w:hideMark/>
          </w:tcPr>
          <w:p w14:paraId="5BA54BF0" w14:textId="77777777" w:rsidR="00833926" w:rsidRPr="004A1425" w:rsidRDefault="00833926" w:rsidP="00A46386">
            <w:pPr>
              <w:pStyle w:val="TAL"/>
            </w:pPr>
            <w:r w:rsidRPr="004A1425">
              <w:rPr>
                <w:lang w:eastAsia="zh-CN"/>
              </w:rPr>
              <w:t>Carrier Leakage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F5F27A0"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080257A"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F2A9901"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03C937A"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EF2A08A"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D059338" w14:textId="77777777" w:rsidR="00833926" w:rsidRPr="004A1425" w:rsidRDefault="00833926" w:rsidP="00A46386">
            <w:pPr>
              <w:pStyle w:val="TAL"/>
              <w:rPr>
                <w:rFonts w:cs="Arial"/>
              </w:rPr>
            </w:pPr>
            <w:r w:rsidRPr="004A1425">
              <w:rPr>
                <w:rFonts w:cs="Arial"/>
              </w:rPr>
              <w:t>NOTE 5</w:t>
            </w:r>
          </w:p>
          <w:p w14:paraId="29ED90F4"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6.4B.2.4.2</w:t>
            </w:r>
            <w:r w:rsidRPr="004A1425">
              <w:rPr>
                <w:rFonts w:cs="Arial"/>
              </w:rPr>
              <w:t xml:space="preserve"> if UE supports SA and </w:t>
            </w:r>
            <w:r w:rsidRPr="004A1425">
              <w:rPr>
                <w:lang w:eastAsia="ko-KR"/>
              </w:rPr>
              <w:t>TS 38.521-2 TC 6.4.2.2</w:t>
            </w:r>
            <w:r w:rsidRPr="004A1425">
              <w:rPr>
                <w:rFonts w:cs="Arial"/>
              </w:rPr>
              <w:t xml:space="preserve"> has been executed.</w:t>
            </w:r>
          </w:p>
        </w:tc>
      </w:tr>
      <w:tr w:rsidR="00833926" w:rsidRPr="004A1425" w14:paraId="77A7C87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2C434D" w14:textId="77777777" w:rsidR="00833926" w:rsidRPr="004A1425" w:rsidRDefault="00833926" w:rsidP="00A46386">
            <w:pPr>
              <w:pStyle w:val="TAL"/>
              <w:rPr>
                <w:b/>
              </w:rPr>
            </w:pPr>
            <w:r w:rsidRPr="004A1425">
              <w:rPr>
                <w:rFonts w:cs="Arial"/>
                <w:b/>
              </w:rPr>
              <w:t>6.4B.2.4</w:t>
            </w:r>
            <w:r w:rsidRPr="004A1425">
              <w:rPr>
                <w:rFonts w:cs="Arial"/>
                <w:b/>
                <w:lang w:eastAsia="zh-CN"/>
              </w:rPr>
              <w:t>.2_1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01E96C6" w14:textId="77777777" w:rsidR="00833926" w:rsidRPr="004A1425" w:rsidRDefault="00833926" w:rsidP="00A46386">
            <w:pPr>
              <w:pStyle w:val="TAL"/>
              <w:rPr>
                <w:b/>
                <w:lang w:eastAsia="zh-CN"/>
              </w:rPr>
            </w:pPr>
            <w:r w:rsidRPr="004A1425">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8AED71"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C3D4C8"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FC6B022"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45FDA07"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3BF192"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62AF3C43" w14:textId="77777777" w:rsidR="00833926" w:rsidRPr="004A1425" w:rsidRDefault="00833926" w:rsidP="00A46386">
            <w:pPr>
              <w:pStyle w:val="TAL"/>
              <w:rPr>
                <w:b/>
                <w:lang w:eastAsia="zh-CN"/>
              </w:rPr>
            </w:pPr>
          </w:p>
        </w:tc>
      </w:tr>
      <w:tr w:rsidR="00833926" w:rsidRPr="004A1425" w14:paraId="4869BA0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AC1FC7A" w14:textId="77777777" w:rsidR="00833926" w:rsidRPr="004A1425" w:rsidRDefault="00833926" w:rsidP="00A46386">
            <w:pPr>
              <w:pStyle w:val="TAL"/>
            </w:pPr>
            <w:r w:rsidRPr="004A1425">
              <w:rPr>
                <w:rFonts w:cs="Arial"/>
              </w:rPr>
              <w:t>6.4B.2.4</w:t>
            </w:r>
            <w:r w:rsidRPr="004A1425">
              <w:rPr>
                <w:rFonts w:cs="Arial"/>
                <w:lang w:eastAsia="zh-CN"/>
              </w:rPr>
              <w:t>.2_1.1</w:t>
            </w:r>
          </w:p>
        </w:tc>
        <w:tc>
          <w:tcPr>
            <w:tcW w:w="4385" w:type="dxa"/>
            <w:tcBorders>
              <w:top w:val="single" w:sz="4" w:space="0" w:color="auto"/>
              <w:left w:val="single" w:sz="4" w:space="0" w:color="auto"/>
              <w:bottom w:val="single" w:sz="4" w:space="0" w:color="auto"/>
              <w:right w:val="single" w:sz="4" w:space="0" w:color="auto"/>
            </w:tcBorders>
            <w:hideMark/>
          </w:tcPr>
          <w:p w14:paraId="7EFFDBB6" w14:textId="77777777" w:rsidR="00833926" w:rsidRPr="004A1425" w:rsidRDefault="00833926" w:rsidP="00A46386">
            <w:pPr>
              <w:pStyle w:val="TAL"/>
              <w:rPr>
                <w:lang w:eastAsia="zh-CN"/>
              </w:rPr>
            </w:pPr>
            <w:r w:rsidRPr="004A1425">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89CDE03"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4FDED88"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C8E6F72"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5637C4"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A61B63"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7475A637" w14:textId="77777777" w:rsidR="00833926" w:rsidRPr="004A1425" w:rsidRDefault="00833926" w:rsidP="00A46386">
            <w:pPr>
              <w:pStyle w:val="TAL"/>
              <w:rPr>
                <w:rFonts w:cs="Arial"/>
                <w:lang w:eastAsia="zh-TW"/>
              </w:rPr>
            </w:pPr>
            <w:r w:rsidRPr="004A1425">
              <w:rPr>
                <w:rFonts w:cs="Arial"/>
                <w:lang w:eastAsia="zh-TW"/>
              </w:rPr>
              <w:t>NOTE 1</w:t>
            </w:r>
          </w:p>
          <w:p w14:paraId="6076728E" w14:textId="77777777" w:rsidR="00833926" w:rsidRPr="004A1425" w:rsidRDefault="00833926" w:rsidP="00A46386">
            <w:pPr>
              <w:pStyle w:val="TAL"/>
              <w:rPr>
                <w:rFonts w:cs="Arial"/>
              </w:rPr>
            </w:pPr>
            <w:r w:rsidRPr="004A1425">
              <w:rPr>
                <w:rFonts w:cs="Arial"/>
              </w:rPr>
              <w:t>NOTE 5</w:t>
            </w:r>
          </w:p>
          <w:p w14:paraId="3B15A50D"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2_1.1</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2.1</w:t>
            </w:r>
            <w:r w:rsidRPr="004A1425">
              <w:rPr>
                <w:rFonts w:cs="Arial"/>
              </w:rPr>
              <w:t xml:space="preserve"> has been executed.</w:t>
            </w:r>
          </w:p>
        </w:tc>
      </w:tr>
      <w:tr w:rsidR="00833926" w:rsidRPr="004A1425" w14:paraId="556E3B4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B12F511" w14:textId="77777777" w:rsidR="00833926" w:rsidRPr="004A1425" w:rsidRDefault="00833926" w:rsidP="00A46386">
            <w:pPr>
              <w:pStyle w:val="TAL"/>
            </w:pPr>
            <w:r w:rsidRPr="004A1425">
              <w:rPr>
                <w:rFonts w:cs="Arial"/>
              </w:rPr>
              <w:t>6.4B.2.4</w:t>
            </w:r>
            <w:r w:rsidRPr="004A1425">
              <w:rPr>
                <w:rFonts w:cs="Arial"/>
                <w:lang w:eastAsia="zh-CN"/>
              </w:rPr>
              <w:t>.2_1.2</w:t>
            </w:r>
          </w:p>
        </w:tc>
        <w:tc>
          <w:tcPr>
            <w:tcW w:w="4385" w:type="dxa"/>
            <w:tcBorders>
              <w:top w:val="single" w:sz="4" w:space="0" w:color="auto"/>
              <w:left w:val="single" w:sz="4" w:space="0" w:color="auto"/>
              <w:bottom w:val="single" w:sz="4" w:space="0" w:color="auto"/>
              <w:right w:val="single" w:sz="4" w:space="0" w:color="auto"/>
            </w:tcBorders>
            <w:hideMark/>
          </w:tcPr>
          <w:p w14:paraId="41504213" w14:textId="77777777" w:rsidR="00833926" w:rsidRPr="004A1425" w:rsidRDefault="00833926" w:rsidP="00A46386">
            <w:pPr>
              <w:pStyle w:val="TAL"/>
              <w:rPr>
                <w:lang w:eastAsia="zh-CN"/>
              </w:rPr>
            </w:pPr>
            <w:r w:rsidRPr="004A1425">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F03B5E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C6576EC"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2B8FEAB7"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C440C"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C3B6AD4"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E7E4B7E" w14:textId="77777777" w:rsidR="00833926" w:rsidRPr="004A1425" w:rsidRDefault="00833926" w:rsidP="00A46386">
            <w:pPr>
              <w:pStyle w:val="TAL"/>
              <w:rPr>
                <w:rFonts w:cs="Arial"/>
                <w:lang w:eastAsia="zh-TW"/>
              </w:rPr>
            </w:pPr>
            <w:r w:rsidRPr="004A1425">
              <w:rPr>
                <w:rFonts w:cs="Arial"/>
                <w:lang w:eastAsia="zh-TW"/>
              </w:rPr>
              <w:t>NOTE 1</w:t>
            </w:r>
          </w:p>
          <w:p w14:paraId="1E22D9A5" w14:textId="77777777" w:rsidR="00833926" w:rsidRPr="004A1425" w:rsidRDefault="00833926" w:rsidP="00A46386">
            <w:pPr>
              <w:pStyle w:val="TAL"/>
              <w:rPr>
                <w:rFonts w:cs="Arial"/>
              </w:rPr>
            </w:pPr>
            <w:r w:rsidRPr="004A1425">
              <w:rPr>
                <w:rFonts w:cs="Arial"/>
              </w:rPr>
              <w:t>NOTE 5</w:t>
            </w:r>
          </w:p>
          <w:p w14:paraId="3A04639C"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2_1.2</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2.2</w:t>
            </w:r>
            <w:r w:rsidRPr="004A1425">
              <w:rPr>
                <w:rFonts w:cs="Arial"/>
              </w:rPr>
              <w:t xml:space="preserve"> has been executed.</w:t>
            </w:r>
          </w:p>
        </w:tc>
      </w:tr>
      <w:tr w:rsidR="00833926" w:rsidRPr="004A1425" w14:paraId="46F4A8C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E3EF74" w14:textId="77777777" w:rsidR="00833926" w:rsidRPr="004A1425" w:rsidRDefault="00833926" w:rsidP="00A46386">
            <w:pPr>
              <w:pStyle w:val="TAL"/>
            </w:pPr>
            <w:r w:rsidRPr="004A1425">
              <w:rPr>
                <w:rFonts w:cs="Arial"/>
              </w:rPr>
              <w:t>6.4B.2.4</w:t>
            </w:r>
            <w:r w:rsidRPr="004A1425">
              <w:rPr>
                <w:rFonts w:cs="Arial"/>
                <w:lang w:eastAsia="zh-CN"/>
              </w:rPr>
              <w:t>.2_1.3</w:t>
            </w:r>
          </w:p>
        </w:tc>
        <w:tc>
          <w:tcPr>
            <w:tcW w:w="4385" w:type="dxa"/>
            <w:tcBorders>
              <w:top w:val="single" w:sz="4" w:space="0" w:color="auto"/>
              <w:left w:val="single" w:sz="4" w:space="0" w:color="auto"/>
              <w:bottom w:val="single" w:sz="4" w:space="0" w:color="auto"/>
              <w:right w:val="single" w:sz="4" w:space="0" w:color="auto"/>
            </w:tcBorders>
            <w:hideMark/>
          </w:tcPr>
          <w:p w14:paraId="4365E984" w14:textId="77777777" w:rsidR="00833926" w:rsidRPr="004A1425" w:rsidRDefault="00833926" w:rsidP="00A46386">
            <w:pPr>
              <w:pStyle w:val="TAL"/>
              <w:rPr>
                <w:lang w:eastAsia="zh-CN"/>
              </w:rPr>
            </w:pPr>
            <w:r w:rsidRPr="004A1425">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BC458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CC3D914" w14:textId="77777777" w:rsidR="00833926" w:rsidRPr="004A1425" w:rsidRDefault="00833926" w:rsidP="00A46386">
            <w:pPr>
              <w:pStyle w:val="TAL"/>
            </w:pPr>
            <w:r w:rsidRPr="004A1425">
              <w:rPr>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06BC556" w14:textId="77777777" w:rsidR="00833926" w:rsidRPr="004A1425" w:rsidRDefault="00833926" w:rsidP="00A46386">
            <w:pPr>
              <w:pStyle w:val="TAL"/>
              <w:rPr>
                <w:lang w:eastAsia="zh-CN"/>
              </w:rPr>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7E2B65" w14:textId="77777777" w:rsidR="00833926" w:rsidRPr="004A1425" w:rsidRDefault="00833926" w:rsidP="00A46386">
            <w:pPr>
              <w:pStyle w:val="TAL"/>
              <w:rPr>
                <w:rFonts w:eastAsia="SimSun"/>
                <w:szCs w:val="18"/>
              </w:rPr>
            </w:pPr>
            <w:r w:rsidRPr="004A1425">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53692E"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0AF6D8FD" w14:textId="77777777" w:rsidR="00833926" w:rsidRPr="004A1425" w:rsidRDefault="00833926" w:rsidP="00A46386">
            <w:pPr>
              <w:pStyle w:val="TAL"/>
              <w:rPr>
                <w:rFonts w:cs="Arial"/>
                <w:lang w:eastAsia="zh-TW"/>
              </w:rPr>
            </w:pPr>
            <w:r w:rsidRPr="004A1425">
              <w:rPr>
                <w:rFonts w:cs="Arial"/>
                <w:lang w:eastAsia="zh-TW"/>
              </w:rPr>
              <w:t>NOTE 1</w:t>
            </w:r>
          </w:p>
          <w:p w14:paraId="3AEF1C21" w14:textId="77777777" w:rsidR="00833926" w:rsidRPr="004A1425" w:rsidRDefault="00833926" w:rsidP="00A46386">
            <w:pPr>
              <w:pStyle w:val="TAL"/>
              <w:rPr>
                <w:rFonts w:cs="Arial"/>
              </w:rPr>
            </w:pPr>
            <w:r w:rsidRPr="004A1425">
              <w:rPr>
                <w:rFonts w:cs="Arial"/>
              </w:rPr>
              <w:t>NOTE 5</w:t>
            </w:r>
          </w:p>
          <w:p w14:paraId="0216FD00" w14:textId="77777777" w:rsidR="00833926" w:rsidRPr="004A1425" w:rsidRDefault="00833926" w:rsidP="00A46386">
            <w:pPr>
              <w:pStyle w:val="TAL"/>
              <w:rPr>
                <w:rFonts w:cs="Arial"/>
                <w:lang w:eastAsia="zh-TW"/>
              </w:rPr>
            </w:pPr>
            <w:r w:rsidRPr="004A1425">
              <w:rPr>
                <w:rFonts w:cs="Arial"/>
              </w:rPr>
              <w:t xml:space="preserve">Skip </w:t>
            </w:r>
            <w:r w:rsidRPr="004A1425">
              <w:rPr>
                <w:lang w:eastAsia="zh-CN"/>
              </w:rPr>
              <w:t xml:space="preserve">TC </w:t>
            </w:r>
            <w:r w:rsidRPr="004A1425">
              <w:rPr>
                <w:lang w:eastAsia="ko-KR"/>
              </w:rPr>
              <w:t>6.4B.2.4.</w:t>
            </w:r>
            <w:r w:rsidRPr="004A1425">
              <w:rPr>
                <w:lang w:eastAsia="zh-CN"/>
              </w:rPr>
              <w:t>2_1.3</w:t>
            </w:r>
            <w:r w:rsidRPr="004A1425">
              <w:rPr>
                <w:rFonts w:cs="Arial"/>
              </w:rPr>
              <w:t xml:space="preserve"> if UE supports SA and </w:t>
            </w:r>
            <w:r w:rsidRPr="004A1425">
              <w:rPr>
                <w:lang w:eastAsia="ko-KR"/>
              </w:rPr>
              <w:t>TS 38.521-2 TC 6.4</w:t>
            </w:r>
            <w:r w:rsidRPr="004A1425">
              <w:rPr>
                <w:lang w:eastAsia="zh-CN"/>
              </w:rPr>
              <w:t>A</w:t>
            </w:r>
            <w:r w:rsidRPr="004A1425">
              <w:rPr>
                <w:lang w:eastAsia="ko-KR"/>
              </w:rPr>
              <w:t>.2.</w:t>
            </w:r>
            <w:r w:rsidRPr="004A1425">
              <w:rPr>
                <w:lang w:eastAsia="zh-CN"/>
              </w:rPr>
              <w:t>2.3</w:t>
            </w:r>
            <w:r w:rsidRPr="004A1425">
              <w:rPr>
                <w:rFonts w:cs="Arial"/>
              </w:rPr>
              <w:t xml:space="preserve"> has been executed.</w:t>
            </w:r>
          </w:p>
        </w:tc>
      </w:tr>
      <w:tr w:rsidR="00833926" w:rsidRPr="004A1425" w14:paraId="4BD0899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2FB30C9" w14:textId="77777777" w:rsidR="00833926" w:rsidRPr="004A1425" w:rsidRDefault="00833926" w:rsidP="00A46386">
            <w:pPr>
              <w:pStyle w:val="TAL"/>
              <w:rPr>
                <w:bCs/>
              </w:rPr>
            </w:pPr>
            <w:r w:rsidRPr="004A1425">
              <w:rPr>
                <w:bCs/>
              </w:rPr>
              <w:t>6.4B.2.4.2D</w:t>
            </w:r>
          </w:p>
        </w:tc>
        <w:tc>
          <w:tcPr>
            <w:tcW w:w="4385" w:type="dxa"/>
            <w:tcBorders>
              <w:top w:val="single" w:sz="4" w:space="0" w:color="auto"/>
              <w:left w:val="single" w:sz="4" w:space="0" w:color="auto"/>
              <w:bottom w:val="single" w:sz="4" w:space="0" w:color="auto"/>
              <w:right w:val="single" w:sz="4" w:space="0" w:color="auto"/>
            </w:tcBorders>
            <w:hideMark/>
          </w:tcPr>
          <w:p w14:paraId="698B67BB" w14:textId="77777777" w:rsidR="00833926" w:rsidRPr="004A1425" w:rsidRDefault="00833926" w:rsidP="00A46386">
            <w:pPr>
              <w:pStyle w:val="TAL"/>
            </w:pPr>
            <w:r w:rsidRPr="004A1425">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4177389"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2B81940"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5BAD74DB"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68CFC6"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F7AD14"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53B7C36A" w14:textId="77777777" w:rsidR="00833926" w:rsidRPr="004A1425" w:rsidRDefault="00833926" w:rsidP="00A46386">
            <w:pPr>
              <w:pStyle w:val="TAL"/>
              <w:rPr>
                <w:rFonts w:cs="Arial"/>
              </w:rPr>
            </w:pPr>
            <w:r w:rsidRPr="004A1425">
              <w:t>NOTE 1</w:t>
            </w:r>
          </w:p>
        </w:tc>
      </w:tr>
      <w:tr w:rsidR="00833926" w:rsidRPr="004A1425" w14:paraId="1A9AA54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3BDFD2" w14:textId="77777777" w:rsidR="00833926" w:rsidRPr="004A1425" w:rsidRDefault="00833926" w:rsidP="00A46386">
            <w:pPr>
              <w:pStyle w:val="TAL"/>
              <w:rPr>
                <w:bCs/>
              </w:rPr>
            </w:pPr>
            <w:r w:rsidRPr="004A1425">
              <w:t>6.4B.2.4.3</w:t>
            </w:r>
          </w:p>
        </w:tc>
        <w:tc>
          <w:tcPr>
            <w:tcW w:w="4385" w:type="dxa"/>
            <w:tcBorders>
              <w:top w:val="single" w:sz="4" w:space="0" w:color="auto"/>
              <w:left w:val="single" w:sz="4" w:space="0" w:color="auto"/>
              <w:bottom w:val="single" w:sz="4" w:space="0" w:color="auto"/>
              <w:right w:val="single" w:sz="4" w:space="0" w:color="auto"/>
            </w:tcBorders>
            <w:hideMark/>
          </w:tcPr>
          <w:p w14:paraId="06062CF8" w14:textId="77777777" w:rsidR="00833926" w:rsidRPr="004A1425" w:rsidRDefault="00833926" w:rsidP="00A46386">
            <w:pPr>
              <w:pStyle w:val="TAL"/>
            </w:pPr>
            <w:r w:rsidRPr="004A1425">
              <w:rPr>
                <w:lang w:eastAsia="zh-CN"/>
              </w:rPr>
              <w:t xml:space="preserve">In-band Emissions for inter-band EN-DC including </w:t>
            </w:r>
            <w:r w:rsidRPr="004A1425">
              <w:rPr>
                <w:lang w:eastAsia="zh-CN"/>
              </w:rPr>
              <w:lastRenderedPageBreak/>
              <w:t>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F7E9FB"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02D80B65"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3539C090" w14:textId="77777777" w:rsidR="00833926" w:rsidRPr="004A1425" w:rsidRDefault="00833926" w:rsidP="00A46386">
            <w:pPr>
              <w:pStyle w:val="TAL"/>
            </w:pPr>
            <w:r w:rsidRPr="004A1425">
              <w:rPr>
                <w:lang w:eastAsia="zh-CN"/>
              </w:rPr>
              <w:t xml:space="preserve">UEs supporting Inter-band including </w:t>
            </w:r>
            <w:r w:rsidRPr="004A1425">
              <w:rPr>
                <w:lang w:eastAsia="zh-CN"/>
              </w:rPr>
              <w:lastRenderedPageBreak/>
              <w:t>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9D27DD" w14:textId="77777777" w:rsidR="00833926" w:rsidRPr="004A1425" w:rsidRDefault="00833926" w:rsidP="00A46386">
            <w:pPr>
              <w:pStyle w:val="TAL"/>
            </w:pPr>
            <w:r w:rsidRPr="004A1425">
              <w:rPr>
                <w:rFonts w:eastAsia="SimSun"/>
                <w:szCs w:val="18"/>
              </w:rPr>
              <w:lastRenderedPageBreak/>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F0F01B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3DC14DFA" w14:textId="77777777" w:rsidR="00833926" w:rsidRPr="004A1425" w:rsidRDefault="00833926" w:rsidP="00A46386">
            <w:pPr>
              <w:pStyle w:val="TAL"/>
              <w:rPr>
                <w:rFonts w:cs="Arial"/>
                <w:lang w:eastAsia="zh-TW"/>
              </w:rPr>
            </w:pPr>
            <w:r w:rsidRPr="004A1425">
              <w:rPr>
                <w:rFonts w:cs="Arial"/>
                <w:lang w:eastAsia="zh-TW"/>
              </w:rPr>
              <w:t>NOTE 1</w:t>
            </w:r>
          </w:p>
          <w:p w14:paraId="3BD945C3" w14:textId="77777777" w:rsidR="00833926" w:rsidRPr="004A1425" w:rsidRDefault="00833926" w:rsidP="00A46386">
            <w:pPr>
              <w:pStyle w:val="TAL"/>
              <w:rPr>
                <w:rFonts w:cs="Arial"/>
              </w:rPr>
            </w:pPr>
            <w:r w:rsidRPr="004A1425">
              <w:rPr>
                <w:rFonts w:cs="Arial"/>
              </w:rPr>
              <w:lastRenderedPageBreak/>
              <w:t>NOTE 5</w:t>
            </w:r>
          </w:p>
          <w:p w14:paraId="195630CB"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6.4B.2.4.3</w:t>
            </w:r>
            <w:r w:rsidRPr="004A1425">
              <w:rPr>
                <w:rFonts w:cs="Arial"/>
              </w:rPr>
              <w:t xml:space="preserve"> if UE supports SA and </w:t>
            </w:r>
            <w:r w:rsidRPr="004A1425">
              <w:rPr>
                <w:lang w:eastAsia="ko-KR"/>
              </w:rPr>
              <w:t>TS 38.521-2 TC 6.4.2.3</w:t>
            </w:r>
            <w:r w:rsidRPr="004A1425">
              <w:rPr>
                <w:rFonts w:cs="Arial"/>
              </w:rPr>
              <w:t xml:space="preserve"> has been executed.</w:t>
            </w:r>
          </w:p>
        </w:tc>
      </w:tr>
      <w:tr w:rsidR="00833926" w:rsidRPr="004A1425" w14:paraId="37AE922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9C2695C" w14:textId="77777777" w:rsidR="00833926" w:rsidRPr="004A1425" w:rsidRDefault="00833926" w:rsidP="00A46386">
            <w:pPr>
              <w:pStyle w:val="TAL"/>
              <w:rPr>
                <w:bCs/>
              </w:rPr>
            </w:pPr>
            <w:r w:rsidRPr="004A1425">
              <w:rPr>
                <w:bCs/>
              </w:rPr>
              <w:lastRenderedPageBreak/>
              <w:t>6.4B.2.4.3D</w:t>
            </w:r>
          </w:p>
        </w:tc>
        <w:tc>
          <w:tcPr>
            <w:tcW w:w="4385" w:type="dxa"/>
            <w:tcBorders>
              <w:top w:val="single" w:sz="4" w:space="0" w:color="auto"/>
              <w:left w:val="single" w:sz="4" w:space="0" w:color="auto"/>
              <w:bottom w:val="single" w:sz="4" w:space="0" w:color="auto"/>
              <w:right w:val="single" w:sz="4" w:space="0" w:color="auto"/>
            </w:tcBorders>
            <w:hideMark/>
          </w:tcPr>
          <w:p w14:paraId="7250B17B" w14:textId="77777777" w:rsidR="00833926" w:rsidRPr="004A1425" w:rsidRDefault="00833926" w:rsidP="00A46386">
            <w:pPr>
              <w:pStyle w:val="TAL"/>
            </w:pPr>
            <w:r w:rsidRPr="004A1425">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B5AB54"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007A81DF"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6D4FF02"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447D601"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E9C77F"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D971287" w14:textId="77777777" w:rsidR="00833926" w:rsidRPr="004A1425" w:rsidRDefault="00833926" w:rsidP="00A46386">
            <w:pPr>
              <w:pStyle w:val="TAL"/>
              <w:rPr>
                <w:rFonts w:cs="Arial"/>
              </w:rPr>
            </w:pPr>
            <w:r w:rsidRPr="004A1425">
              <w:t>NOTE 1</w:t>
            </w:r>
          </w:p>
        </w:tc>
      </w:tr>
      <w:tr w:rsidR="00833926" w:rsidRPr="004A1425" w14:paraId="7A3EBA1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F296BC2" w14:textId="77777777" w:rsidR="00833926" w:rsidRPr="004A1425" w:rsidRDefault="00833926" w:rsidP="00A46386">
            <w:pPr>
              <w:pStyle w:val="TAL"/>
              <w:rPr>
                <w:bCs/>
              </w:rPr>
            </w:pPr>
            <w:r w:rsidRPr="004A1425">
              <w:rPr>
                <w:b/>
              </w:rPr>
              <w:t>6.4B.2.4.3_1</w:t>
            </w:r>
          </w:p>
        </w:tc>
        <w:tc>
          <w:tcPr>
            <w:tcW w:w="4385" w:type="dxa"/>
            <w:tcBorders>
              <w:top w:val="single" w:sz="4" w:space="0" w:color="auto"/>
              <w:left w:val="single" w:sz="4" w:space="0" w:color="auto"/>
              <w:bottom w:val="single" w:sz="4" w:space="0" w:color="auto"/>
              <w:right w:val="single" w:sz="4" w:space="0" w:color="auto"/>
            </w:tcBorders>
            <w:hideMark/>
          </w:tcPr>
          <w:p w14:paraId="3317D4E8" w14:textId="77777777" w:rsidR="00833926" w:rsidRPr="004A1425" w:rsidRDefault="00833926" w:rsidP="00A46386">
            <w:pPr>
              <w:pStyle w:val="TAL"/>
            </w:pPr>
            <w:r w:rsidRPr="004A1425">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344FA38C" w14:textId="77777777" w:rsidR="00833926" w:rsidRPr="004A1425" w:rsidRDefault="00833926" w:rsidP="00A46386">
            <w:pPr>
              <w:pStyle w:val="TAC"/>
            </w:pPr>
          </w:p>
        </w:tc>
        <w:tc>
          <w:tcPr>
            <w:tcW w:w="1129" w:type="dxa"/>
            <w:tcBorders>
              <w:top w:val="single" w:sz="4" w:space="0" w:color="auto"/>
              <w:left w:val="single" w:sz="4" w:space="0" w:color="auto"/>
              <w:bottom w:val="single" w:sz="4" w:space="0" w:color="auto"/>
              <w:right w:val="single" w:sz="4" w:space="0" w:color="auto"/>
            </w:tcBorders>
          </w:tcPr>
          <w:p w14:paraId="6E41EE79" w14:textId="77777777" w:rsidR="00833926" w:rsidRPr="004A1425" w:rsidRDefault="00833926" w:rsidP="00A46386">
            <w:pPr>
              <w:pStyle w:val="TAL"/>
              <w:rPr>
                <w:rFonts w:eastAsia="SimSun"/>
                <w:lang w:eastAsia="zh-CN"/>
              </w:rPr>
            </w:pPr>
          </w:p>
        </w:tc>
        <w:tc>
          <w:tcPr>
            <w:tcW w:w="3105" w:type="dxa"/>
            <w:tcBorders>
              <w:top w:val="single" w:sz="4" w:space="0" w:color="auto"/>
              <w:left w:val="single" w:sz="4" w:space="0" w:color="auto"/>
              <w:bottom w:val="single" w:sz="4" w:space="0" w:color="auto"/>
              <w:right w:val="single" w:sz="4" w:space="0" w:color="auto"/>
            </w:tcBorders>
          </w:tcPr>
          <w:p w14:paraId="72669622" w14:textId="77777777" w:rsidR="00833926" w:rsidRPr="004A1425" w:rsidRDefault="00833926" w:rsidP="00A4638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49A920E" w14:textId="77777777" w:rsidR="00833926" w:rsidRPr="004A1425" w:rsidRDefault="00833926" w:rsidP="00A4638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18E21F18"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5CFA6CC" w14:textId="77777777" w:rsidR="00833926" w:rsidRPr="004A1425" w:rsidRDefault="00833926" w:rsidP="00A46386">
            <w:pPr>
              <w:pStyle w:val="TAL"/>
            </w:pPr>
          </w:p>
        </w:tc>
      </w:tr>
      <w:tr w:rsidR="00833926" w:rsidRPr="004A1425" w14:paraId="045C871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37630B1" w14:textId="77777777" w:rsidR="00833926" w:rsidRPr="004A1425" w:rsidRDefault="00833926" w:rsidP="00A46386">
            <w:pPr>
              <w:pStyle w:val="TAL"/>
              <w:rPr>
                <w:bCs/>
              </w:rPr>
            </w:pPr>
            <w:r w:rsidRPr="004A1425">
              <w:rPr>
                <w:rFonts w:cs="Arial"/>
              </w:rPr>
              <w:t>6.4B.2.4</w:t>
            </w:r>
            <w:r w:rsidRPr="004A1425">
              <w:rPr>
                <w:rFonts w:cs="Arial"/>
                <w:lang w:eastAsia="zh-CN"/>
              </w:rPr>
              <w:t>.3_1.1</w:t>
            </w:r>
          </w:p>
        </w:tc>
        <w:tc>
          <w:tcPr>
            <w:tcW w:w="4385" w:type="dxa"/>
            <w:tcBorders>
              <w:top w:val="single" w:sz="4" w:space="0" w:color="auto"/>
              <w:left w:val="single" w:sz="4" w:space="0" w:color="auto"/>
              <w:bottom w:val="single" w:sz="4" w:space="0" w:color="auto"/>
              <w:right w:val="single" w:sz="4" w:space="0" w:color="auto"/>
            </w:tcBorders>
            <w:hideMark/>
          </w:tcPr>
          <w:p w14:paraId="7836C772" w14:textId="77777777" w:rsidR="00833926" w:rsidRPr="004A1425" w:rsidRDefault="00833926" w:rsidP="00A46386">
            <w:pPr>
              <w:pStyle w:val="TAL"/>
            </w:pPr>
            <w:r w:rsidRPr="004A1425">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8E55C0"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77C91F9"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0F8D486"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FDF511"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DAF659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CD93896" w14:textId="77777777" w:rsidR="00833926" w:rsidRPr="004A1425" w:rsidRDefault="00833926" w:rsidP="00A46386">
            <w:pPr>
              <w:pStyle w:val="TAL"/>
            </w:pPr>
            <w:r w:rsidRPr="004A1425">
              <w:t>NOTE 1</w:t>
            </w:r>
          </w:p>
        </w:tc>
      </w:tr>
      <w:tr w:rsidR="00833926" w:rsidRPr="004A1425" w14:paraId="59A1A8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CB76AD3" w14:textId="77777777" w:rsidR="00833926" w:rsidRPr="004A1425" w:rsidRDefault="00833926" w:rsidP="00A46386">
            <w:pPr>
              <w:pStyle w:val="TAL"/>
              <w:rPr>
                <w:bCs/>
              </w:rPr>
            </w:pPr>
            <w:r w:rsidRPr="004A1425">
              <w:rPr>
                <w:rFonts w:cs="Arial"/>
              </w:rPr>
              <w:t>6.4B.2.4</w:t>
            </w:r>
            <w:r w:rsidRPr="004A1425">
              <w:rPr>
                <w:rFonts w:cs="Arial"/>
                <w:lang w:eastAsia="zh-CN"/>
              </w:rPr>
              <w:t>.3_1.2</w:t>
            </w:r>
          </w:p>
        </w:tc>
        <w:tc>
          <w:tcPr>
            <w:tcW w:w="4385" w:type="dxa"/>
            <w:tcBorders>
              <w:top w:val="single" w:sz="4" w:space="0" w:color="auto"/>
              <w:left w:val="single" w:sz="4" w:space="0" w:color="auto"/>
              <w:bottom w:val="single" w:sz="4" w:space="0" w:color="auto"/>
              <w:right w:val="single" w:sz="4" w:space="0" w:color="auto"/>
            </w:tcBorders>
            <w:hideMark/>
          </w:tcPr>
          <w:p w14:paraId="538A08F4" w14:textId="77777777" w:rsidR="00833926" w:rsidRPr="004A1425" w:rsidRDefault="00833926" w:rsidP="00A46386">
            <w:pPr>
              <w:pStyle w:val="TAL"/>
            </w:pPr>
            <w:r w:rsidRPr="004A1425">
              <w:rPr>
                <w:lang w:eastAsia="zh-CN"/>
              </w:rPr>
              <w:t>In-band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1864C7C"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83114B4"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DF40759"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5CA9F86"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956A86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C865CC4" w14:textId="77777777" w:rsidR="00833926" w:rsidRPr="004A1425" w:rsidRDefault="00833926" w:rsidP="00A46386">
            <w:pPr>
              <w:pStyle w:val="TAL"/>
            </w:pPr>
            <w:r w:rsidRPr="004A1425">
              <w:t>NOTE 1</w:t>
            </w:r>
          </w:p>
        </w:tc>
      </w:tr>
      <w:tr w:rsidR="00833926" w:rsidRPr="004A1425" w14:paraId="77F9C9F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CF6276" w14:textId="77777777" w:rsidR="00833926" w:rsidRPr="004A1425" w:rsidRDefault="00833926" w:rsidP="00A46386">
            <w:pPr>
              <w:pStyle w:val="TAL"/>
              <w:rPr>
                <w:bCs/>
              </w:rPr>
            </w:pPr>
            <w:r w:rsidRPr="004A1425">
              <w:rPr>
                <w:rFonts w:cs="Arial"/>
              </w:rPr>
              <w:t>6.4B.2.4</w:t>
            </w:r>
            <w:r w:rsidRPr="004A1425">
              <w:rPr>
                <w:rFonts w:cs="Arial"/>
                <w:lang w:eastAsia="zh-CN"/>
              </w:rPr>
              <w:t>.3_1.3</w:t>
            </w:r>
          </w:p>
        </w:tc>
        <w:tc>
          <w:tcPr>
            <w:tcW w:w="4385" w:type="dxa"/>
            <w:tcBorders>
              <w:top w:val="single" w:sz="4" w:space="0" w:color="auto"/>
              <w:left w:val="single" w:sz="4" w:space="0" w:color="auto"/>
              <w:bottom w:val="single" w:sz="4" w:space="0" w:color="auto"/>
              <w:right w:val="single" w:sz="4" w:space="0" w:color="auto"/>
            </w:tcBorders>
            <w:hideMark/>
          </w:tcPr>
          <w:p w14:paraId="14011C44" w14:textId="77777777" w:rsidR="00833926" w:rsidRPr="004A1425" w:rsidRDefault="00833926" w:rsidP="00A46386">
            <w:pPr>
              <w:pStyle w:val="TAL"/>
            </w:pPr>
            <w:r w:rsidRPr="004A1425">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9A6168D"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43BBDB64" w14:textId="77777777" w:rsidR="00833926" w:rsidRPr="004A1425" w:rsidRDefault="00833926" w:rsidP="00A46386">
            <w:pPr>
              <w:pStyle w:val="TAL"/>
              <w:rPr>
                <w:rFonts w:eastAsia="SimSun"/>
                <w:lang w:eastAsia="zh-CN"/>
              </w:rPr>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18DC5FB3" w14:textId="77777777" w:rsidR="00833926" w:rsidRPr="004A1425" w:rsidRDefault="00833926" w:rsidP="00A46386">
            <w:pPr>
              <w:pStyle w:val="TAL"/>
              <w:rPr>
                <w:rFonts w:eastAsia="SimSun"/>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501DBC" w14:textId="77777777" w:rsidR="00833926" w:rsidRPr="004A1425" w:rsidRDefault="00833926" w:rsidP="00A46386">
            <w:pPr>
              <w:pStyle w:val="TAL"/>
              <w:rPr>
                <w:rFonts w:eastAsia="SimSun"/>
                <w:lang w:eastAsia="zh-CN"/>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191889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732EEA3" w14:textId="77777777" w:rsidR="00833926" w:rsidRPr="004A1425" w:rsidRDefault="00833926" w:rsidP="00A46386">
            <w:pPr>
              <w:pStyle w:val="TAL"/>
            </w:pPr>
            <w:r w:rsidRPr="004A1425">
              <w:t>NOTE 1</w:t>
            </w:r>
          </w:p>
        </w:tc>
      </w:tr>
      <w:tr w:rsidR="00833926" w:rsidRPr="004A1425" w14:paraId="7B73186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4C4FD97" w14:textId="77777777" w:rsidR="00833926" w:rsidRPr="004A1425" w:rsidRDefault="00833926" w:rsidP="00A46386">
            <w:pPr>
              <w:pStyle w:val="TAL"/>
              <w:rPr>
                <w:bCs/>
              </w:rPr>
            </w:pPr>
            <w:r w:rsidRPr="004A1425">
              <w:t>6.4B.2.4.4</w:t>
            </w:r>
          </w:p>
        </w:tc>
        <w:tc>
          <w:tcPr>
            <w:tcW w:w="4385" w:type="dxa"/>
            <w:tcBorders>
              <w:top w:val="single" w:sz="4" w:space="0" w:color="auto"/>
              <w:left w:val="single" w:sz="4" w:space="0" w:color="auto"/>
              <w:bottom w:val="single" w:sz="4" w:space="0" w:color="auto"/>
              <w:right w:val="single" w:sz="4" w:space="0" w:color="auto"/>
            </w:tcBorders>
            <w:hideMark/>
          </w:tcPr>
          <w:p w14:paraId="54415801" w14:textId="77777777" w:rsidR="00833926" w:rsidRPr="004A1425" w:rsidRDefault="00833926" w:rsidP="00A46386">
            <w:pPr>
              <w:pStyle w:val="TAL"/>
            </w:pPr>
            <w:r w:rsidRPr="004A1425">
              <w:rPr>
                <w:lang w:eastAsia="zh-CN"/>
              </w:rPr>
              <w:t>EVM Equalizer Flatness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9DA0982"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CABB6B0"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128C5E73"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E101375"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9C73364"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2A0B4C89" w14:textId="77777777" w:rsidR="00833926" w:rsidRPr="004A1425" w:rsidRDefault="00833926" w:rsidP="00A46386">
            <w:pPr>
              <w:pStyle w:val="TAL"/>
              <w:rPr>
                <w:rFonts w:cs="Arial"/>
                <w:lang w:eastAsia="zh-TW"/>
              </w:rPr>
            </w:pPr>
            <w:r w:rsidRPr="004A1425">
              <w:rPr>
                <w:rFonts w:cs="Arial"/>
                <w:lang w:eastAsia="zh-TW"/>
              </w:rPr>
              <w:t>NOTE 1</w:t>
            </w:r>
          </w:p>
          <w:p w14:paraId="0E83E902" w14:textId="77777777" w:rsidR="00833926" w:rsidRPr="004A1425" w:rsidRDefault="00833926" w:rsidP="00A46386">
            <w:pPr>
              <w:pStyle w:val="TAL"/>
              <w:rPr>
                <w:rFonts w:cs="Arial"/>
              </w:rPr>
            </w:pPr>
            <w:r w:rsidRPr="004A1425">
              <w:rPr>
                <w:rFonts w:cs="Arial"/>
              </w:rPr>
              <w:t>NOTE 5</w:t>
            </w:r>
          </w:p>
          <w:p w14:paraId="758E9EE8"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lang w:eastAsia="ko-KR"/>
              </w:rPr>
              <w:t>6.4B.2.4.4</w:t>
            </w:r>
            <w:r w:rsidRPr="004A1425">
              <w:rPr>
                <w:rFonts w:cs="Arial"/>
              </w:rPr>
              <w:t xml:space="preserve"> if UE supports SA and </w:t>
            </w:r>
            <w:r w:rsidRPr="004A1425">
              <w:rPr>
                <w:lang w:eastAsia="ko-KR"/>
              </w:rPr>
              <w:t>TS 38.521-2 TC 6.4.2.4</w:t>
            </w:r>
            <w:r w:rsidRPr="004A1425">
              <w:rPr>
                <w:rFonts w:cs="Arial"/>
              </w:rPr>
              <w:t xml:space="preserve"> has been executed.</w:t>
            </w:r>
          </w:p>
        </w:tc>
      </w:tr>
      <w:tr w:rsidR="00833926" w:rsidRPr="004A1425" w14:paraId="4B0C170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7CE80A" w14:textId="77777777" w:rsidR="00833926" w:rsidRPr="004A1425" w:rsidRDefault="00833926" w:rsidP="00A46386">
            <w:pPr>
              <w:pStyle w:val="TAL"/>
              <w:rPr>
                <w:bCs/>
              </w:rPr>
            </w:pPr>
            <w:r w:rsidRPr="004A1425">
              <w:rPr>
                <w:bCs/>
              </w:rPr>
              <w:t>6.4B.2.4.4D</w:t>
            </w:r>
          </w:p>
        </w:tc>
        <w:tc>
          <w:tcPr>
            <w:tcW w:w="4385" w:type="dxa"/>
            <w:tcBorders>
              <w:top w:val="single" w:sz="4" w:space="0" w:color="auto"/>
              <w:left w:val="single" w:sz="4" w:space="0" w:color="auto"/>
              <w:bottom w:val="single" w:sz="4" w:space="0" w:color="auto"/>
              <w:right w:val="single" w:sz="4" w:space="0" w:color="auto"/>
            </w:tcBorders>
            <w:hideMark/>
          </w:tcPr>
          <w:p w14:paraId="17DE8467" w14:textId="77777777" w:rsidR="00833926" w:rsidRPr="004A1425" w:rsidRDefault="00833926" w:rsidP="00A46386">
            <w:pPr>
              <w:pStyle w:val="TAL"/>
            </w:pPr>
            <w:r w:rsidRPr="004A1425">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8A22CF"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24662C4D"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EBE5C49"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E76650"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4CE667"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82FC101" w14:textId="77777777" w:rsidR="00833926" w:rsidRPr="004A1425" w:rsidRDefault="00833926" w:rsidP="00A46386">
            <w:pPr>
              <w:pStyle w:val="TAL"/>
              <w:rPr>
                <w:rFonts w:cs="Arial"/>
              </w:rPr>
            </w:pPr>
            <w:r w:rsidRPr="004A1425">
              <w:t>NOTE 1</w:t>
            </w:r>
          </w:p>
        </w:tc>
      </w:tr>
      <w:tr w:rsidR="00833926" w:rsidRPr="004A1425" w14:paraId="43C21BD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9DD702B" w14:textId="77777777" w:rsidR="00833926" w:rsidRPr="004A1425" w:rsidRDefault="00833926" w:rsidP="00A46386">
            <w:pPr>
              <w:pStyle w:val="TAL"/>
              <w:rPr>
                <w:bCs/>
              </w:rPr>
            </w:pPr>
            <w:r w:rsidRPr="004A1425">
              <w:rPr>
                <w:bCs/>
              </w:rPr>
              <w:t>6.4B.2.4.5</w:t>
            </w:r>
          </w:p>
        </w:tc>
        <w:tc>
          <w:tcPr>
            <w:tcW w:w="4385" w:type="dxa"/>
            <w:tcBorders>
              <w:top w:val="single" w:sz="4" w:space="0" w:color="auto"/>
              <w:left w:val="single" w:sz="4" w:space="0" w:color="auto"/>
              <w:bottom w:val="single" w:sz="4" w:space="0" w:color="auto"/>
              <w:right w:val="single" w:sz="4" w:space="0" w:color="auto"/>
            </w:tcBorders>
            <w:hideMark/>
          </w:tcPr>
          <w:p w14:paraId="2F24F3AB" w14:textId="77777777" w:rsidR="00833926" w:rsidRPr="004A1425" w:rsidRDefault="00833926" w:rsidP="00A46386">
            <w:pPr>
              <w:pStyle w:val="TAL"/>
            </w:pPr>
            <w:r w:rsidRPr="004A1425">
              <w:t>EVM spectral flatness for pi/2 BPSK modulation</w:t>
            </w:r>
            <w:r w:rsidRPr="004A1425">
              <w:rPr>
                <w:lang w:eastAsia="zh-CN"/>
              </w:rPr>
              <w:t xml:space="preserve">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7A4BCF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5F315E5" w14:textId="77777777" w:rsidR="00833926" w:rsidRPr="004A1425" w:rsidRDefault="00833926" w:rsidP="00A46386">
            <w:pPr>
              <w:pStyle w:val="TAL"/>
            </w:pPr>
            <w:r w:rsidRPr="004A1425">
              <w:rPr>
                <w:rFonts w:eastAsia="SimSun"/>
                <w:lang w:eastAsia="zh-CN"/>
              </w:rPr>
              <w:t>C012f</w:t>
            </w:r>
          </w:p>
        </w:tc>
        <w:tc>
          <w:tcPr>
            <w:tcW w:w="3105" w:type="dxa"/>
            <w:tcBorders>
              <w:top w:val="single" w:sz="4" w:space="0" w:color="auto"/>
              <w:left w:val="single" w:sz="4" w:space="0" w:color="auto"/>
              <w:bottom w:val="single" w:sz="4" w:space="0" w:color="auto"/>
              <w:right w:val="single" w:sz="4" w:space="0" w:color="auto"/>
            </w:tcBorders>
            <w:hideMark/>
          </w:tcPr>
          <w:p w14:paraId="199BBFD2" w14:textId="77777777" w:rsidR="00833926" w:rsidRPr="004A1425" w:rsidRDefault="00833926" w:rsidP="00A46386">
            <w:pPr>
              <w:pStyle w:val="TAL"/>
            </w:pPr>
            <w:r w:rsidRPr="004A1425">
              <w:rPr>
                <w:rFonts w:eastAsia="SimSun"/>
                <w:lang w:eastAsia="zh-CN"/>
              </w:rPr>
              <w:t xml:space="preserve">UEs supporting </w:t>
            </w:r>
            <w:r w:rsidRPr="004A1425">
              <w:rPr>
                <w:lang w:eastAsia="zh-CN"/>
              </w:rPr>
              <w:t>Inter-band including FR2</w:t>
            </w:r>
            <w:r w:rsidRPr="004A1425">
              <w:rPr>
                <w:rFonts w:eastAsia="SimSun"/>
                <w:szCs w:val="18"/>
                <w:lang w:eastAsia="zh-CN"/>
              </w:rPr>
              <w:t xml:space="preserve"> </w:t>
            </w:r>
            <w:r w:rsidRPr="004A1425">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71A95A9"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EC3AFB"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7E9F66B4" w14:textId="77777777" w:rsidR="00833926" w:rsidRPr="004A1425" w:rsidRDefault="00833926" w:rsidP="00A46386">
            <w:pPr>
              <w:pStyle w:val="TAL"/>
            </w:pPr>
            <w:r w:rsidRPr="004A1425">
              <w:t>NOTE 1</w:t>
            </w:r>
          </w:p>
          <w:p w14:paraId="4433F815" w14:textId="77777777" w:rsidR="00833926" w:rsidRPr="004A1425" w:rsidRDefault="00833926" w:rsidP="00A46386">
            <w:pPr>
              <w:pStyle w:val="TAL"/>
            </w:pPr>
            <w:r w:rsidRPr="004A1425">
              <w:t>NOTE 5</w:t>
            </w:r>
          </w:p>
          <w:p w14:paraId="18C11EAA" w14:textId="77777777" w:rsidR="00833926" w:rsidRPr="004A1425" w:rsidRDefault="00833926" w:rsidP="00A46386">
            <w:pPr>
              <w:pStyle w:val="TAL"/>
              <w:rPr>
                <w:rFonts w:cs="Arial"/>
              </w:rPr>
            </w:pPr>
            <w:r w:rsidRPr="004A1425">
              <w:t>Skip TC 6.4B.2.4.5 if UE supports SA and TS 38.521-2 TC 6.4.2.5 has been executed.</w:t>
            </w:r>
          </w:p>
        </w:tc>
      </w:tr>
      <w:tr w:rsidR="00833926" w:rsidRPr="004A1425" w14:paraId="216CB62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8B3479A" w14:textId="77777777" w:rsidR="00833926" w:rsidRPr="004A1425" w:rsidRDefault="00833926" w:rsidP="00A46386">
            <w:pPr>
              <w:pStyle w:val="TAL"/>
              <w:rPr>
                <w:b/>
              </w:rPr>
            </w:pPr>
            <w:r w:rsidRPr="004A1425">
              <w:rPr>
                <w:rFonts w:cs="Arial"/>
                <w:b/>
              </w:rPr>
              <w:t>6.5B</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60CE8468" w14:textId="77777777" w:rsidR="00833926" w:rsidRPr="004A1425" w:rsidRDefault="00833926" w:rsidP="00A46386">
            <w:pPr>
              <w:pStyle w:val="TAL"/>
              <w:rPr>
                <w:b/>
                <w:lang w:eastAsia="zh-CN"/>
              </w:rPr>
            </w:pPr>
            <w:r w:rsidRPr="004A1425">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BA8316"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43E61E"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2DFE1F0"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EBBA9D"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B62C76B"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789180F" w14:textId="77777777" w:rsidR="00833926" w:rsidRPr="004A1425" w:rsidRDefault="00833926" w:rsidP="00A46386">
            <w:pPr>
              <w:pStyle w:val="TAL"/>
              <w:rPr>
                <w:b/>
                <w:lang w:eastAsia="zh-CN"/>
              </w:rPr>
            </w:pPr>
          </w:p>
        </w:tc>
      </w:tr>
      <w:tr w:rsidR="00833926" w:rsidRPr="004A1425" w14:paraId="57635D3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295445E" w14:textId="77777777" w:rsidR="00833926" w:rsidRPr="004A1425" w:rsidRDefault="00833926" w:rsidP="00A46386">
            <w:pPr>
              <w:pStyle w:val="TAL"/>
              <w:rPr>
                <w:bCs/>
              </w:rPr>
            </w:pPr>
            <w:r w:rsidRPr="004A1425">
              <w:t>6.5B.1.1</w:t>
            </w:r>
          </w:p>
        </w:tc>
        <w:tc>
          <w:tcPr>
            <w:tcW w:w="4385" w:type="dxa"/>
            <w:tcBorders>
              <w:top w:val="single" w:sz="4" w:space="0" w:color="auto"/>
              <w:left w:val="single" w:sz="4" w:space="0" w:color="auto"/>
              <w:bottom w:val="single" w:sz="4" w:space="0" w:color="auto"/>
              <w:right w:val="single" w:sz="4" w:space="0" w:color="auto"/>
            </w:tcBorders>
            <w:hideMark/>
          </w:tcPr>
          <w:p w14:paraId="136CC58F" w14:textId="77777777" w:rsidR="00833926" w:rsidRPr="004A1425" w:rsidRDefault="00833926" w:rsidP="00A46386">
            <w:pPr>
              <w:pStyle w:val="TAL"/>
            </w:pPr>
            <w:r w:rsidRPr="004A1425">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E3B8A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12F668A"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27D7261"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99E090"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48A851"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096DE127" w14:textId="77777777" w:rsidR="00833926" w:rsidRPr="004A1425" w:rsidRDefault="00833926" w:rsidP="00A46386">
            <w:pPr>
              <w:pStyle w:val="TAL"/>
            </w:pPr>
            <w:r w:rsidRPr="004A1425">
              <w:t>NOTE 1</w:t>
            </w:r>
          </w:p>
        </w:tc>
      </w:tr>
      <w:tr w:rsidR="00833926" w:rsidRPr="004A1425" w14:paraId="16EB2C7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9FBC01E" w14:textId="77777777" w:rsidR="00833926" w:rsidRPr="004A1425" w:rsidRDefault="00833926" w:rsidP="00A46386">
            <w:pPr>
              <w:pStyle w:val="TAL"/>
              <w:rPr>
                <w:bCs/>
              </w:rPr>
            </w:pPr>
            <w:r w:rsidRPr="004A1425">
              <w:t>6.5B.1.2</w:t>
            </w:r>
          </w:p>
        </w:tc>
        <w:tc>
          <w:tcPr>
            <w:tcW w:w="4385" w:type="dxa"/>
            <w:tcBorders>
              <w:top w:val="single" w:sz="4" w:space="0" w:color="auto"/>
              <w:left w:val="single" w:sz="4" w:space="0" w:color="auto"/>
              <w:bottom w:val="single" w:sz="4" w:space="0" w:color="auto"/>
              <w:right w:val="single" w:sz="4" w:space="0" w:color="auto"/>
            </w:tcBorders>
            <w:hideMark/>
          </w:tcPr>
          <w:p w14:paraId="6A05F272" w14:textId="77777777" w:rsidR="00833926" w:rsidRPr="004A1425" w:rsidRDefault="00833926" w:rsidP="00A46386">
            <w:pPr>
              <w:pStyle w:val="TAL"/>
            </w:pPr>
            <w:r w:rsidRPr="004A1425">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32FE6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572424"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561247AE"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54B1F2" w14:textId="77777777" w:rsidR="00833926" w:rsidRPr="004A1425" w:rsidRDefault="00833926" w:rsidP="00A46386">
            <w:pPr>
              <w:pStyle w:val="TAL"/>
            </w:pPr>
            <w:r w:rsidRPr="004A1425">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4A3B56E6"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6181820E" w14:textId="77777777" w:rsidR="00833926" w:rsidRPr="004A1425" w:rsidRDefault="00833926" w:rsidP="00A46386">
            <w:pPr>
              <w:pStyle w:val="TAL"/>
            </w:pPr>
            <w:r w:rsidRPr="004A1425">
              <w:t>NOTE 1</w:t>
            </w:r>
          </w:p>
          <w:p w14:paraId="40673E62" w14:textId="77777777" w:rsidR="00833926" w:rsidRPr="004A1425" w:rsidRDefault="00833926" w:rsidP="00A46386">
            <w:pPr>
              <w:pStyle w:val="TAL"/>
              <w:rPr>
                <w:rFonts w:cs="Arial"/>
              </w:rPr>
            </w:pPr>
            <w:r w:rsidRPr="004A1425">
              <w:rPr>
                <w:rFonts w:cs="Arial"/>
              </w:rPr>
              <w:t>NOTE 5</w:t>
            </w:r>
          </w:p>
          <w:p w14:paraId="53D113A3" w14:textId="77777777" w:rsidR="00833926" w:rsidRPr="004A1425" w:rsidRDefault="00833926" w:rsidP="00A46386">
            <w:pPr>
              <w:pStyle w:val="TAL"/>
            </w:pPr>
            <w:r w:rsidRPr="004A1425">
              <w:rPr>
                <w:rFonts w:cs="Arial"/>
              </w:rPr>
              <w:t xml:space="preserve">Skip </w:t>
            </w:r>
            <w:r w:rsidRPr="004A1425">
              <w:rPr>
                <w:lang w:eastAsia="zh-CN"/>
              </w:rPr>
              <w:t>TC 6.5B.1.2</w:t>
            </w:r>
            <w:r w:rsidRPr="004A1425">
              <w:rPr>
                <w:rFonts w:cs="Arial"/>
              </w:rPr>
              <w:t xml:space="preserve"> if UE supports SA and </w:t>
            </w:r>
            <w:r w:rsidRPr="004A1425">
              <w:rPr>
                <w:lang w:eastAsia="zh-CN"/>
              </w:rPr>
              <w:t>TS 38.521-1 TC 6.5.1</w:t>
            </w:r>
            <w:r w:rsidRPr="004A1425">
              <w:rPr>
                <w:rFonts w:cs="Arial"/>
              </w:rPr>
              <w:t xml:space="preserve"> has </w:t>
            </w:r>
            <w:r w:rsidRPr="004A1425">
              <w:rPr>
                <w:rFonts w:cs="Arial"/>
              </w:rPr>
              <w:lastRenderedPageBreak/>
              <w:t>been executed.</w:t>
            </w:r>
          </w:p>
        </w:tc>
      </w:tr>
      <w:tr w:rsidR="00833926" w:rsidRPr="004A1425" w14:paraId="1133754A"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7164379" w14:textId="77777777" w:rsidR="00833926" w:rsidRPr="004A1425" w:rsidRDefault="00833926" w:rsidP="00A46386">
            <w:pPr>
              <w:pStyle w:val="TAL"/>
              <w:rPr>
                <w:bCs/>
              </w:rPr>
            </w:pPr>
            <w:r w:rsidRPr="004A1425">
              <w:lastRenderedPageBreak/>
              <w:t>6.5B.1.3</w:t>
            </w:r>
          </w:p>
        </w:tc>
        <w:tc>
          <w:tcPr>
            <w:tcW w:w="4385" w:type="dxa"/>
            <w:tcBorders>
              <w:top w:val="single" w:sz="4" w:space="0" w:color="auto"/>
              <w:left w:val="single" w:sz="4" w:space="0" w:color="auto"/>
              <w:bottom w:val="single" w:sz="4" w:space="0" w:color="auto"/>
              <w:right w:val="single" w:sz="4" w:space="0" w:color="auto"/>
            </w:tcBorders>
            <w:hideMark/>
          </w:tcPr>
          <w:p w14:paraId="0C275C2A" w14:textId="77777777" w:rsidR="00833926" w:rsidRPr="004A1425" w:rsidRDefault="00833926" w:rsidP="00A46386">
            <w:pPr>
              <w:pStyle w:val="TAL"/>
            </w:pPr>
            <w:r w:rsidRPr="004A1425">
              <w:rPr>
                <w:lang w:eastAsia="zh-CN"/>
              </w:rPr>
              <w:t xml:space="preserve">Occupied bandwidth for Inter-Band EN-DC within FR1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D077D9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36ADF62"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60862EE"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AC8245E" w14:textId="77777777" w:rsidR="00833926" w:rsidRPr="004A1425" w:rsidRDefault="00833926" w:rsidP="00A46386">
            <w:pPr>
              <w:pStyle w:val="TAL"/>
            </w:pPr>
            <w:r w:rsidRPr="004A1425">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B28172B"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C0DB18C" w14:textId="77777777" w:rsidR="00833926" w:rsidRPr="004A1425" w:rsidRDefault="00833926" w:rsidP="00A46386">
            <w:pPr>
              <w:pStyle w:val="TAL"/>
              <w:rPr>
                <w:rFonts w:cs="Arial"/>
              </w:rPr>
            </w:pPr>
            <w:r w:rsidRPr="004A1425">
              <w:rPr>
                <w:rFonts w:cs="Arial"/>
              </w:rPr>
              <w:t>NOTE 5</w:t>
            </w:r>
          </w:p>
          <w:p w14:paraId="34613B7A" w14:textId="77777777" w:rsidR="00833926" w:rsidRPr="004A1425" w:rsidRDefault="00833926" w:rsidP="00A46386">
            <w:pPr>
              <w:pStyle w:val="TAL"/>
            </w:pPr>
            <w:r w:rsidRPr="004A1425">
              <w:rPr>
                <w:rFonts w:cs="Arial"/>
              </w:rPr>
              <w:t xml:space="preserve">Skip </w:t>
            </w:r>
            <w:r w:rsidRPr="004A1425">
              <w:rPr>
                <w:lang w:eastAsia="zh-CN"/>
              </w:rPr>
              <w:t>TC 6.5B.1.3</w:t>
            </w:r>
            <w:r w:rsidRPr="004A1425">
              <w:rPr>
                <w:rFonts w:cs="Arial"/>
              </w:rPr>
              <w:t xml:space="preserve"> if UE supports SA and </w:t>
            </w:r>
            <w:r w:rsidRPr="004A1425">
              <w:rPr>
                <w:lang w:eastAsia="zh-CN"/>
              </w:rPr>
              <w:t>TS 38.521-1 TC 6.5.1</w:t>
            </w:r>
            <w:r w:rsidRPr="004A1425">
              <w:rPr>
                <w:rFonts w:cs="Arial"/>
              </w:rPr>
              <w:t xml:space="preserve"> has been executed.</w:t>
            </w:r>
          </w:p>
        </w:tc>
      </w:tr>
      <w:tr w:rsidR="00833926" w:rsidRPr="004A1425" w14:paraId="121803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E2753AC" w14:textId="77777777" w:rsidR="00833926" w:rsidRPr="004A1425" w:rsidRDefault="00833926" w:rsidP="00A46386">
            <w:pPr>
              <w:pStyle w:val="TAL"/>
              <w:rPr>
                <w:bCs/>
              </w:rPr>
            </w:pPr>
            <w:r w:rsidRPr="004A1425">
              <w:t>6.5B.1.4</w:t>
            </w:r>
          </w:p>
        </w:tc>
        <w:tc>
          <w:tcPr>
            <w:tcW w:w="4385" w:type="dxa"/>
            <w:tcBorders>
              <w:top w:val="single" w:sz="4" w:space="0" w:color="auto"/>
              <w:left w:val="single" w:sz="4" w:space="0" w:color="auto"/>
              <w:bottom w:val="single" w:sz="4" w:space="0" w:color="auto"/>
              <w:right w:val="single" w:sz="4" w:space="0" w:color="auto"/>
            </w:tcBorders>
            <w:hideMark/>
          </w:tcPr>
          <w:p w14:paraId="45C1EBBD" w14:textId="77777777" w:rsidR="00833926" w:rsidRPr="004A1425" w:rsidRDefault="00833926" w:rsidP="00A46386">
            <w:pPr>
              <w:pStyle w:val="TAL"/>
            </w:pPr>
            <w:r w:rsidRPr="004A1425">
              <w:rPr>
                <w:lang w:eastAsia="zh-CN"/>
              </w:rPr>
              <w:t>Occupied bandwidth for Inter-Band EN-DC including FR2</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7D8E0C"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ABF3AC6"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753EA4A7"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F3F9BFE"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504CE5" w14:textId="77777777" w:rsidR="00833926" w:rsidRPr="004A1425" w:rsidRDefault="00833926" w:rsidP="00A46386">
            <w:pPr>
              <w:pStyle w:val="TAL"/>
              <w:rPr>
                <w:rFonts w:cs="Arial"/>
                <w:lang w:eastAsia="zh-TW"/>
              </w:rPr>
            </w:pPr>
          </w:p>
        </w:tc>
        <w:tc>
          <w:tcPr>
            <w:tcW w:w="1953" w:type="dxa"/>
            <w:tcBorders>
              <w:top w:val="single" w:sz="4" w:space="0" w:color="auto"/>
              <w:left w:val="single" w:sz="4" w:space="0" w:color="auto"/>
              <w:bottom w:val="single" w:sz="4" w:space="0" w:color="auto"/>
              <w:right w:val="single" w:sz="4" w:space="0" w:color="auto"/>
            </w:tcBorders>
            <w:hideMark/>
          </w:tcPr>
          <w:p w14:paraId="11A2BD25" w14:textId="77777777" w:rsidR="00833926" w:rsidRPr="004A1425" w:rsidRDefault="00833926" w:rsidP="00A46386">
            <w:pPr>
              <w:pStyle w:val="TAL"/>
              <w:rPr>
                <w:rFonts w:cs="Arial"/>
                <w:lang w:eastAsia="zh-TW"/>
              </w:rPr>
            </w:pPr>
            <w:r w:rsidRPr="004A1425">
              <w:rPr>
                <w:rFonts w:cs="Arial"/>
                <w:lang w:eastAsia="zh-TW"/>
              </w:rPr>
              <w:t>NOTE 1</w:t>
            </w:r>
          </w:p>
          <w:p w14:paraId="2B3EE0A7" w14:textId="77777777" w:rsidR="00833926" w:rsidRPr="004A1425" w:rsidRDefault="00833926" w:rsidP="00A46386">
            <w:pPr>
              <w:pStyle w:val="TAL"/>
              <w:rPr>
                <w:rFonts w:cs="Arial"/>
              </w:rPr>
            </w:pPr>
            <w:r w:rsidRPr="004A1425">
              <w:rPr>
                <w:rFonts w:cs="Arial"/>
              </w:rPr>
              <w:t>NOTE 5</w:t>
            </w:r>
          </w:p>
          <w:p w14:paraId="263D2097" w14:textId="77777777" w:rsidR="00833926" w:rsidRPr="004A1425" w:rsidRDefault="00833926" w:rsidP="00A46386">
            <w:pPr>
              <w:pStyle w:val="TAL"/>
              <w:rPr>
                <w:rFonts w:eastAsia="SimSun"/>
                <w:lang w:eastAsia="zh-CN"/>
              </w:rPr>
            </w:pPr>
            <w:r w:rsidRPr="004A1425">
              <w:rPr>
                <w:rFonts w:cs="Arial"/>
              </w:rPr>
              <w:t xml:space="preserve">Skip </w:t>
            </w:r>
            <w:r w:rsidRPr="004A1425">
              <w:rPr>
                <w:lang w:eastAsia="zh-CN"/>
              </w:rPr>
              <w:t xml:space="preserve">TC </w:t>
            </w:r>
            <w:r w:rsidRPr="004A1425">
              <w:rPr>
                <w:lang w:eastAsia="ko-KR"/>
              </w:rPr>
              <w:t>6.5B.1.4</w:t>
            </w:r>
            <w:r w:rsidRPr="004A1425">
              <w:rPr>
                <w:rFonts w:cs="Arial"/>
              </w:rPr>
              <w:t xml:space="preserve"> if UE supports SA and </w:t>
            </w:r>
            <w:r w:rsidRPr="004A1425">
              <w:rPr>
                <w:lang w:eastAsia="ko-KR"/>
              </w:rPr>
              <w:t>TS 38.521-2 TC 6.5.1</w:t>
            </w:r>
            <w:r w:rsidRPr="004A1425">
              <w:rPr>
                <w:rFonts w:cs="Arial"/>
              </w:rPr>
              <w:t xml:space="preserve"> has been executed.</w:t>
            </w:r>
          </w:p>
        </w:tc>
      </w:tr>
      <w:tr w:rsidR="00833926" w:rsidRPr="004A1425" w14:paraId="0C48DD5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5DF786" w14:textId="77777777" w:rsidR="00833926" w:rsidRPr="004A1425" w:rsidRDefault="00833926" w:rsidP="00A46386">
            <w:pPr>
              <w:pStyle w:val="TAL"/>
              <w:rPr>
                <w:bCs/>
              </w:rPr>
            </w:pPr>
            <w:r w:rsidRPr="004A1425">
              <w:rPr>
                <w:bCs/>
              </w:rPr>
              <w:t>6.5B.1.4D</w:t>
            </w:r>
          </w:p>
        </w:tc>
        <w:tc>
          <w:tcPr>
            <w:tcW w:w="4385" w:type="dxa"/>
            <w:tcBorders>
              <w:top w:val="single" w:sz="4" w:space="0" w:color="auto"/>
              <w:left w:val="single" w:sz="4" w:space="0" w:color="auto"/>
              <w:bottom w:val="single" w:sz="4" w:space="0" w:color="auto"/>
              <w:right w:val="single" w:sz="4" w:space="0" w:color="auto"/>
            </w:tcBorders>
            <w:hideMark/>
          </w:tcPr>
          <w:p w14:paraId="35ED97C3" w14:textId="77777777" w:rsidR="00833926" w:rsidRPr="004A1425" w:rsidRDefault="00833926" w:rsidP="00A46386">
            <w:pPr>
              <w:pStyle w:val="TAL"/>
            </w:pPr>
            <w:r w:rsidRPr="004A1425">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E3E3A3"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FA0CF37"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773A3324" w14:textId="77777777" w:rsidR="00833926" w:rsidRPr="004A1425" w:rsidRDefault="00833926" w:rsidP="00A46386">
            <w:pPr>
              <w:pStyle w:val="TAL"/>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C8D4D5" w14:textId="77777777" w:rsidR="00833926" w:rsidRPr="004A1425" w:rsidRDefault="00833926" w:rsidP="00A46386">
            <w:pPr>
              <w:pStyle w:val="TAL"/>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999A075"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25AD815F" w14:textId="77777777" w:rsidR="00833926" w:rsidRPr="004A1425" w:rsidRDefault="00833926" w:rsidP="00A46386">
            <w:pPr>
              <w:pStyle w:val="TAL"/>
              <w:rPr>
                <w:rFonts w:cs="Arial"/>
              </w:rPr>
            </w:pPr>
            <w:r w:rsidRPr="004A1425">
              <w:t>NOTE 1</w:t>
            </w:r>
          </w:p>
        </w:tc>
      </w:tr>
      <w:tr w:rsidR="00833926" w:rsidRPr="004A1425" w14:paraId="40750D9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625F7B63" w14:textId="77777777" w:rsidR="00833926" w:rsidRPr="004A1425" w:rsidRDefault="00833926" w:rsidP="00A46386">
            <w:pPr>
              <w:pStyle w:val="TAL"/>
              <w:rPr>
                <w:b/>
              </w:rPr>
            </w:pPr>
            <w:r w:rsidRPr="004A1425">
              <w:rPr>
                <w:rFonts w:cs="Arial"/>
                <w:b/>
              </w:rPr>
              <w:t>6.5B.1.4_1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40D74B0" w14:textId="77777777" w:rsidR="00833926" w:rsidRPr="004A1425" w:rsidRDefault="00833926" w:rsidP="00A46386">
            <w:pPr>
              <w:pStyle w:val="TAL"/>
              <w:rPr>
                <w:b/>
                <w:lang w:eastAsia="zh-CN"/>
              </w:rPr>
            </w:pPr>
            <w:r w:rsidRPr="004A1425">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4230BF"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54DAB0"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6B5680D4"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993E9F"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045279"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ADCB769" w14:textId="77777777" w:rsidR="00833926" w:rsidRPr="004A1425" w:rsidRDefault="00833926" w:rsidP="00A46386">
            <w:pPr>
              <w:pStyle w:val="TAL"/>
              <w:rPr>
                <w:b/>
                <w:lang w:eastAsia="zh-CN"/>
              </w:rPr>
            </w:pPr>
          </w:p>
        </w:tc>
      </w:tr>
      <w:tr w:rsidR="00833926" w:rsidRPr="004A1425" w14:paraId="4A8B5D71"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5980B09" w14:textId="77777777" w:rsidR="00833926" w:rsidRPr="004A1425" w:rsidRDefault="00833926" w:rsidP="00A46386">
            <w:pPr>
              <w:pStyle w:val="TAL"/>
            </w:pPr>
            <w:r w:rsidRPr="004A1425">
              <w:rPr>
                <w:rFonts w:cs="Arial"/>
              </w:rPr>
              <w:t>6.5B.1.4_1.1</w:t>
            </w:r>
          </w:p>
        </w:tc>
        <w:tc>
          <w:tcPr>
            <w:tcW w:w="4385" w:type="dxa"/>
            <w:tcBorders>
              <w:top w:val="single" w:sz="4" w:space="0" w:color="auto"/>
              <w:left w:val="single" w:sz="4" w:space="0" w:color="auto"/>
              <w:bottom w:val="single" w:sz="4" w:space="0" w:color="auto"/>
              <w:right w:val="single" w:sz="4" w:space="0" w:color="auto"/>
            </w:tcBorders>
            <w:hideMark/>
          </w:tcPr>
          <w:p w14:paraId="14EC51A8"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2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9055766"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F6B4D3"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F83FB83"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554A9FB"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C09D06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F8D17E5" w14:textId="77777777" w:rsidR="00833926" w:rsidRPr="004A1425" w:rsidRDefault="00833926" w:rsidP="00A46386">
            <w:pPr>
              <w:pStyle w:val="TAL"/>
              <w:rPr>
                <w:rFonts w:cs="Arial"/>
              </w:rPr>
            </w:pPr>
            <w:r w:rsidRPr="004A1425">
              <w:rPr>
                <w:rFonts w:cs="Arial"/>
              </w:rPr>
              <w:t>NOTE 1</w:t>
            </w:r>
          </w:p>
          <w:p w14:paraId="72DA9E9B" w14:textId="77777777" w:rsidR="00833926" w:rsidRPr="004A1425" w:rsidRDefault="00833926" w:rsidP="00A46386">
            <w:pPr>
              <w:pStyle w:val="TAL"/>
              <w:rPr>
                <w:rFonts w:cs="Arial"/>
              </w:rPr>
            </w:pPr>
            <w:r w:rsidRPr="004A1425">
              <w:rPr>
                <w:rFonts w:cs="Arial"/>
              </w:rPr>
              <w:t>NOTE 5</w:t>
            </w:r>
          </w:p>
          <w:p w14:paraId="48038829"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6.5B.1.4_1.1 if UE supports SA and TS 38.521-2 TC 6.5A.1.1 has been executed.</w:t>
            </w:r>
          </w:p>
        </w:tc>
      </w:tr>
      <w:tr w:rsidR="00833926" w:rsidRPr="004A1425" w14:paraId="433A7D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F8C9C01" w14:textId="77777777" w:rsidR="00833926" w:rsidRPr="004A1425" w:rsidRDefault="00833926" w:rsidP="00A46386">
            <w:pPr>
              <w:pStyle w:val="TAL"/>
            </w:pPr>
            <w:r w:rsidRPr="004A1425">
              <w:rPr>
                <w:rFonts w:cs="Arial"/>
              </w:rPr>
              <w:t>6.5B.1.4_1.2</w:t>
            </w:r>
          </w:p>
        </w:tc>
        <w:tc>
          <w:tcPr>
            <w:tcW w:w="4385" w:type="dxa"/>
            <w:tcBorders>
              <w:top w:val="single" w:sz="4" w:space="0" w:color="auto"/>
              <w:left w:val="single" w:sz="4" w:space="0" w:color="auto"/>
              <w:bottom w:val="single" w:sz="4" w:space="0" w:color="auto"/>
              <w:right w:val="single" w:sz="4" w:space="0" w:color="auto"/>
            </w:tcBorders>
            <w:hideMark/>
          </w:tcPr>
          <w:p w14:paraId="3049B80B"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3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7264422"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10806E"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3E1BB8A7"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887BD74"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A7BDC5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C1B1BB" w14:textId="77777777" w:rsidR="00833926" w:rsidRPr="004A1425" w:rsidRDefault="00833926" w:rsidP="00A46386">
            <w:pPr>
              <w:pStyle w:val="TAL"/>
              <w:rPr>
                <w:rFonts w:cs="Arial"/>
              </w:rPr>
            </w:pPr>
            <w:r w:rsidRPr="004A1425">
              <w:rPr>
                <w:rFonts w:cs="Arial"/>
              </w:rPr>
              <w:t>NOTE 1</w:t>
            </w:r>
          </w:p>
          <w:p w14:paraId="4DCC1385" w14:textId="77777777" w:rsidR="00833926" w:rsidRPr="004A1425" w:rsidRDefault="00833926" w:rsidP="00A46386">
            <w:pPr>
              <w:pStyle w:val="TAL"/>
              <w:rPr>
                <w:rFonts w:cs="Arial"/>
              </w:rPr>
            </w:pPr>
            <w:r w:rsidRPr="004A1425">
              <w:rPr>
                <w:rFonts w:cs="Arial"/>
              </w:rPr>
              <w:t>NOTE 5</w:t>
            </w:r>
          </w:p>
          <w:p w14:paraId="2915C530"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6.5B.1.4_1.2 if UE supports SA and TS 38.521-2 TC 6.5A.1.2 has been executed.</w:t>
            </w:r>
          </w:p>
        </w:tc>
      </w:tr>
      <w:tr w:rsidR="00833926" w:rsidRPr="004A1425" w14:paraId="4EF7ABF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5E13723" w14:textId="77777777" w:rsidR="00833926" w:rsidRPr="004A1425" w:rsidRDefault="00833926" w:rsidP="00A46386">
            <w:pPr>
              <w:pStyle w:val="TAL"/>
            </w:pPr>
            <w:r w:rsidRPr="004A1425">
              <w:rPr>
                <w:rFonts w:cs="Arial"/>
              </w:rPr>
              <w:t>6.5B.1.4_1.3</w:t>
            </w:r>
          </w:p>
        </w:tc>
        <w:tc>
          <w:tcPr>
            <w:tcW w:w="4385" w:type="dxa"/>
            <w:tcBorders>
              <w:top w:val="single" w:sz="4" w:space="0" w:color="auto"/>
              <w:left w:val="single" w:sz="4" w:space="0" w:color="auto"/>
              <w:bottom w:val="single" w:sz="4" w:space="0" w:color="auto"/>
              <w:right w:val="single" w:sz="4" w:space="0" w:color="auto"/>
            </w:tcBorders>
            <w:hideMark/>
          </w:tcPr>
          <w:p w14:paraId="1C0D02FF" w14:textId="77777777" w:rsidR="00833926" w:rsidRPr="004A1425" w:rsidRDefault="00833926" w:rsidP="00A46386">
            <w:pPr>
              <w:pStyle w:val="TAL"/>
              <w:rPr>
                <w:lang w:eastAsia="zh-CN"/>
              </w:rPr>
            </w:pPr>
            <w:r w:rsidRPr="004A1425">
              <w:rPr>
                <w:rFonts w:cs="Arial"/>
              </w:rPr>
              <w:t>Occupied bandwidth for inter-band EN-DC including FR2 (</w:t>
            </w:r>
            <w:r w:rsidRPr="004A1425">
              <w:rPr>
                <w:rFonts w:cs="Arial"/>
                <w:lang w:eastAsia="zh-CN"/>
              </w:rPr>
              <w:t>4 NR</w:t>
            </w:r>
            <w:r w:rsidRPr="004A1425">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A38BCD7" w14:textId="77777777" w:rsidR="00833926" w:rsidRPr="004A1425" w:rsidRDefault="00833926" w:rsidP="00A4638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B15388" w14:textId="77777777" w:rsidR="00833926" w:rsidRPr="004A1425" w:rsidRDefault="00833926" w:rsidP="00A46386">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06DE5091" w14:textId="77777777" w:rsidR="00833926" w:rsidRPr="004A1425" w:rsidRDefault="00833926" w:rsidP="00A46386">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9C57B15" w14:textId="77777777" w:rsidR="00833926" w:rsidRPr="004A1425" w:rsidRDefault="00833926" w:rsidP="00A46386">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80F9524"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8D96EFB" w14:textId="77777777" w:rsidR="00833926" w:rsidRPr="004A1425" w:rsidRDefault="00833926" w:rsidP="00A46386">
            <w:pPr>
              <w:pStyle w:val="TAL"/>
              <w:rPr>
                <w:rFonts w:cs="Arial"/>
              </w:rPr>
            </w:pPr>
            <w:r w:rsidRPr="004A1425">
              <w:rPr>
                <w:rFonts w:cs="Arial"/>
              </w:rPr>
              <w:t>NOTE 1</w:t>
            </w:r>
          </w:p>
          <w:p w14:paraId="6883520C" w14:textId="77777777" w:rsidR="00833926" w:rsidRPr="004A1425" w:rsidRDefault="00833926" w:rsidP="00A46386">
            <w:pPr>
              <w:pStyle w:val="TAL"/>
              <w:rPr>
                <w:rFonts w:cs="Arial"/>
              </w:rPr>
            </w:pPr>
            <w:r w:rsidRPr="004A1425">
              <w:rPr>
                <w:rFonts w:cs="Arial"/>
              </w:rPr>
              <w:t>NOTE 5</w:t>
            </w:r>
          </w:p>
          <w:p w14:paraId="10EF7F69" w14:textId="77777777" w:rsidR="00833926" w:rsidRPr="004A1425" w:rsidRDefault="00833926" w:rsidP="00A46386">
            <w:pPr>
              <w:pStyle w:val="TAL"/>
              <w:rPr>
                <w:rFonts w:cs="Arial"/>
              </w:rPr>
            </w:pPr>
            <w:r w:rsidRPr="004A1425">
              <w:rPr>
                <w:rFonts w:cs="Arial"/>
              </w:rPr>
              <w:t xml:space="preserve">Skip </w:t>
            </w:r>
            <w:r w:rsidRPr="004A1425">
              <w:rPr>
                <w:lang w:eastAsia="zh-CN"/>
              </w:rPr>
              <w:t xml:space="preserve">TC </w:t>
            </w:r>
            <w:r w:rsidRPr="004A1425">
              <w:rPr>
                <w:rFonts w:cs="Arial"/>
              </w:rPr>
              <w:t>6.5B.1.4_1.3 if UE supports SA and TS 38.521-2 TC 6.5A.1.3 has been executed.</w:t>
            </w:r>
          </w:p>
        </w:tc>
      </w:tr>
      <w:tr w:rsidR="00833926" w:rsidRPr="004A1425" w14:paraId="7ACB6F3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8C43BA" w14:textId="77777777" w:rsidR="00833926" w:rsidRPr="004A1425" w:rsidRDefault="00833926" w:rsidP="00A46386">
            <w:pPr>
              <w:pStyle w:val="TAL"/>
              <w:rPr>
                <w:bCs/>
              </w:rPr>
            </w:pPr>
            <w:r w:rsidRPr="004A1425">
              <w:t>6.5B.2.1.1</w:t>
            </w:r>
          </w:p>
        </w:tc>
        <w:tc>
          <w:tcPr>
            <w:tcW w:w="4385" w:type="dxa"/>
            <w:tcBorders>
              <w:top w:val="single" w:sz="4" w:space="0" w:color="auto"/>
              <w:left w:val="single" w:sz="4" w:space="0" w:color="auto"/>
              <w:bottom w:val="single" w:sz="4" w:space="0" w:color="auto"/>
              <w:right w:val="single" w:sz="4" w:space="0" w:color="auto"/>
            </w:tcBorders>
            <w:hideMark/>
          </w:tcPr>
          <w:p w14:paraId="360EDDC2" w14:textId="77777777" w:rsidR="00833926" w:rsidRPr="004A1425" w:rsidRDefault="00833926" w:rsidP="00A46386">
            <w:pPr>
              <w:pStyle w:val="TAL"/>
            </w:pPr>
            <w:r w:rsidRPr="004A1425">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35E353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02D563B"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6651CCA7"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251DD9" w14:textId="77777777" w:rsidR="00833926" w:rsidRPr="004A1425" w:rsidRDefault="00833926" w:rsidP="00A46386">
            <w:pPr>
              <w:pStyle w:val="TAL"/>
            </w:pPr>
            <w:r w:rsidRPr="004A1425">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9F70DB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65D6C188" w14:textId="77777777" w:rsidR="00833926" w:rsidRPr="004A1425" w:rsidRDefault="00833926" w:rsidP="00A46386">
            <w:pPr>
              <w:pStyle w:val="TAL"/>
            </w:pPr>
          </w:p>
        </w:tc>
      </w:tr>
      <w:tr w:rsidR="00833926" w:rsidRPr="004A1425" w14:paraId="2C68B65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977B2DA" w14:textId="77777777" w:rsidR="00833926" w:rsidRPr="004A1425" w:rsidRDefault="00833926" w:rsidP="00A46386">
            <w:pPr>
              <w:pStyle w:val="TAL"/>
              <w:rPr>
                <w:bCs/>
              </w:rPr>
            </w:pPr>
            <w:r w:rsidRPr="004A1425">
              <w:rPr>
                <w:lang w:eastAsia="zh-CN"/>
              </w:rPr>
              <w:t>6.5B.2.1.2</w:t>
            </w:r>
          </w:p>
        </w:tc>
        <w:tc>
          <w:tcPr>
            <w:tcW w:w="4385" w:type="dxa"/>
            <w:tcBorders>
              <w:top w:val="single" w:sz="4" w:space="0" w:color="auto"/>
              <w:left w:val="single" w:sz="4" w:space="0" w:color="auto"/>
              <w:bottom w:val="single" w:sz="4" w:space="0" w:color="auto"/>
              <w:right w:val="single" w:sz="4" w:space="0" w:color="auto"/>
            </w:tcBorders>
            <w:hideMark/>
          </w:tcPr>
          <w:p w14:paraId="301555D9" w14:textId="77777777" w:rsidR="00833926" w:rsidRPr="004A1425" w:rsidRDefault="00833926" w:rsidP="00A46386">
            <w:pPr>
              <w:pStyle w:val="TAL"/>
            </w:pPr>
            <w:r w:rsidRPr="004A1425">
              <w:rPr>
                <w:lang w:eastAsia="zh-CN"/>
              </w:rPr>
              <w:t xml:space="preserve">Additional spectrum emissions mask for intra-band </w:t>
            </w:r>
            <w:r w:rsidRPr="004A1425">
              <w:rPr>
                <w:lang w:eastAsia="zh-CN"/>
              </w:rPr>
              <w:lastRenderedPageBreak/>
              <w:t>contiguous EN-DC</w:t>
            </w:r>
          </w:p>
        </w:tc>
        <w:tc>
          <w:tcPr>
            <w:tcW w:w="854" w:type="dxa"/>
            <w:tcBorders>
              <w:top w:val="single" w:sz="4" w:space="0" w:color="auto"/>
              <w:left w:val="single" w:sz="4" w:space="0" w:color="auto"/>
              <w:bottom w:val="single" w:sz="4" w:space="0" w:color="auto"/>
              <w:right w:val="single" w:sz="4" w:space="0" w:color="auto"/>
            </w:tcBorders>
            <w:hideMark/>
          </w:tcPr>
          <w:p w14:paraId="3D8B3AF3" w14:textId="77777777" w:rsidR="00833926" w:rsidRPr="004A1425" w:rsidRDefault="00833926" w:rsidP="00A46386">
            <w:pPr>
              <w:pStyle w:val="TAC"/>
            </w:pPr>
            <w:r w:rsidRPr="004A1425">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2161634E"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302B77CF" w14:textId="77777777" w:rsidR="00833926" w:rsidRPr="004A1425" w:rsidRDefault="00833926" w:rsidP="00A46386">
            <w:pPr>
              <w:pStyle w:val="TAL"/>
            </w:pPr>
            <w:r w:rsidRPr="004A1425">
              <w:rPr>
                <w:lang w:eastAsia="zh-CN"/>
              </w:rPr>
              <w:t xml:space="preserve">UEs supporting intra-band </w:t>
            </w:r>
            <w:r w:rsidRPr="004A1425">
              <w:rPr>
                <w:lang w:eastAsia="zh-CN"/>
              </w:rPr>
              <w:lastRenderedPageBreak/>
              <w:t>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A01D30" w14:textId="77777777" w:rsidR="00833926" w:rsidRPr="004A1425" w:rsidRDefault="00833926" w:rsidP="00A46386">
            <w:pPr>
              <w:pStyle w:val="TAL"/>
            </w:pPr>
            <w:r w:rsidRPr="004A1425">
              <w:rPr>
                <w:lang w:eastAsia="ko-KR"/>
              </w:rPr>
              <w:lastRenderedPageBreak/>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F8C7DE0"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3BC5C022" w14:textId="77777777" w:rsidR="00833926" w:rsidRPr="004A1425" w:rsidRDefault="00833926" w:rsidP="00A46386">
            <w:pPr>
              <w:pStyle w:val="TAL"/>
            </w:pPr>
          </w:p>
        </w:tc>
      </w:tr>
      <w:tr w:rsidR="00833926" w:rsidRPr="004A1425" w14:paraId="711E5C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26EC5C" w14:textId="77777777" w:rsidR="00833926" w:rsidRPr="004A1425" w:rsidRDefault="00833926" w:rsidP="00A46386">
            <w:pPr>
              <w:pStyle w:val="TAL"/>
              <w:rPr>
                <w:bCs/>
              </w:rPr>
            </w:pPr>
            <w:r w:rsidRPr="004A1425">
              <w:rPr>
                <w:lang w:eastAsia="zh-CN"/>
              </w:rPr>
              <w:t>6.5B.2.1.3</w:t>
            </w:r>
          </w:p>
        </w:tc>
        <w:tc>
          <w:tcPr>
            <w:tcW w:w="4385" w:type="dxa"/>
            <w:tcBorders>
              <w:top w:val="single" w:sz="4" w:space="0" w:color="auto"/>
              <w:left w:val="single" w:sz="4" w:space="0" w:color="auto"/>
              <w:bottom w:val="single" w:sz="4" w:space="0" w:color="auto"/>
              <w:right w:val="single" w:sz="4" w:space="0" w:color="auto"/>
            </w:tcBorders>
            <w:hideMark/>
          </w:tcPr>
          <w:p w14:paraId="18466256" w14:textId="77777777" w:rsidR="00833926" w:rsidRPr="004A1425" w:rsidRDefault="00833926" w:rsidP="00A46386">
            <w:pPr>
              <w:pStyle w:val="TAL"/>
            </w:pPr>
            <w:r w:rsidRPr="004A1425">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3739B5"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64ADC4FF" w14:textId="77777777" w:rsidR="00833926" w:rsidRPr="004A1425" w:rsidRDefault="00833926" w:rsidP="00A46386">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96B4838" w14:textId="77777777" w:rsidR="00833926" w:rsidRPr="004A1425" w:rsidRDefault="00833926" w:rsidP="00A46386">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BE8787" w14:textId="77777777" w:rsidR="00833926" w:rsidRPr="004A1425" w:rsidRDefault="00833926" w:rsidP="00A46386">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F621132"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tcPr>
          <w:p w14:paraId="503A8C1F" w14:textId="77777777" w:rsidR="00833926" w:rsidRPr="004A1425" w:rsidRDefault="00833926" w:rsidP="00A46386">
            <w:pPr>
              <w:pStyle w:val="TAL"/>
            </w:pPr>
          </w:p>
        </w:tc>
      </w:tr>
      <w:tr w:rsidR="00833926" w:rsidRPr="004A1425" w14:paraId="0C89E9D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D90346" w14:textId="77777777" w:rsidR="00833926" w:rsidRPr="004A1425" w:rsidRDefault="00833926" w:rsidP="00A46386">
            <w:pPr>
              <w:pStyle w:val="TAL"/>
              <w:rPr>
                <w:bCs/>
              </w:rPr>
            </w:pPr>
            <w:r w:rsidRPr="004A1425">
              <w:rPr>
                <w:lang w:eastAsia="zh-CN"/>
              </w:rPr>
              <w:t>6.5B.2.2.1</w:t>
            </w:r>
          </w:p>
        </w:tc>
        <w:tc>
          <w:tcPr>
            <w:tcW w:w="4385" w:type="dxa"/>
            <w:tcBorders>
              <w:top w:val="single" w:sz="4" w:space="0" w:color="auto"/>
              <w:left w:val="single" w:sz="4" w:space="0" w:color="auto"/>
              <w:bottom w:val="single" w:sz="4" w:space="0" w:color="auto"/>
              <w:right w:val="single" w:sz="4" w:space="0" w:color="auto"/>
            </w:tcBorders>
            <w:hideMark/>
          </w:tcPr>
          <w:p w14:paraId="045F5FE3" w14:textId="77777777" w:rsidR="00833926" w:rsidRPr="004A1425" w:rsidRDefault="00833926" w:rsidP="00A46386">
            <w:pPr>
              <w:pStyle w:val="TAL"/>
            </w:pPr>
            <w:r w:rsidRPr="004A1425">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E379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2D6A70B"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FD32405"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199130"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9E388D9"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1905BF55" w14:textId="77777777" w:rsidR="00833926" w:rsidRPr="004A1425" w:rsidRDefault="00833926" w:rsidP="00A46386">
            <w:pPr>
              <w:pStyle w:val="TAL"/>
            </w:pPr>
            <w:r w:rsidRPr="004A1425">
              <w:rPr>
                <w:lang w:eastAsia="zh-CN"/>
              </w:rPr>
              <w:t>NOTE 1</w:t>
            </w:r>
          </w:p>
        </w:tc>
      </w:tr>
      <w:tr w:rsidR="00833926" w:rsidRPr="004A1425" w14:paraId="04A52EB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1DC74EF" w14:textId="77777777" w:rsidR="00833926" w:rsidRPr="004A1425" w:rsidRDefault="00833926" w:rsidP="00A46386">
            <w:pPr>
              <w:pStyle w:val="TAL"/>
              <w:rPr>
                <w:lang w:eastAsia="zh-CN"/>
              </w:rPr>
            </w:pPr>
            <w:r w:rsidRPr="004A1425">
              <w:rPr>
                <w:lang w:eastAsia="zh-CN"/>
              </w:rPr>
              <w:t>6.5B.2.2.2</w:t>
            </w:r>
          </w:p>
        </w:tc>
        <w:tc>
          <w:tcPr>
            <w:tcW w:w="4385" w:type="dxa"/>
            <w:tcBorders>
              <w:top w:val="single" w:sz="4" w:space="0" w:color="auto"/>
              <w:left w:val="single" w:sz="4" w:space="0" w:color="auto"/>
              <w:bottom w:val="single" w:sz="4" w:space="0" w:color="auto"/>
              <w:right w:val="single" w:sz="4" w:space="0" w:color="auto"/>
            </w:tcBorders>
            <w:hideMark/>
          </w:tcPr>
          <w:p w14:paraId="217EC586" w14:textId="77777777" w:rsidR="00833926" w:rsidRPr="004A1425" w:rsidRDefault="00833926" w:rsidP="00A46386">
            <w:pPr>
              <w:pStyle w:val="TAL"/>
              <w:rPr>
                <w:lang w:eastAsia="zh-CN"/>
              </w:rPr>
            </w:pPr>
            <w:r w:rsidRPr="004A1425">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6C7136" w14:textId="77777777" w:rsidR="00833926" w:rsidRPr="004A1425" w:rsidRDefault="00833926" w:rsidP="00A46386">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63FDBB1" w14:textId="77777777" w:rsidR="00833926" w:rsidRPr="004A1425" w:rsidRDefault="00833926" w:rsidP="00A46386">
            <w:pPr>
              <w:pStyle w:val="TAL"/>
            </w:pPr>
            <w:r w:rsidRPr="004A1425">
              <w:rPr>
                <w:rFonts w:eastAsia="SimSun"/>
                <w:lang w:eastAsia="zh-CN"/>
              </w:rPr>
              <w:t>FFS</w:t>
            </w:r>
          </w:p>
        </w:tc>
        <w:tc>
          <w:tcPr>
            <w:tcW w:w="3105" w:type="dxa"/>
            <w:tcBorders>
              <w:top w:val="single" w:sz="4" w:space="0" w:color="auto"/>
              <w:left w:val="single" w:sz="4" w:space="0" w:color="auto"/>
              <w:bottom w:val="single" w:sz="4" w:space="0" w:color="auto"/>
              <w:right w:val="single" w:sz="4" w:space="0" w:color="auto"/>
            </w:tcBorders>
            <w:hideMark/>
          </w:tcPr>
          <w:p w14:paraId="4ADBDC2F" w14:textId="77777777" w:rsidR="00833926" w:rsidRPr="004A1425" w:rsidRDefault="00833926" w:rsidP="00A46386">
            <w:pPr>
              <w:pStyle w:val="TAL"/>
              <w:rPr>
                <w:lang w:eastAsia="zh-CN"/>
              </w:rPr>
            </w:pPr>
            <w:r w:rsidRPr="004A1425">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9ACA78" w14:textId="77777777" w:rsidR="00833926" w:rsidRPr="004A1425" w:rsidRDefault="00833926" w:rsidP="00A46386">
            <w:pPr>
              <w:pStyle w:val="TAL"/>
              <w:rPr>
                <w:lang w:eastAsia="ko-KR"/>
              </w:rPr>
            </w:pPr>
            <w:r w:rsidRPr="004A1425">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0563DCE"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78DC401" w14:textId="77777777" w:rsidR="00833926" w:rsidRPr="004A1425" w:rsidRDefault="00833926" w:rsidP="00A46386">
            <w:pPr>
              <w:pStyle w:val="TAL"/>
              <w:rPr>
                <w:lang w:eastAsia="zh-CN"/>
              </w:rPr>
            </w:pPr>
            <w:r w:rsidRPr="004A1425">
              <w:t>NOTE 1</w:t>
            </w:r>
          </w:p>
        </w:tc>
      </w:tr>
      <w:tr w:rsidR="00833926" w:rsidRPr="004A1425" w14:paraId="185546A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FFEAA01" w14:textId="77777777" w:rsidR="00833926" w:rsidRPr="004A1425" w:rsidRDefault="00833926" w:rsidP="00A46386">
            <w:pPr>
              <w:pStyle w:val="TAL"/>
              <w:rPr>
                <w:bCs/>
              </w:rPr>
            </w:pPr>
            <w:r w:rsidRPr="004A1425">
              <w:rPr>
                <w:lang w:eastAsia="zh-CN"/>
              </w:rPr>
              <w:t>6.5B.2.2.3</w:t>
            </w:r>
          </w:p>
        </w:tc>
        <w:tc>
          <w:tcPr>
            <w:tcW w:w="4385" w:type="dxa"/>
            <w:tcBorders>
              <w:top w:val="single" w:sz="4" w:space="0" w:color="auto"/>
              <w:left w:val="single" w:sz="4" w:space="0" w:color="auto"/>
              <w:bottom w:val="single" w:sz="4" w:space="0" w:color="auto"/>
              <w:right w:val="single" w:sz="4" w:space="0" w:color="auto"/>
            </w:tcBorders>
            <w:hideMark/>
          </w:tcPr>
          <w:p w14:paraId="77CCBBAE" w14:textId="77777777" w:rsidR="00833926" w:rsidRPr="004A1425" w:rsidRDefault="00833926" w:rsidP="00A46386">
            <w:pPr>
              <w:pStyle w:val="TAL"/>
            </w:pPr>
            <w:r w:rsidRPr="004A1425">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4901D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D76F49" w14:textId="77777777" w:rsidR="00833926" w:rsidRPr="004A1425" w:rsidRDefault="00833926" w:rsidP="00A46386">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06D544D9" w14:textId="77777777" w:rsidR="00833926" w:rsidRPr="004A1425" w:rsidRDefault="00833926" w:rsidP="00A46386">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BF0017" w14:textId="77777777" w:rsidR="00833926" w:rsidRPr="004A1425" w:rsidRDefault="00833926" w:rsidP="00A46386">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073423B" w14:textId="77777777" w:rsidR="00833926" w:rsidRPr="004A1425" w:rsidRDefault="00833926" w:rsidP="00A46386">
            <w:pPr>
              <w:pStyle w:val="TAL"/>
              <w:rPr>
                <w:lang w:eastAsia="zh-CN"/>
              </w:rPr>
            </w:pPr>
          </w:p>
        </w:tc>
        <w:tc>
          <w:tcPr>
            <w:tcW w:w="1953" w:type="dxa"/>
            <w:tcBorders>
              <w:top w:val="single" w:sz="4" w:space="0" w:color="auto"/>
              <w:left w:val="single" w:sz="4" w:space="0" w:color="auto"/>
              <w:bottom w:val="single" w:sz="4" w:space="0" w:color="auto"/>
              <w:right w:val="single" w:sz="4" w:space="0" w:color="auto"/>
            </w:tcBorders>
            <w:hideMark/>
          </w:tcPr>
          <w:p w14:paraId="20C09D0A" w14:textId="77777777" w:rsidR="00833926" w:rsidRPr="004A1425" w:rsidRDefault="00833926" w:rsidP="00A46386">
            <w:pPr>
              <w:pStyle w:val="TAL"/>
            </w:pPr>
            <w:r w:rsidRPr="004A1425">
              <w:rPr>
                <w:lang w:eastAsia="zh-CN"/>
              </w:rPr>
              <w:t>NOTE 1</w:t>
            </w:r>
          </w:p>
        </w:tc>
      </w:tr>
      <w:tr w:rsidR="00833926" w:rsidRPr="004A1425" w14:paraId="06A44C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A851D9D" w14:textId="77777777" w:rsidR="00833926" w:rsidRPr="004A1425" w:rsidRDefault="00833926" w:rsidP="00A46386">
            <w:pPr>
              <w:pStyle w:val="TAL"/>
              <w:rPr>
                <w:bCs/>
              </w:rPr>
            </w:pPr>
            <w:r w:rsidRPr="004A1425">
              <w:rPr>
                <w:rFonts w:eastAsia="MS Mincho"/>
              </w:rPr>
              <w:t>6.5B.2.3.1</w:t>
            </w:r>
          </w:p>
        </w:tc>
        <w:tc>
          <w:tcPr>
            <w:tcW w:w="4385" w:type="dxa"/>
            <w:tcBorders>
              <w:top w:val="single" w:sz="4" w:space="0" w:color="auto"/>
              <w:left w:val="single" w:sz="4" w:space="0" w:color="auto"/>
              <w:bottom w:val="single" w:sz="4" w:space="0" w:color="auto"/>
              <w:right w:val="single" w:sz="4" w:space="0" w:color="auto"/>
            </w:tcBorders>
            <w:hideMark/>
          </w:tcPr>
          <w:p w14:paraId="7FCDBD70" w14:textId="77777777" w:rsidR="00833926" w:rsidRPr="004A1425" w:rsidRDefault="00833926" w:rsidP="00A46386">
            <w:pPr>
              <w:pStyle w:val="TAL"/>
            </w:pPr>
            <w:r w:rsidRPr="004A1425">
              <w:rPr>
                <w:rFonts w:eastAsia="MS Mincho"/>
              </w:rPr>
              <w:t>Spectrum emissions mask for Inter-band EN-DC within FR1</w:t>
            </w:r>
            <w:r w:rsidRPr="004A1425">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E974BD"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13044AA"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53C6E49B"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3CE6A7"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B694E11"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1E49AE5" w14:textId="77777777" w:rsidR="00833926" w:rsidRPr="004A1425" w:rsidRDefault="00833926" w:rsidP="00A46386">
            <w:pPr>
              <w:pStyle w:val="TAL"/>
              <w:rPr>
                <w:rFonts w:cs="Arial"/>
              </w:rPr>
            </w:pPr>
            <w:r w:rsidRPr="004A1425">
              <w:rPr>
                <w:rFonts w:cs="Arial"/>
              </w:rPr>
              <w:t>NOTE 5</w:t>
            </w:r>
          </w:p>
          <w:p w14:paraId="1A17304A" w14:textId="77777777" w:rsidR="00833926" w:rsidRPr="004A1425" w:rsidRDefault="00833926" w:rsidP="00A46386">
            <w:pPr>
              <w:pStyle w:val="TAL"/>
            </w:pPr>
            <w:r w:rsidRPr="004A1425">
              <w:rPr>
                <w:rFonts w:cs="Arial"/>
              </w:rPr>
              <w:t xml:space="preserve">Skip </w:t>
            </w:r>
            <w:r w:rsidRPr="004A1425">
              <w:rPr>
                <w:lang w:eastAsia="zh-CN"/>
              </w:rPr>
              <w:t>TC 6.5B.2.3.1</w:t>
            </w:r>
            <w:r w:rsidRPr="004A1425">
              <w:rPr>
                <w:rFonts w:cs="Arial"/>
              </w:rPr>
              <w:t xml:space="preserve"> if UE supports SA and </w:t>
            </w:r>
            <w:r w:rsidRPr="004A1425">
              <w:rPr>
                <w:lang w:eastAsia="zh-CN"/>
              </w:rPr>
              <w:t>TS 38.521-1 TC 6.5.2.2</w:t>
            </w:r>
            <w:r w:rsidRPr="004A1425">
              <w:rPr>
                <w:rFonts w:cs="Arial"/>
              </w:rPr>
              <w:t xml:space="preserve"> has been executed.</w:t>
            </w:r>
          </w:p>
        </w:tc>
      </w:tr>
      <w:tr w:rsidR="00833926" w:rsidRPr="004A1425" w14:paraId="3169AEC9"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8118E0E" w14:textId="77777777" w:rsidR="00833926" w:rsidRPr="004A1425" w:rsidRDefault="00833926" w:rsidP="00A46386">
            <w:pPr>
              <w:pStyle w:val="TAL"/>
              <w:rPr>
                <w:rFonts w:eastAsia="MS Mincho"/>
              </w:rPr>
            </w:pPr>
            <w:r w:rsidRPr="004A1425">
              <w:t>6.5B.2.3.2</w:t>
            </w:r>
          </w:p>
        </w:tc>
        <w:tc>
          <w:tcPr>
            <w:tcW w:w="4385" w:type="dxa"/>
            <w:tcBorders>
              <w:top w:val="single" w:sz="4" w:space="0" w:color="auto"/>
              <w:left w:val="single" w:sz="4" w:space="0" w:color="auto"/>
              <w:bottom w:val="single" w:sz="4" w:space="0" w:color="auto"/>
              <w:right w:val="single" w:sz="4" w:space="0" w:color="auto"/>
            </w:tcBorders>
            <w:hideMark/>
          </w:tcPr>
          <w:p w14:paraId="048390DF" w14:textId="77777777" w:rsidR="00833926" w:rsidRPr="004A1425" w:rsidRDefault="00833926" w:rsidP="00A46386">
            <w:pPr>
              <w:pStyle w:val="TAL"/>
              <w:rPr>
                <w:rFonts w:eastAsia="MS Mincho"/>
              </w:rPr>
            </w:pPr>
            <w:r w:rsidRPr="004A1425">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597010"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CE05D"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04A845BA"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87A073" w14:textId="77777777" w:rsidR="00833926" w:rsidRPr="004A1425" w:rsidRDefault="00833926" w:rsidP="00A46386">
            <w:pPr>
              <w:pStyle w:val="TAL"/>
              <w:rPr>
                <w:rFonts w:eastAsia="SimSun"/>
                <w:lang w:eastAsia="zh-CN"/>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C23383D" w14:textId="77777777" w:rsidR="00833926" w:rsidRPr="004A1425" w:rsidRDefault="00833926" w:rsidP="00A46386">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E315B8B" w14:textId="77777777" w:rsidR="00833926" w:rsidRPr="004A1425" w:rsidRDefault="00833926" w:rsidP="00A46386">
            <w:pPr>
              <w:pStyle w:val="TAL"/>
              <w:rPr>
                <w:rFonts w:cs="Arial"/>
              </w:rPr>
            </w:pPr>
            <w:r w:rsidRPr="004A1425">
              <w:rPr>
                <w:rFonts w:cs="Arial"/>
              </w:rPr>
              <w:t>NOTE 5</w:t>
            </w:r>
          </w:p>
          <w:p w14:paraId="5691C61A" w14:textId="77777777" w:rsidR="00833926" w:rsidRPr="004A1425" w:rsidRDefault="00833926" w:rsidP="00A46386">
            <w:pPr>
              <w:pStyle w:val="TAL"/>
              <w:rPr>
                <w:lang w:eastAsia="zh-CN"/>
              </w:rPr>
            </w:pPr>
            <w:r w:rsidRPr="004A1425">
              <w:rPr>
                <w:rFonts w:cs="Arial"/>
              </w:rPr>
              <w:t xml:space="preserve">Skip </w:t>
            </w:r>
            <w:r w:rsidRPr="004A1425">
              <w:rPr>
                <w:lang w:eastAsia="zh-CN"/>
              </w:rPr>
              <w:t>TC 6.5B.2.3.2</w:t>
            </w:r>
            <w:r w:rsidRPr="004A1425">
              <w:rPr>
                <w:rFonts w:cs="Arial"/>
              </w:rPr>
              <w:t xml:space="preserve"> if UE supports SA and </w:t>
            </w:r>
            <w:r w:rsidRPr="004A1425">
              <w:rPr>
                <w:lang w:eastAsia="zh-CN"/>
              </w:rPr>
              <w:t>TS 38.521-1 TC 6.5.2.3</w:t>
            </w:r>
            <w:r w:rsidRPr="004A1425">
              <w:rPr>
                <w:rFonts w:cs="Arial"/>
              </w:rPr>
              <w:t xml:space="preserve"> has been executed.</w:t>
            </w:r>
          </w:p>
        </w:tc>
      </w:tr>
      <w:tr w:rsidR="00833926" w:rsidRPr="004A1425" w14:paraId="12D29CE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63189B" w14:textId="77777777" w:rsidR="00833926" w:rsidRPr="004A1425" w:rsidRDefault="00833926" w:rsidP="00A46386">
            <w:pPr>
              <w:pStyle w:val="TAL"/>
              <w:rPr>
                <w:bCs/>
              </w:rPr>
            </w:pPr>
            <w:r w:rsidRPr="004A1425">
              <w:t>6.5B.2.3.3</w:t>
            </w:r>
            <w:r w:rsidRPr="004A1425">
              <w:rPr>
                <w:lang w:eastAsia="zh-CN"/>
              </w:rPr>
              <w:t>.1</w:t>
            </w:r>
          </w:p>
        </w:tc>
        <w:tc>
          <w:tcPr>
            <w:tcW w:w="4385" w:type="dxa"/>
            <w:tcBorders>
              <w:top w:val="single" w:sz="4" w:space="0" w:color="auto"/>
              <w:left w:val="single" w:sz="4" w:space="0" w:color="auto"/>
              <w:bottom w:val="single" w:sz="4" w:space="0" w:color="auto"/>
              <w:right w:val="single" w:sz="4" w:space="0" w:color="auto"/>
            </w:tcBorders>
            <w:hideMark/>
          </w:tcPr>
          <w:p w14:paraId="7AB3C600" w14:textId="77777777" w:rsidR="00833926" w:rsidRPr="004A1425" w:rsidRDefault="00833926" w:rsidP="00A46386">
            <w:pPr>
              <w:pStyle w:val="TAL"/>
            </w:pPr>
            <w:r w:rsidRPr="004A1425">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BFEA1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2683F9AD"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hideMark/>
          </w:tcPr>
          <w:p w14:paraId="300E37B7" w14:textId="77777777" w:rsidR="00833926" w:rsidRPr="004A1425" w:rsidRDefault="00833926" w:rsidP="00A46386">
            <w:pPr>
              <w:pStyle w:val="TAL"/>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7C4777" w14:textId="77777777" w:rsidR="00833926" w:rsidRPr="004A1425" w:rsidRDefault="00833926" w:rsidP="00A46386">
            <w:pPr>
              <w:pStyle w:val="TAL"/>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6CE6DDB"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594B4B" w14:textId="77777777" w:rsidR="00833926" w:rsidRPr="004A1425" w:rsidRDefault="00833926" w:rsidP="00A46386">
            <w:pPr>
              <w:pStyle w:val="TAL"/>
              <w:rPr>
                <w:rFonts w:cs="Arial"/>
              </w:rPr>
            </w:pPr>
            <w:r w:rsidRPr="004A1425">
              <w:rPr>
                <w:rFonts w:cs="Arial"/>
              </w:rPr>
              <w:t>NOTE 5</w:t>
            </w:r>
          </w:p>
          <w:p w14:paraId="04AA42D5" w14:textId="77777777" w:rsidR="00833926" w:rsidRPr="004A1425" w:rsidRDefault="00833926" w:rsidP="00A46386">
            <w:pPr>
              <w:pStyle w:val="TAL"/>
            </w:pPr>
            <w:r w:rsidRPr="004A1425">
              <w:rPr>
                <w:rFonts w:cs="Arial"/>
              </w:rPr>
              <w:t xml:space="preserve">Skip </w:t>
            </w:r>
            <w:r w:rsidRPr="004A1425">
              <w:rPr>
                <w:lang w:eastAsia="zh-CN"/>
              </w:rPr>
              <w:t>TC 6.5B.2.3.3.1</w:t>
            </w:r>
            <w:r w:rsidRPr="004A1425">
              <w:rPr>
                <w:rFonts w:cs="Arial"/>
              </w:rPr>
              <w:t xml:space="preserve"> if UE supports SA and </w:t>
            </w:r>
            <w:r w:rsidRPr="004A1425">
              <w:rPr>
                <w:lang w:eastAsia="zh-CN"/>
              </w:rPr>
              <w:t>TS 38.521-1 TC 6.5.2.4.1</w:t>
            </w:r>
            <w:r w:rsidRPr="004A1425">
              <w:rPr>
                <w:rFonts w:cs="Arial"/>
              </w:rPr>
              <w:t xml:space="preserve"> has been executed.</w:t>
            </w:r>
          </w:p>
        </w:tc>
      </w:tr>
      <w:tr w:rsidR="00833926" w:rsidRPr="004A1425" w14:paraId="136B1C4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tcPr>
          <w:p w14:paraId="34DA143F" w14:textId="77777777" w:rsidR="00833926" w:rsidRPr="004A1425" w:rsidRDefault="00833926" w:rsidP="00A46386">
            <w:pPr>
              <w:pStyle w:val="TAL"/>
            </w:pPr>
            <w:r w:rsidRPr="004A1425">
              <w:t>6.5B.2.3.3</w:t>
            </w:r>
            <w:r w:rsidRPr="004A1425">
              <w:rPr>
                <w:lang w:eastAsia="zh-CN"/>
              </w:rPr>
              <w:t>.2</w:t>
            </w:r>
          </w:p>
        </w:tc>
        <w:tc>
          <w:tcPr>
            <w:tcW w:w="4385" w:type="dxa"/>
            <w:tcBorders>
              <w:top w:val="single" w:sz="4" w:space="0" w:color="auto"/>
              <w:left w:val="single" w:sz="4" w:space="0" w:color="auto"/>
              <w:bottom w:val="single" w:sz="4" w:space="0" w:color="auto"/>
              <w:right w:val="single" w:sz="4" w:space="0" w:color="auto"/>
            </w:tcBorders>
          </w:tcPr>
          <w:p w14:paraId="2D4795EC" w14:textId="77777777" w:rsidR="00833926" w:rsidRPr="004A1425" w:rsidRDefault="00833926" w:rsidP="00A46386">
            <w:pPr>
              <w:pStyle w:val="TAL"/>
              <w:rPr>
                <w:rFonts w:ascii="Calibri" w:hAnsi="Calibri"/>
                <w:sz w:val="20"/>
                <w:shd w:val="clear" w:color="auto" w:fill="CCE8CF"/>
              </w:rPr>
            </w:pPr>
            <w:r w:rsidRPr="004A1425">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2E4F3AD4"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tcPr>
          <w:p w14:paraId="3090A46B" w14:textId="77777777" w:rsidR="00833926" w:rsidRPr="004A1425" w:rsidRDefault="00833926" w:rsidP="00A46386">
            <w:pPr>
              <w:pStyle w:val="TAL"/>
            </w:pPr>
            <w:r w:rsidRPr="004A1425">
              <w:t>C011b</w:t>
            </w:r>
          </w:p>
        </w:tc>
        <w:tc>
          <w:tcPr>
            <w:tcW w:w="3105" w:type="dxa"/>
            <w:tcBorders>
              <w:top w:val="single" w:sz="4" w:space="0" w:color="auto"/>
              <w:left w:val="single" w:sz="4" w:space="0" w:color="auto"/>
              <w:bottom w:val="single" w:sz="4" w:space="0" w:color="auto"/>
              <w:right w:val="single" w:sz="4" w:space="0" w:color="auto"/>
            </w:tcBorders>
          </w:tcPr>
          <w:p w14:paraId="380068B3" w14:textId="77777777" w:rsidR="00833926" w:rsidRPr="004A1425" w:rsidRDefault="00833926" w:rsidP="00A46386">
            <w:pPr>
              <w:pStyle w:val="TAL"/>
              <w:rPr>
                <w:lang w:eastAsia="zh-CN"/>
              </w:rPr>
            </w:pPr>
            <w:r w:rsidRPr="004A1425">
              <w:rPr>
                <w:lang w:eastAsia="zh-CN"/>
              </w:rPr>
              <w:t>UEs supporting Inter-band EN-DC within FR1</w:t>
            </w:r>
            <w:r w:rsidRPr="004A1425">
              <w:rPr>
                <w:rFonts w:eastAsia="SimSun"/>
                <w:szCs w:val="18"/>
                <w:lang w:eastAsia="zh-CN"/>
              </w:rPr>
              <w:t xml:space="preserve"> with </w:t>
            </w:r>
            <w:r w:rsidRPr="004A1425">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2BD6DFA" w14:textId="77777777" w:rsidR="00833926" w:rsidRPr="004A1425" w:rsidRDefault="00833926" w:rsidP="00A46386">
            <w:pPr>
              <w:pStyle w:val="TAL"/>
              <w:rPr>
                <w:lang w:eastAsia="ko-KR"/>
              </w:rPr>
            </w:pPr>
            <w:r w:rsidRPr="004A1425">
              <w:rPr>
                <w:lang w:eastAsia="ko-KR"/>
              </w:rPr>
              <w:t>E00</w:t>
            </w:r>
            <w:r w:rsidRPr="004A1425">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830C63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tcPr>
          <w:p w14:paraId="4231273D" w14:textId="77777777" w:rsidR="00833926" w:rsidRPr="004A1425" w:rsidRDefault="00833926" w:rsidP="00A46386">
            <w:pPr>
              <w:pStyle w:val="TAL"/>
              <w:rPr>
                <w:rFonts w:cs="Arial"/>
              </w:rPr>
            </w:pPr>
            <w:r w:rsidRPr="004A1425">
              <w:rPr>
                <w:rFonts w:cs="Arial"/>
              </w:rPr>
              <w:t>NOTE 5</w:t>
            </w:r>
          </w:p>
          <w:p w14:paraId="72BB3848" w14:textId="77777777" w:rsidR="00833926" w:rsidRPr="004A1425" w:rsidRDefault="00833926" w:rsidP="00A46386">
            <w:pPr>
              <w:pStyle w:val="TAL"/>
              <w:rPr>
                <w:rFonts w:cs="Arial"/>
              </w:rPr>
            </w:pPr>
            <w:r w:rsidRPr="004A1425">
              <w:rPr>
                <w:rFonts w:cs="Arial"/>
              </w:rPr>
              <w:t xml:space="preserve">Skip </w:t>
            </w:r>
            <w:r w:rsidRPr="004A1425">
              <w:rPr>
                <w:lang w:eastAsia="zh-CN"/>
              </w:rPr>
              <w:t>TC 6.5B.2.3.3.2</w:t>
            </w:r>
            <w:r w:rsidRPr="004A1425">
              <w:rPr>
                <w:rFonts w:cs="Arial"/>
              </w:rPr>
              <w:t xml:space="preserve"> if UE supports SA and </w:t>
            </w:r>
            <w:r w:rsidRPr="004A1425">
              <w:rPr>
                <w:lang w:eastAsia="zh-CN"/>
              </w:rPr>
              <w:t>TS 38.521-1 TC 6.5.2.4.2</w:t>
            </w:r>
            <w:r w:rsidRPr="004A1425">
              <w:rPr>
                <w:rFonts w:cs="Arial"/>
              </w:rPr>
              <w:t xml:space="preserve"> has been executed.</w:t>
            </w:r>
          </w:p>
        </w:tc>
      </w:tr>
      <w:tr w:rsidR="00833926" w:rsidRPr="004A1425" w14:paraId="104A260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291FB9" w14:textId="77777777" w:rsidR="00833926" w:rsidRPr="004A1425" w:rsidRDefault="00833926" w:rsidP="00A46386">
            <w:pPr>
              <w:pStyle w:val="TAL"/>
              <w:rPr>
                <w:bCs/>
              </w:rPr>
            </w:pPr>
            <w:r w:rsidRPr="004A1425">
              <w:rPr>
                <w:lang w:eastAsia="zh-CN"/>
              </w:rPr>
              <w:t>6.5B.2.4.1</w:t>
            </w:r>
          </w:p>
        </w:tc>
        <w:tc>
          <w:tcPr>
            <w:tcW w:w="4385" w:type="dxa"/>
            <w:tcBorders>
              <w:top w:val="single" w:sz="4" w:space="0" w:color="auto"/>
              <w:left w:val="single" w:sz="4" w:space="0" w:color="auto"/>
              <w:bottom w:val="single" w:sz="4" w:space="0" w:color="auto"/>
              <w:right w:val="single" w:sz="4" w:space="0" w:color="auto"/>
            </w:tcBorders>
            <w:hideMark/>
          </w:tcPr>
          <w:p w14:paraId="37B2B1B5" w14:textId="77777777" w:rsidR="00833926" w:rsidRPr="004A1425" w:rsidRDefault="00833926" w:rsidP="00A46386">
            <w:pPr>
              <w:pStyle w:val="TAL"/>
            </w:pPr>
            <w:r w:rsidRPr="004A1425">
              <w:rPr>
                <w:lang w:eastAsia="zh-CN"/>
              </w:rPr>
              <w:t xml:space="preserve">Spectrum emissions mask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5D583AC1"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1CD2DB54"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6034D77E"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3BDC88"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882C7E"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01FA483" w14:textId="77777777" w:rsidR="00833926" w:rsidRPr="004A1425" w:rsidRDefault="00833926" w:rsidP="00A46386">
            <w:pPr>
              <w:pStyle w:val="TAL"/>
              <w:rPr>
                <w:rFonts w:cs="Arial"/>
              </w:rPr>
            </w:pPr>
            <w:r w:rsidRPr="004A1425">
              <w:rPr>
                <w:rFonts w:cs="Arial"/>
              </w:rPr>
              <w:t>NOTE 5</w:t>
            </w:r>
          </w:p>
          <w:p w14:paraId="58F6D4AF"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 if UE supports SA and TS 38.521-2 TC 6.5.2.1 has been executed.</w:t>
            </w:r>
          </w:p>
        </w:tc>
      </w:tr>
      <w:tr w:rsidR="00833926" w:rsidRPr="004A1425" w14:paraId="6159CD5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7A1A45A" w14:textId="77777777" w:rsidR="00833926" w:rsidRPr="004A1425" w:rsidRDefault="00833926" w:rsidP="00A46386">
            <w:pPr>
              <w:pStyle w:val="TAL"/>
              <w:rPr>
                <w:b/>
              </w:rPr>
            </w:pPr>
            <w:r w:rsidRPr="004A1425">
              <w:rPr>
                <w:rFonts w:cs="Arial"/>
                <w:b/>
              </w:rPr>
              <w:t>6.5B.2.4.1_1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5F2AC0F3" w14:textId="77777777" w:rsidR="00833926" w:rsidRPr="004A1425" w:rsidRDefault="00833926" w:rsidP="00A46386">
            <w:pPr>
              <w:pStyle w:val="TAL"/>
              <w:rPr>
                <w:b/>
                <w:lang w:eastAsia="zh-CN"/>
              </w:rPr>
            </w:pPr>
            <w:r w:rsidRPr="004A1425">
              <w:rPr>
                <w:b/>
              </w:rPr>
              <w:t xml:space="preserve">Spectrum emissions mask for Inter-band EN-DC </w:t>
            </w:r>
            <w:r w:rsidRPr="004A1425">
              <w:rPr>
                <w:b/>
              </w:rPr>
              <w:lastRenderedPageBreak/>
              <w:t>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390339"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3D461F"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4DB7F7BD"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A7FDC1"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BEA4C3"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4C3A9E8" w14:textId="77777777" w:rsidR="00833926" w:rsidRPr="004A1425" w:rsidRDefault="00833926" w:rsidP="00A46386">
            <w:pPr>
              <w:pStyle w:val="TAL"/>
              <w:rPr>
                <w:b/>
                <w:lang w:eastAsia="zh-CN"/>
              </w:rPr>
            </w:pPr>
          </w:p>
        </w:tc>
      </w:tr>
      <w:tr w:rsidR="00833926" w:rsidRPr="004A1425" w14:paraId="297630E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D26AACA" w14:textId="77777777" w:rsidR="00833926" w:rsidRPr="004A1425" w:rsidRDefault="00833926" w:rsidP="00A46386">
            <w:pPr>
              <w:pStyle w:val="TAL"/>
            </w:pPr>
            <w:r w:rsidRPr="004A1425">
              <w:rPr>
                <w:rFonts w:cs="Arial"/>
              </w:rPr>
              <w:t>6.5B.2.4.1_1.1</w:t>
            </w:r>
          </w:p>
        </w:tc>
        <w:tc>
          <w:tcPr>
            <w:tcW w:w="4385" w:type="dxa"/>
            <w:tcBorders>
              <w:top w:val="single" w:sz="4" w:space="0" w:color="auto"/>
              <w:left w:val="single" w:sz="4" w:space="0" w:color="auto"/>
              <w:bottom w:val="single" w:sz="4" w:space="0" w:color="auto"/>
              <w:right w:val="single" w:sz="4" w:space="0" w:color="auto"/>
            </w:tcBorders>
            <w:hideMark/>
          </w:tcPr>
          <w:p w14:paraId="5F72E5B7" w14:textId="77777777" w:rsidR="00833926" w:rsidRPr="004A1425" w:rsidRDefault="00833926" w:rsidP="00A46386">
            <w:pPr>
              <w:pStyle w:val="TAL"/>
            </w:pPr>
            <w:r w:rsidRPr="004A1425">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5E3919E"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564912"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b</w:t>
            </w:r>
          </w:p>
        </w:tc>
        <w:tc>
          <w:tcPr>
            <w:tcW w:w="3105" w:type="dxa"/>
            <w:tcBorders>
              <w:top w:val="single" w:sz="4" w:space="0" w:color="auto"/>
              <w:left w:val="single" w:sz="4" w:space="0" w:color="auto"/>
              <w:bottom w:val="single" w:sz="4" w:space="0" w:color="auto"/>
              <w:right w:val="single" w:sz="4" w:space="0" w:color="auto"/>
            </w:tcBorders>
            <w:hideMark/>
          </w:tcPr>
          <w:p w14:paraId="073DF5E2" w14:textId="77777777" w:rsidR="00833926" w:rsidRPr="004A1425" w:rsidRDefault="00833926" w:rsidP="00A46386">
            <w:pPr>
              <w:pStyle w:val="TAL"/>
              <w:rPr>
                <w:rFonts w:eastAsia="SimSun"/>
                <w:lang w:eastAsia="zh-CN"/>
              </w:rPr>
            </w:pPr>
            <w:r w:rsidRPr="004A1425">
              <w:rPr>
                <w:rFonts w:cs="Arial"/>
              </w:rPr>
              <w:t xml:space="preserve">UEs supporting Inter-Band EN-DC including FR2 </w:t>
            </w:r>
            <w:r w:rsidRPr="004A1425">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F0E975F"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DD2012A"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C83603B" w14:textId="77777777" w:rsidR="00833926" w:rsidRPr="004A1425" w:rsidRDefault="00833926" w:rsidP="00A46386">
            <w:pPr>
              <w:pStyle w:val="TAL"/>
              <w:rPr>
                <w:rFonts w:cs="Arial"/>
              </w:rPr>
            </w:pPr>
            <w:r w:rsidRPr="004A1425">
              <w:rPr>
                <w:rFonts w:cs="Arial"/>
              </w:rPr>
              <w:t>NOTE 5</w:t>
            </w:r>
          </w:p>
          <w:p w14:paraId="770F8535"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6.5B.2.4.1_1.1 if UE supports SA and TS 38.521-2 TC 6.5A.2.1.1 has been executed.</w:t>
            </w:r>
          </w:p>
        </w:tc>
      </w:tr>
      <w:tr w:rsidR="00833926" w:rsidRPr="004A1425" w14:paraId="069E0CD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63FB284" w14:textId="77777777" w:rsidR="00833926" w:rsidRPr="004A1425" w:rsidRDefault="00833926" w:rsidP="00A46386">
            <w:pPr>
              <w:pStyle w:val="TAL"/>
            </w:pPr>
            <w:r w:rsidRPr="004A1425">
              <w:rPr>
                <w:rFonts w:cs="Arial"/>
              </w:rPr>
              <w:t>6.5B.2.4.1_1.2</w:t>
            </w:r>
          </w:p>
        </w:tc>
        <w:tc>
          <w:tcPr>
            <w:tcW w:w="4385" w:type="dxa"/>
            <w:tcBorders>
              <w:top w:val="single" w:sz="4" w:space="0" w:color="auto"/>
              <w:left w:val="single" w:sz="4" w:space="0" w:color="auto"/>
              <w:bottom w:val="single" w:sz="4" w:space="0" w:color="auto"/>
              <w:right w:val="single" w:sz="4" w:space="0" w:color="auto"/>
            </w:tcBorders>
            <w:hideMark/>
          </w:tcPr>
          <w:p w14:paraId="44B03131" w14:textId="77777777" w:rsidR="00833926" w:rsidRPr="004A1425" w:rsidRDefault="00833926" w:rsidP="00A46386">
            <w:pPr>
              <w:pStyle w:val="TAL"/>
            </w:pPr>
            <w:r w:rsidRPr="004A1425">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65C0A54"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051714"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c</w:t>
            </w:r>
          </w:p>
        </w:tc>
        <w:tc>
          <w:tcPr>
            <w:tcW w:w="3105" w:type="dxa"/>
            <w:tcBorders>
              <w:top w:val="single" w:sz="4" w:space="0" w:color="auto"/>
              <w:left w:val="single" w:sz="4" w:space="0" w:color="auto"/>
              <w:bottom w:val="single" w:sz="4" w:space="0" w:color="auto"/>
              <w:right w:val="single" w:sz="4" w:space="0" w:color="auto"/>
            </w:tcBorders>
            <w:hideMark/>
          </w:tcPr>
          <w:p w14:paraId="52531695"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896346F"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5666C28"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54FE83E" w14:textId="77777777" w:rsidR="00833926" w:rsidRPr="004A1425" w:rsidRDefault="00833926" w:rsidP="00A46386">
            <w:pPr>
              <w:pStyle w:val="TAL"/>
              <w:rPr>
                <w:rFonts w:cs="Arial"/>
              </w:rPr>
            </w:pPr>
            <w:r w:rsidRPr="004A1425">
              <w:rPr>
                <w:rFonts w:cs="Arial"/>
              </w:rPr>
              <w:t>NOTE 5</w:t>
            </w:r>
          </w:p>
          <w:p w14:paraId="358D3E5C"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6.5B.2.4.1_1.2 if UE supports SA and TS 38.521-2 TC 6.5A.2.1.2 has been executed.</w:t>
            </w:r>
          </w:p>
        </w:tc>
      </w:tr>
      <w:tr w:rsidR="00833926" w:rsidRPr="004A1425" w14:paraId="2D331C27"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8605206" w14:textId="77777777" w:rsidR="00833926" w:rsidRPr="004A1425" w:rsidRDefault="00833926" w:rsidP="00A46386">
            <w:pPr>
              <w:pStyle w:val="TAL"/>
            </w:pPr>
            <w:r w:rsidRPr="004A1425">
              <w:rPr>
                <w:rFonts w:cs="Arial"/>
              </w:rPr>
              <w:t>6.5B.2.4.1_1.3</w:t>
            </w:r>
          </w:p>
        </w:tc>
        <w:tc>
          <w:tcPr>
            <w:tcW w:w="4385" w:type="dxa"/>
            <w:tcBorders>
              <w:top w:val="single" w:sz="4" w:space="0" w:color="auto"/>
              <w:left w:val="single" w:sz="4" w:space="0" w:color="auto"/>
              <w:bottom w:val="single" w:sz="4" w:space="0" w:color="auto"/>
              <w:right w:val="single" w:sz="4" w:space="0" w:color="auto"/>
            </w:tcBorders>
            <w:hideMark/>
          </w:tcPr>
          <w:p w14:paraId="2237A4EC" w14:textId="77777777" w:rsidR="00833926" w:rsidRPr="004A1425" w:rsidRDefault="00833926" w:rsidP="00A46386">
            <w:pPr>
              <w:pStyle w:val="TAL"/>
            </w:pPr>
            <w:r w:rsidRPr="004A1425">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BBEA536" w14:textId="77777777" w:rsidR="00833926" w:rsidRPr="004A1425" w:rsidRDefault="00833926" w:rsidP="00A46386">
            <w:pPr>
              <w:pStyle w:val="TAC"/>
              <w:rPr>
                <w:rFonts w:eastAsia="SimSun"/>
                <w:lang w:eastAsia="zh-CN"/>
              </w:rPr>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D4DA49" w14:textId="77777777" w:rsidR="00833926" w:rsidRPr="004A1425" w:rsidRDefault="00833926" w:rsidP="00A46386">
            <w:pPr>
              <w:pStyle w:val="TAL"/>
              <w:rPr>
                <w:rFonts w:eastAsia="SimSun"/>
                <w:lang w:eastAsia="zh-CN"/>
              </w:rPr>
            </w:pPr>
            <w:r w:rsidRPr="004A1425">
              <w:rPr>
                <w:rFonts w:cs="Arial"/>
              </w:rPr>
              <w:t>C012</w:t>
            </w:r>
            <w:r w:rsidRPr="004A1425">
              <w:rPr>
                <w:rFonts w:eastAsia="新細明體" w:cs="Arial"/>
              </w:rPr>
              <w:t>d</w:t>
            </w:r>
          </w:p>
        </w:tc>
        <w:tc>
          <w:tcPr>
            <w:tcW w:w="3105" w:type="dxa"/>
            <w:tcBorders>
              <w:top w:val="single" w:sz="4" w:space="0" w:color="auto"/>
              <w:left w:val="single" w:sz="4" w:space="0" w:color="auto"/>
              <w:bottom w:val="single" w:sz="4" w:space="0" w:color="auto"/>
              <w:right w:val="single" w:sz="4" w:space="0" w:color="auto"/>
            </w:tcBorders>
            <w:hideMark/>
          </w:tcPr>
          <w:p w14:paraId="5FC72245" w14:textId="77777777" w:rsidR="00833926" w:rsidRPr="004A1425" w:rsidRDefault="00833926" w:rsidP="00A46386">
            <w:pPr>
              <w:pStyle w:val="TAL"/>
              <w:rPr>
                <w:rFonts w:eastAsia="SimSun"/>
                <w:lang w:eastAsia="zh-CN"/>
              </w:rPr>
            </w:pPr>
            <w:r w:rsidRPr="004A1425">
              <w:rPr>
                <w:rFonts w:cs="Arial"/>
              </w:rPr>
              <w:t>UEs supporting Inter-Band EN-DC including FR2</w:t>
            </w:r>
            <w:r w:rsidRPr="004A1425">
              <w:rPr>
                <w:rFonts w:eastAsia="SimSun"/>
                <w:szCs w:val="18"/>
                <w:lang w:eastAsia="zh-CN"/>
              </w:rPr>
              <w:t xml:space="preserve"> </w:t>
            </w:r>
            <w:r w:rsidRPr="004A1425">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57AA5BA" w14:textId="77777777" w:rsidR="00833926" w:rsidRPr="004A1425" w:rsidRDefault="00833926" w:rsidP="00A46386">
            <w:pPr>
              <w:pStyle w:val="TAL"/>
              <w:rPr>
                <w:rFonts w:eastAsia="SimSun"/>
                <w:lang w:eastAsia="zh-CN"/>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D34C9A7"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6D28F9E3" w14:textId="77777777" w:rsidR="00833926" w:rsidRPr="004A1425" w:rsidRDefault="00833926" w:rsidP="00A46386">
            <w:pPr>
              <w:pStyle w:val="TAL"/>
              <w:rPr>
                <w:rFonts w:cs="Arial"/>
              </w:rPr>
            </w:pPr>
            <w:r w:rsidRPr="004A1425">
              <w:rPr>
                <w:rFonts w:cs="Arial"/>
              </w:rPr>
              <w:t>NOTE 5</w:t>
            </w:r>
          </w:p>
          <w:p w14:paraId="58075ACC" w14:textId="77777777" w:rsidR="00833926" w:rsidRPr="004A1425" w:rsidRDefault="00833926" w:rsidP="00A46386">
            <w:pPr>
              <w:pStyle w:val="TAL"/>
            </w:pPr>
            <w:r w:rsidRPr="004A1425">
              <w:rPr>
                <w:rFonts w:cs="Arial"/>
              </w:rPr>
              <w:t xml:space="preserve">Skip </w:t>
            </w:r>
            <w:r w:rsidRPr="004A1425">
              <w:rPr>
                <w:lang w:eastAsia="zh-CN"/>
              </w:rPr>
              <w:t xml:space="preserve">TC </w:t>
            </w:r>
            <w:r w:rsidRPr="004A1425">
              <w:rPr>
                <w:rFonts w:cs="Arial"/>
              </w:rPr>
              <w:t>6.5B.2.4.1_1.3 if UE supports SA and TS 38.521-2 TC 6.5A.2.1.3 has been executed.</w:t>
            </w:r>
          </w:p>
        </w:tc>
      </w:tr>
      <w:tr w:rsidR="00833926" w:rsidRPr="004A1425" w14:paraId="0B86FEA3"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CCBC80E" w14:textId="77777777" w:rsidR="00833926" w:rsidRPr="004A1425" w:rsidRDefault="00833926" w:rsidP="00A46386">
            <w:pPr>
              <w:pStyle w:val="TAL"/>
              <w:rPr>
                <w:bCs/>
              </w:rPr>
            </w:pPr>
            <w:r w:rsidRPr="004A1425">
              <w:rPr>
                <w:lang w:eastAsia="zh-CN"/>
              </w:rPr>
              <w:t>6.5B.2.4.3</w:t>
            </w:r>
          </w:p>
        </w:tc>
        <w:tc>
          <w:tcPr>
            <w:tcW w:w="4385" w:type="dxa"/>
            <w:tcBorders>
              <w:top w:val="single" w:sz="4" w:space="0" w:color="auto"/>
              <w:left w:val="single" w:sz="4" w:space="0" w:color="auto"/>
              <w:bottom w:val="single" w:sz="4" w:space="0" w:color="auto"/>
              <w:right w:val="single" w:sz="4" w:space="0" w:color="auto"/>
            </w:tcBorders>
            <w:hideMark/>
          </w:tcPr>
          <w:p w14:paraId="50C68A4A" w14:textId="77777777" w:rsidR="00833926" w:rsidRPr="004A1425" w:rsidRDefault="00833926" w:rsidP="00A46386">
            <w:pPr>
              <w:pStyle w:val="TAL"/>
            </w:pPr>
            <w:r w:rsidRPr="004A1425">
              <w:rPr>
                <w:lang w:eastAsia="zh-CN"/>
              </w:rPr>
              <w:t xml:space="preserve">Adjacent channel leakage ratio for Inter-band EN-DC including FR2 </w:t>
            </w:r>
            <w:r w:rsidRPr="004A1425">
              <w:t>(1 NR CC)</w:t>
            </w:r>
          </w:p>
        </w:tc>
        <w:tc>
          <w:tcPr>
            <w:tcW w:w="854" w:type="dxa"/>
            <w:tcBorders>
              <w:top w:val="single" w:sz="4" w:space="0" w:color="auto"/>
              <w:left w:val="single" w:sz="4" w:space="0" w:color="auto"/>
              <w:bottom w:val="single" w:sz="4" w:space="0" w:color="auto"/>
              <w:right w:val="single" w:sz="4" w:space="0" w:color="auto"/>
            </w:tcBorders>
            <w:hideMark/>
          </w:tcPr>
          <w:p w14:paraId="6BB4247A" w14:textId="77777777" w:rsidR="00833926" w:rsidRPr="004A1425" w:rsidRDefault="00833926" w:rsidP="00A46386">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8E8563A" w14:textId="77777777" w:rsidR="00833926" w:rsidRPr="004A1425" w:rsidRDefault="00833926" w:rsidP="00A46386">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440DD4B" w14:textId="77777777" w:rsidR="00833926" w:rsidRPr="004A1425" w:rsidRDefault="00833926" w:rsidP="00A46386">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764137" w14:textId="77777777" w:rsidR="00833926" w:rsidRPr="004A1425" w:rsidRDefault="00833926" w:rsidP="00A46386">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EB0B2F3" w14:textId="77777777" w:rsidR="00833926" w:rsidRPr="004A1425" w:rsidRDefault="00833926" w:rsidP="00A4638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BCDD131" w14:textId="77777777" w:rsidR="00833926" w:rsidRPr="004A1425" w:rsidRDefault="00833926" w:rsidP="00A46386">
            <w:pPr>
              <w:pStyle w:val="TAL"/>
              <w:rPr>
                <w:rFonts w:cs="Arial"/>
              </w:rPr>
            </w:pPr>
            <w:r w:rsidRPr="004A1425">
              <w:rPr>
                <w:rFonts w:cs="Arial"/>
              </w:rPr>
              <w:t>NOTE 5</w:t>
            </w:r>
          </w:p>
          <w:p w14:paraId="21DF387E" w14:textId="77777777" w:rsidR="00833926" w:rsidRPr="004A1425" w:rsidRDefault="00833926" w:rsidP="00A46386">
            <w:pPr>
              <w:pStyle w:val="TAL"/>
            </w:pPr>
            <w:r w:rsidRPr="004A1425">
              <w:rPr>
                <w:rFonts w:cs="Arial"/>
              </w:rPr>
              <w:t xml:space="preserve">Skip </w:t>
            </w:r>
            <w:r w:rsidRPr="004A1425">
              <w:rPr>
                <w:lang w:eastAsia="zh-CN"/>
              </w:rPr>
              <w:t>TC 6.5B.2.4.3</w:t>
            </w:r>
            <w:r w:rsidRPr="004A1425">
              <w:rPr>
                <w:rFonts w:cs="Arial"/>
              </w:rPr>
              <w:t xml:space="preserve"> if UE supports SA and </w:t>
            </w:r>
            <w:r w:rsidRPr="004A1425">
              <w:rPr>
                <w:lang w:eastAsia="ko-KR"/>
              </w:rPr>
              <w:t>TS 38.521-2 TC 6.5.2.3</w:t>
            </w:r>
            <w:r w:rsidRPr="004A1425">
              <w:rPr>
                <w:rFonts w:cs="Arial"/>
              </w:rPr>
              <w:t xml:space="preserve"> has been executed.</w:t>
            </w:r>
          </w:p>
        </w:tc>
      </w:tr>
      <w:tr w:rsidR="00833926" w:rsidRPr="004A1425" w14:paraId="4153A9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54E363EB" w14:textId="77777777" w:rsidR="00833926" w:rsidRPr="004A1425" w:rsidRDefault="00833926" w:rsidP="00A46386">
            <w:pPr>
              <w:pStyle w:val="TAL"/>
              <w:rPr>
                <w:b/>
              </w:rPr>
            </w:pPr>
            <w:r w:rsidRPr="004A1425">
              <w:rPr>
                <w:rFonts w:cs="Arial"/>
                <w:b/>
              </w:rPr>
              <w:t>6.5B.2.4.3_1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327D0AC2" w14:textId="77777777" w:rsidR="00833926" w:rsidRPr="004A1425" w:rsidRDefault="00833926" w:rsidP="00A46386">
            <w:pPr>
              <w:pStyle w:val="TAL"/>
              <w:rPr>
                <w:b/>
                <w:lang w:eastAsia="zh-CN"/>
              </w:rPr>
            </w:pPr>
            <w:r w:rsidRPr="004A1425">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128CE5" w14:textId="77777777" w:rsidR="00833926" w:rsidRPr="004A1425" w:rsidRDefault="00833926" w:rsidP="00A4638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3ED8F" w14:textId="77777777" w:rsidR="00833926" w:rsidRPr="004A1425" w:rsidRDefault="00833926" w:rsidP="00A46386">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3DAD3B8D" w14:textId="77777777" w:rsidR="00833926" w:rsidRPr="004A1425" w:rsidRDefault="00833926" w:rsidP="00A4638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D26E55" w14:textId="77777777" w:rsidR="00833926" w:rsidRPr="004A1425" w:rsidRDefault="00833926" w:rsidP="00A4638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8DF921D" w14:textId="77777777" w:rsidR="00833926" w:rsidRPr="004A1425" w:rsidRDefault="00833926" w:rsidP="00A46386">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13F53735" w14:textId="77777777" w:rsidR="00833926" w:rsidRPr="004A1425" w:rsidRDefault="00833926" w:rsidP="00A46386">
            <w:pPr>
              <w:pStyle w:val="TAL"/>
              <w:rPr>
                <w:b/>
                <w:lang w:eastAsia="zh-CN"/>
              </w:rPr>
            </w:pPr>
          </w:p>
        </w:tc>
      </w:tr>
      <w:tr w:rsidR="00833926" w:rsidRPr="004A1425" w14:paraId="1AD8EFE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19949CB" w14:textId="77777777" w:rsidR="00833926" w:rsidRPr="004A1425" w:rsidRDefault="00833926" w:rsidP="00833926">
            <w:pPr>
              <w:pStyle w:val="TAL"/>
              <w:rPr>
                <w:lang w:eastAsia="zh-CN"/>
              </w:rPr>
            </w:pPr>
            <w:r w:rsidRPr="004A1425">
              <w:rPr>
                <w:rFonts w:cs="Arial"/>
              </w:rPr>
              <w:t>6.5B.2.4.3_1.1</w:t>
            </w:r>
          </w:p>
        </w:tc>
        <w:tc>
          <w:tcPr>
            <w:tcW w:w="4385" w:type="dxa"/>
            <w:tcBorders>
              <w:top w:val="single" w:sz="4" w:space="0" w:color="auto"/>
              <w:left w:val="single" w:sz="4" w:space="0" w:color="auto"/>
              <w:bottom w:val="single" w:sz="4" w:space="0" w:color="auto"/>
              <w:right w:val="single" w:sz="4" w:space="0" w:color="auto"/>
            </w:tcBorders>
            <w:hideMark/>
          </w:tcPr>
          <w:p w14:paraId="30B0CB7C" w14:textId="77777777" w:rsidR="00833926" w:rsidRPr="004A1425" w:rsidRDefault="00833926" w:rsidP="00833926">
            <w:pPr>
              <w:pStyle w:val="TAL"/>
              <w:rPr>
                <w:lang w:eastAsia="zh-CN"/>
              </w:rPr>
            </w:pPr>
            <w:r w:rsidRPr="004A1425">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97B2C9E"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6B5156" w14:textId="039A6C1B" w:rsidR="00833926" w:rsidRPr="004A1425" w:rsidRDefault="00833926" w:rsidP="00833926">
            <w:pPr>
              <w:pStyle w:val="TAL"/>
            </w:pPr>
            <w:ins w:id="90" w:author="Ivan Cheng (鄭宜樺)" w:date="2022-08-02T13:49:00Z">
              <w:r w:rsidRPr="00813CD9">
                <w:rPr>
                  <w:rFonts w:cs="Arial"/>
                </w:rPr>
                <w:t>C012</w:t>
              </w:r>
              <w:r w:rsidRPr="00813CD9">
                <w:rPr>
                  <w:rFonts w:eastAsia="新細明體" w:cs="Arial"/>
                  <w:lang w:eastAsia="x-none"/>
                </w:rPr>
                <w:t>b</w:t>
              </w:r>
            </w:ins>
            <w:del w:id="91"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111C22F7" w14:textId="5892D965" w:rsidR="00833926" w:rsidRPr="004A1425" w:rsidRDefault="00833926" w:rsidP="00833926">
            <w:pPr>
              <w:pStyle w:val="TAL"/>
              <w:rPr>
                <w:lang w:eastAsia="zh-CN"/>
              </w:rPr>
            </w:pPr>
            <w:ins w:id="92"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ins>
            <w:del w:id="93"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7F762595" w14:textId="797CD155" w:rsidR="00833926" w:rsidRPr="004A1425" w:rsidRDefault="00833926" w:rsidP="00833926">
            <w:pPr>
              <w:pStyle w:val="TAL"/>
              <w:rPr>
                <w:lang w:eastAsia="ko-KR"/>
              </w:rPr>
            </w:pPr>
            <w:ins w:id="94" w:author="Ivan Cheng (鄭宜樺)" w:date="2022-08-02T13:49:00Z">
              <w:r w:rsidRPr="00813CD9">
                <w:rPr>
                  <w:rFonts w:eastAsia="SimSun"/>
                  <w:szCs w:val="18"/>
                </w:rPr>
                <w:t>E0</w:t>
              </w:r>
              <w:r w:rsidRPr="00813CD9">
                <w:rPr>
                  <w:rFonts w:eastAsia="SimSun"/>
                  <w:szCs w:val="18"/>
                  <w:lang w:eastAsia="zh-CN"/>
                </w:rPr>
                <w:t>11</w:t>
              </w:r>
            </w:ins>
            <w:del w:id="95"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728CCCBF"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E97B2E6" w14:textId="77777777" w:rsidR="00833926" w:rsidRPr="004A1425" w:rsidRDefault="00833926" w:rsidP="00833926">
            <w:pPr>
              <w:pStyle w:val="TAL"/>
              <w:rPr>
                <w:rFonts w:cs="Arial"/>
              </w:rPr>
            </w:pPr>
            <w:r w:rsidRPr="004A1425">
              <w:rPr>
                <w:rFonts w:cs="Arial"/>
              </w:rPr>
              <w:t>NOTE 1</w:t>
            </w:r>
          </w:p>
          <w:p w14:paraId="3CB6F09B" w14:textId="77777777" w:rsidR="00833926" w:rsidRPr="004A1425" w:rsidRDefault="00833926" w:rsidP="00833926">
            <w:pPr>
              <w:pStyle w:val="TAL"/>
              <w:rPr>
                <w:rFonts w:cs="Arial"/>
              </w:rPr>
            </w:pPr>
            <w:r w:rsidRPr="004A1425">
              <w:rPr>
                <w:rFonts w:cs="Arial"/>
              </w:rPr>
              <w:t>NOTE 5</w:t>
            </w:r>
          </w:p>
          <w:p w14:paraId="513935FC"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t>6.5B.2.4.3_1.1 if UE supports SA and TS 38.521-2 TC 6.5A.2.2.1 has been executed.</w:t>
            </w:r>
          </w:p>
        </w:tc>
      </w:tr>
      <w:tr w:rsidR="00833926" w:rsidRPr="004A1425" w14:paraId="6AB81C7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F78EF61" w14:textId="77777777" w:rsidR="00833926" w:rsidRPr="004A1425" w:rsidRDefault="00833926" w:rsidP="00833926">
            <w:pPr>
              <w:pStyle w:val="TAL"/>
              <w:rPr>
                <w:lang w:eastAsia="zh-CN"/>
              </w:rPr>
            </w:pPr>
            <w:r w:rsidRPr="004A1425">
              <w:rPr>
                <w:rFonts w:cs="Arial"/>
              </w:rPr>
              <w:t>6.5B.2.4.3_1.2</w:t>
            </w:r>
          </w:p>
        </w:tc>
        <w:tc>
          <w:tcPr>
            <w:tcW w:w="4385" w:type="dxa"/>
            <w:tcBorders>
              <w:top w:val="single" w:sz="4" w:space="0" w:color="auto"/>
              <w:left w:val="single" w:sz="4" w:space="0" w:color="auto"/>
              <w:bottom w:val="single" w:sz="4" w:space="0" w:color="auto"/>
              <w:right w:val="single" w:sz="4" w:space="0" w:color="auto"/>
            </w:tcBorders>
            <w:hideMark/>
          </w:tcPr>
          <w:p w14:paraId="2D840A05" w14:textId="77777777" w:rsidR="00833926" w:rsidRPr="004A1425" w:rsidRDefault="00833926" w:rsidP="00833926">
            <w:pPr>
              <w:pStyle w:val="TAL"/>
              <w:rPr>
                <w:lang w:eastAsia="zh-CN"/>
              </w:rPr>
            </w:pPr>
            <w:r w:rsidRPr="004A1425">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D813AFB"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C08EDF" w14:textId="3C494A72" w:rsidR="00833926" w:rsidRPr="004A1425" w:rsidRDefault="00833926" w:rsidP="00833926">
            <w:pPr>
              <w:pStyle w:val="TAL"/>
            </w:pPr>
            <w:ins w:id="96" w:author="Ivan Cheng (鄭宜樺)" w:date="2022-08-02T13:49:00Z">
              <w:r w:rsidRPr="00813CD9">
                <w:rPr>
                  <w:rFonts w:cs="Arial"/>
                </w:rPr>
                <w:t>C012</w:t>
              </w:r>
              <w:r w:rsidRPr="00813CD9">
                <w:rPr>
                  <w:rFonts w:eastAsia="新細明體" w:cs="Arial"/>
                  <w:lang w:eastAsia="x-none"/>
                </w:rPr>
                <w:t>c</w:t>
              </w:r>
            </w:ins>
            <w:del w:id="97"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335B2C3" w14:textId="0FA00524" w:rsidR="00833926" w:rsidRPr="004A1425" w:rsidRDefault="00833926" w:rsidP="00833926">
            <w:pPr>
              <w:pStyle w:val="TAL"/>
              <w:rPr>
                <w:lang w:eastAsia="zh-CN"/>
              </w:rPr>
            </w:pPr>
            <w:ins w:id="98"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ins>
            <w:del w:id="99"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6E17D40E" w14:textId="42382E2A" w:rsidR="00833926" w:rsidRPr="004A1425" w:rsidRDefault="00833926" w:rsidP="00833926">
            <w:pPr>
              <w:pStyle w:val="TAL"/>
              <w:rPr>
                <w:lang w:eastAsia="ko-KR"/>
              </w:rPr>
            </w:pPr>
            <w:ins w:id="100" w:author="Ivan Cheng (鄭宜樺)" w:date="2022-08-02T13:49:00Z">
              <w:r w:rsidRPr="00813CD9">
                <w:rPr>
                  <w:rFonts w:eastAsia="SimSun"/>
                  <w:szCs w:val="18"/>
                </w:rPr>
                <w:t>E0</w:t>
              </w:r>
              <w:r w:rsidRPr="00813CD9">
                <w:rPr>
                  <w:rFonts w:eastAsia="SimSun"/>
                  <w:szCs w:val="18"/>
                  <w:lang w:eastAsia="zh-CN"/>
                </w:rPr>
                <w:t>12</w:t>
              </w:r>
            </w:ins>
            <w:del w:id="101"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232F089C"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5E6A1552" w14:textId="77777777" w:rsidR="00833926" w:rsidRPr="004A1425" w:rsidRDefault="00833926" w:rsidP="00833926">
            <w:pPr>
              <w:pStyle w:val="TAL"/>
              <w:rPr>
                <w:rFonts w:cs="Arial"/>
              </w:rPr>
            </w:pPr>
            <w:r w:rsidRPr="004A1425">
              <w:rPr>
                <w:rFonts w:cs="Arial"/>
              </w:rPr>
              <w:t>NOTE 1</w:t>
            </w:r>
          </w:p>
          <w:p w14:paraId="26C0E406" w14:textId="77777777" w:rsidR="00833926" w:rsidRPr="004A1425" w:rsidRDefault="00833926" w:rsidP="00833926">
            <w:pPr>
              <w:pStyle w:val="TAL"/>
              <w:rPr>
                <w:rFonts w:cs="Arial"/>
              </w:rPr>
            </w:pPr>
            <w:r w:rsidRPr="004A1425">
              <w:rPr>
                <w:rFonts w:cs="Arial"/>
              </w:rPr>
              <w:t>NOTE 5</w:t>
            </w:r>
          </w:p>
          <w:p w14:paraId="50F88FF9"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lastRenderedPageBreak/>
              <w:t>6.5B.2.4.3_1.2 if UE supports SA and TS 38.521-2 TC 6.5A.2.2.2 has been executed.</w:t>
            </w:r>
          </w:p>
        </w:tc>
      </w:tr>
      <w:tr w:rsidR="00833926" w:rsidRPr="004A1425" w14:paraId="0CC8CF2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4291FB4" w14:textId="77777777" w:rsidR="00833926" w:rsidRPr="004A1425" w:rsidRDefault="00833926" w:rsidP="00833926">
            <w:pPr>
              <w:pStyle w:val="TAL"/>
              <w:rPr>
                <w:lang w:eastAsia="zh-CN"/>
              </w:rPr>
            </w:pPr>
            <w:r w:rsidRPr="004A1425">
              <w:rPr>
                <w:rFonts w:cs="Arial"/>
              </w:rPr>
              <w:lastRenderedPageBreak/>
              <w:t>6.5B.2.4.3_1.3</w:t>
            </w:r>
          </w:p>
        </w:tc>
        <w:tc>
          <w:tcPr>
            <w:tcW w:w="4385" w:type="dxa"/>
            <w:tcBorders>
              <w:top w:val="single" w:sz="4" w:space="0" w:color="auto"/>
              <w:left w:val="single" w:sz="4" w:space="0" w:color="auto"/>
              <w:bottom w:val="single" w:sz="4" w:space="0" w:color="auto"/>
              <w:right w:val="single" w:sz="4" w:space="0" w:color="auto"/>
            </w:tcBorders>
            <w:hideMark/>
          </w:tcPr>
          <w:p w14:paraId="28B21CC0" w14:textId="77777777" w:rsidR="00833926" w:rsidRPr="004A1425" w:rsidRDefault="00833926" w:rsidP="00833926">
            <w:pPr>
              <w:pStyle w:val="TAL"/>
              <w:rPr>
                <w:lang w:eastAsia="zh-CN"/>
              </w:rPr>
            </w:pPr>
            <w:r w:rsidRPr="004A1425">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405BBDA" w14:textId="77777777" w:rsidR="00833926" w:rsidRPr="004A1425" w:rsidRDefault="00833926" w:rsidP="00833926">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048CAF" w14:textId="13BD3270" w:rsidR="00833926" w:rsidRPr="004A1425" w:rsidRDefault="00833926" w:rsidP="00833926">
            <w:pPr>
              <w:pStyle w:val="TAL"/>
            </w:pPr>
            <w:ins w:id="102" w:author="Ivan Cheng (鄭宜樺)" w:date="2022-08-02T13:49:00Z">
              <w:r w:rsidRPr="00813CD9">
                <w:rPr>
                  <w:rFonts w:cs="Arial"/>
                </w:rPr>
                <w:t>C012</w:t>
              </w:r>
              <w:r w:rsidRPr="00813CD9">
                <w:rPr>
                  <w:rFonts w:eastAsia="新細明體" w:cs="Arial"/>
                  <w:lang w:eastAsia="x-none"/>
                </w:rPr>
                <w:t>d</w:t>
              </w:r>
            </w:ins>
            <w:del w:id="103" w:author="Ivan Cheng (鄭宜樺)" w:date="2022-08-02T13:49:00Z">
              <w:r w:rsidRPr="004A1425" w:rsidDel="00191A08">
                <w:rPr>
                  <w:rFonts w:cs="Arial"/>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78960464" w14:textId="50375E57" w:rsidR="00833926" w:rsidRPr="004A1425" w:rsidRDefault="00833926" w:rsidP="00833926">
            <w:pPr>
              <w:pStyle w:val="TAL"/>
              <w:rPr>
                <w:lang w:eastAsia="zh-CN"/>
              </w:rPr>
            </w:pPr>
            <w:ins w:id="104" w:author="Ivan Cheng (鄭宜樺)" w:date="2022-08-02T13:49:00Z">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ins>
            <w:del w:id="105" w:author="Ivan Cheng (鄭宜樺)" w:date="2022-08-02T13:49:00Z">
              <w:r w:rsidRPr="004A1425" w:rsidDel="00191A08">
                <w:rPr>
                  <w:rFonts w:cs="Arial"/>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2E33630B" w14:textId="4A919B04" w:rsidR="00833926" w:rsidRPr="004A1425" w:rsidRDefault="00833926" w:rsidP="00833926">
            <w:pPr>
              <w:pStyle w:val="TAL"/>
              <w:rPr>
                <w:lang w:eastAsia="ko-KR"/>
              </w:rPr>
            </w:pPr>
            <w:ins w:id="106" w:author="Ivan Cheng (鄭宜樺)" w:date="2022-08-02T13:49:00Z">
              <w:r w:rsidRPr="00813CD9">
                <w:rPr>
                  <w:rFonts w:eastAsia="SimSun"/>
                  <w:szCs w:val="18"/>
                </w:rPr>
                <w:t>E0</w:t>
              </w:r>
              <w:r w:rsidRPr="00813CD9">
                <w:rPr>
                  <w:rFonts w:eastAsia="SimSun"/>
                  <w:szCs w:val="18"/>
                  <w:lang w:eastAsia="zh-CN"/>
                </w:rPr>
                <w:t>13</w:t>
              </w:r>
            </w:ins>
            <w:del w:id="107" w:author="Ivan Cheng (鄭宜樺)" w:date="2022-08-02T13:49:00Z">
              <w:r w:rsidRPr="004A1425" w:rsidDel="00191A08">
                <w:rPr>
                  <w:rFonts w:cs="Arial"/>
                </w:rPr>
                <w:delText>FFS</w:delText>
              </w:r>
            </w:del>
          </w:p>
        </w:tc>
        <w:tc>
          <w:tcPr>
            <w:tcW w:w="1190" w:type="dxa"/>
            <w:tcBorders>
              <w:top w:val="single" w:sz="4" w:space="0" w:color="auto"/>
              <w:left w:val="single" w:sz="4" w:space="0" w:color="auto"/>
              <w:bottom w:val="single" w:sz="4" w:space="0" w:color="auto"/>
              <w:right w:val="single" w:sz="4" w:space="0" w:color="auto"/>
            </w:tcBorders>
          </w:tcPr>
          <w:p w14:paraId="046B7A70" w14:textId="77777777" w:rsidR="00833926" w:rsidRPr="004A1425" w:rsidRDefault="00833926" w:rsidP="00833926">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A44BB35" w14:textId="77777777" w:rsidR="00833926" w:rsidRPr="004A1425" w:rsidRDefault="00833926" w:rsidP="00833926">
            <w:pPr>
              <w:pStyle w:val="TAL"/>
              <w:rPr>
                <w:rFonts w:cs="Arial"/>
              </w:rPr>
            </w:pPr>
            <w:r w:rsidRPr="004A1425">
              <w:rPr>
                <w:rFonts w:cs="Arial"/>
              </w:rPr>
              <w:t>NOTE 1</w:t>
            </w:r>
          </w:p>
          <w:p w14:paraId="29CEB3A7" w14:textId="77777777" w:rsidR="00833926" w:rsidRPr="004A1425" w:rsidRDefault="00833926" w:rsidP="00833926">
            <w:pPr>
              <w:pStyle w:val="TAL"/>
              <w:rPr>
                <w:rFonts w:cs="Arial"/>
              </w:rPr>
            </w:pPr>
            <w:r w:rsidRPr="004A1425">
              <w:rPr>
                <w:rFonts w:cs="Arial"/>
              </w:rPr>
              <w:t>NOTE 5</w:t>
            </w:r>
          </w:p>
          <w:p w14:paraId="79CEC782" w14:textId="77777777" w:rsidR="00833926" w:rsidRPr="004A1425" w:rsidRDefault="00833926" w:rsidP="00833926">
            <w:pPr>
              <w:pStyle w:val="TAL"/>
              <w:rPr>
                <w:lang w:eastAsia="ko-KR"/>
              </w:rPr>
            </w:pPr>
            <w:r w:rsidRPr="004A1425">
              <w:rPr>
                <w:rFonts w:cs="Arial"/>
              </w:rPr>
              <w:t xml:space="preserve">Skip </w:t>
            </w:r>
            <w:r w:rsidRPr="004A1425">
              <w:rPr>
                <w:lang w:eastAsia="zh-CN"/>
              </w:rPr>
              <w:t xml:space="preserve">TC </w:t>
            </w:r>
            <w:r w:rsidRPr="004A1425">
              <w:rPr>
                <w:rFonts w:cs="Arial"/>
              </w:rPr>
              <w:t>6.5B.2.4.3_1.3 if UE supports SA and TS 38.521-2 TC 6.5A.2.2.3 has been executed.</w:t>
            </w:r>
          </w:p>
        </w:tc>
      </w:tr>
      <w:tr w:rsidR="00725870" w:rsidRPr="004A1425" w14:paraId="0D8E0876" w14:textId="77777777" w:rsidTr="00A46386">
        <w:trPr>
          <w:jc w:val="center"/>
          <w:ins w:id="108"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7227E758" w14:textId="40C894AA" w:rsidR="00725870" w:rsidRPr="004A1425" w:rsidRDefault="00725870" w:rsidP="00725870">
            <w:pPr>
              <w:pStyle w:val="TAL"/>
              <w:rPr>
                <w:ins w:id="109" w:author="Ivan Cheng (鄭宜樺)" w:date="2022-08-02T13:48:00Z"/>
                <w:rFonts w:cs="Arial"/>
              </w:rPr>
            </w:pPr>
            <w:ins w:id="110" w:author="Ivan Cheng (鄭宜樺)" w:date="2022-08-02T13:48:00Z">
              <w:r>
                <w:rPr>
                  <w:rFonts w:eastAsia="新細明體" w:cs="Arial" w:hint="eastAsia"/>
                  <w:lang w:eastAsia="zh-TW"/>
                </w:rPr>
                <w:t>6.5B.2.4.3_1.4</w:t>
              </w:r>
            </w:ins>
          </w:p>
        </w:tc>
        <w:tc>
          <w:tcPr>
            <w:tcW w:w="4385" w:type="dxa"/>
            <w:tcBorders>
              <w:top w:val="single" w:sz="4" w:space="0" w:color="auto"/>
              <w:left w:val="single" w:sz="4" w:space="0" w:color="auto"/>
              <w:bottom w:val="single" w:sz="4" w:space="0" w:color="auto"/>
              <w:right w:val="single" w:sz="4" w:space="0" w:color="auto"/>
            </w:tcBorders>
          </w:tcPr>
          <w:p w14:paraId="7FE31519" w14:textId="69FC1605" w:rsidR="00725870" w:rsidRPr="004A1425" w:rsidRDefault="00725870" w:rsidP="00725870">
            <w:pPr>
              <w:pStyle w:val="TAL"/>
              <w:rPr>
                <w:ins w:id="111" w:author="Ivan Cheng (鄭宜樺)" w:date="2022-08-02T13:48:00Z"/>
                <w:rFonts w:cs="Arial"/>
              </w:rPr>
            </w:pPr>
            <w:ins w:id="112" w:author="Ivan Cheng (鄭宜樺)" w:date="2022-08-02T13:48:00Z">
              <w:r w:rsidRPr="00813CD9">
                <w:rPr>
                  <w:rFonts w:cs="Arial"/>
                </w:rPr>
                <w:t>Adjacent channel leakage ratio for Inter-band EN-DC including FR2 (</w:t>
              </w:r>
              <w:r>
                <w:rPr>
                  <w:rFonts w:eastAsia="新細明體" w:cs="Arial" w:hint="eastAsia"/>
                  <w:lang w:eastAsia="zh-TW"/>
                </w:rPr>
                <w:t>5</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45AD6348" w14:textId="06E5BCF9" w:rsidR="00725870" w:rsidRPr="004A1425" w:rsidRDefault="00725870" w:rsidP="00725870">
            <w:pPr>
              <w:pStyle w:val="TAC"/>
              <w:rPr>
                <w:ins w:id="113" w:author="Ivan Cheng (鄭宜樺)" w:date="2022-08-02T13:48:00Z"/>
                <w:rFonts w:cs="Arial"/>
              </w:rPr>
            </w:pPr>
            <w:ins w:id="114"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7C69D18" w14:textId="368F594D" w:rsidR="00725870" w:rsidRPr="004A1425" w:rsidRDefault="00725870" w:rsidP="00725870">
            <w:pPr>
              <w:pStyle w:val="TAL"/>
              <w:rPr>
                <w:ins w:id="115" w:author="Ivan Cheng (鄭宜樺)" w:date="2022-08-02T13:48:00Z"/>
                <w:rFonts w:cs="Arial"/>
              </w:rPr>
            </w:pPr>
            <w:ins w:id="116" w:author="Ivan Cheng (鄭宜樺)" w:date="2022-08-02T13:48:00Z">
              <w:r>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098576B1" w14:textId="3461A555" w:rsidR="00725870" w:rsidRPr="004A1425" w:rsidRDefault="00725870" w:rsidP="00725870">
            <w:pPr>
              <w:pStyle w:val="TAL"/>
              <w:rPr>
                <w:ins w:id="117" w:author="Ivan Cheng (鄭宜樺)" w:date="2022-08-02T13:48:00Z"/>
                <w:rFonts w:cs="Arial"/>
              </w:rPr>
            </w:pPr>
            <w:ins w:id="118"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5</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0271707" w14:textId="211076DC" w:rsidR="00725870" w:rsidRPr="004A1425" w:rsidRDefault="00725870" w:rsidP="00725870">
            <w:pPr>
              <w:pStyle w:val="TAL"/>
              <w:rPr>
                <w:ins w:id="119" w:author="Ivan Cheng (鄭宜樺)" w:date="2022-08-02T13:48:00Z"/>
                <w:rFonts w:cs="Arial"/>
              </w:rPr>
            </w:pPr>
            <w:ins w:id="120" w:author="Ivan Cheng (鄭宜樺)" w:date="2022-08-02T13:48:00Z">
              <w:r>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6AB4042" w14:textId="77777777" w:rsidR="00725870" w:rsidRPr="004A1425" w:rsidRDefault="00725870" w:rsidP="00725870">
            <w:pPr>
              <w:pStyle w:val="TAL"/>
              <w:rPr>
                <w:ins w:id="121"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28C76578" w14:textId="77777777" w:rsidR="00725870" w:rsidRPr="004A1425" w:rsidRDefault="00725870" w:rsidP="00725870">
            <w:pPr>
              <w:pStyle w:val="TAL"/>
              <w:rPr>
                <w:ins w:id="122" w:author="Ivan Cheng (鄭宜樺)" w:date="2022-08-03T11:19:00Z"/>
                <w:rFonts w:cs="Arial"/>
              </w:rPr>
            </w:pPr>
            <w:ins w:id="123" w:author="Ivan Cheng (鄭宜樺)" w:date="2022-08-03T11:19:00Z">
              <w:r w:rsidRPr="004A1425">
                <w:rPr>
                  <w:rFonts w:cs="Arial"/>
                </w:rPr>
                <w:t>NOTE 1</w:t>
              </w:r>
            </w:ins>
          </w:p>
          <w:p w14:paraId="048C7D72" w14:textId="77777777" w:rsidR="00725870" w:rsidRPr="004A1425" w:rsidRDefault="00725870" w:rsidP="00725870">
            <w:pPr>
              <w:pStyle w:val="TAL"/>
              <w:rPr>
                <w:ins w:id="124" w:author="Ivan Cheng (鄭宜樺)" w:date="2022-08-03T11:19:00Z"/>
                <w:rFonts w:cs="Arial"/>
              </w:rPr>
            </w:pPr>
            <w:ins w:id="125" w:author="Ivan Cheng (鄭宜樺)" w:date="2022-08-03T11:19:00Z">
              <w:r w:rsidRPr="004A1425">
                <w:rPr>
                  <w:rFonts w:cs="Arial"/>
                </w:rPr>
                <w:t>NOTE 5</w:t>
              </w:r>
            </w:ins>
          </w:p>
          <w:p w14:paraId="02CD0038" w14:textId="61A3AB0C" w:rsidR="00725870" w:rsidRPr="004A1425" w:rsidRDefault="00725870" w:rsidP="00725870">
            <w:pPr>
              <w:pStyle w:val="TAL"/>
              <w:rPr>
                <w:ins w:id="126" w:author="Ivan Cheng (鄭宜樺)" w:date="2022-08-02T13:48:00Z"/>
                <w:rFonts w:cs="Arial"/>
              </w:rPr>
            </w:pPr>
            <w:ins w:id="127" w:author="Ivan Cheng (鄭宜樺)" w:date="2022-08-03T11:19:00Z">
              <w:r w:rsidRPr="004A1425">
                <w:rPr>
                  <w:rFonts w:cs="Arial"/>
                </w:rPr>
                <w:t xml:space="preserve">Skip </w:t>
              </w:r>
              <w:r w:rsidRPr="004A1425">
                <w:rPr>
                  <w:lang w:eastAsia="zh-CN"/>
                </w:rPr>
                <w:t xml:space="preserve">TC </w:t>
              </w:r>
              <w:r w:rsidRPr="004A1425">
                <w:rPr>
                  <w:rFonts w:cs="Arial"/>
                </w:rPr>
                <w:t>6.5B.2.4.3_1.</w:t>
              </w:r>
              <w:r w:rsidR="00AE7D73">
                <w:rPr>
                  <w:rFonts w:cs="Arial"/>
                </w:rPr>
                <w:t>4</w:t>
              </w:r>
              <w:r w:rsidRPr="004A1425">
                <w:rPr>
                  <w:rFonts w:cs="Arial"/>
                </w:rPr>
                <w:t xml:space="preserve"> if UE supports SA and TS 38.521-2 TC 6.5A.2.2.</w:t>
              </w:r>
              <w:r>
                <w:rPr>
                  <w:rFonts w:cs="Arial"/>
                </w:rPr>
                <w:t>4</w:t>
              </w:r>
              <w:r w:rsidRPr="004A1425">
                <w:rPr>
                  <w:rFonts w:cs="Arial"/>
                </w:rPr>
                <w:t xml:space="preserve"> has been executed.</w:t>
              </w:r>
            </w:ins>
          </w:p>
        </w:tc>
      </w:tr>
      <w:tr w:rsidR="00AE7D73" w:rsidRPr="004A1425" w14:paraId="34BD5843" w14:textId="77777777" w:rsidTr="00A46386">
        <w:trPr>
          <w:jc w:val="center"/>
          <w:ins w:id="128"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422DB866" w14:textId="0FACAC9E" w:rsidR="00AE7D73" w:rsidRPr="004A1425" w:rsidRDefault="00AE7D73" w:rsidP="00AE7D73">
            <w:pPr>
              <w:pStyle w:val="TAL"/>
              <w:rPr>
                <w:ins w:id="129" w:author="Ivan Cheng (鄭宜樺)" w:date="2022-08-02T13:48:00Z"/>
                <w:rFonts w:cs="Arial"/>
              </w:rPr>
            </w:pPr>
            <w:ins w:id="130" w:author="Ivan Cheng (鄭宜樺)" w:date="2022-08-02T13:48:00Z">
              <w:r>
                <w:rPr>
                  <w:rFonts w:eastAsia="新細明體" w:cs="Arial" w:hint="eastAsia"/>
                  <w:lang w:eastAsia="zh-TW"/>
                </w:rPr>
                <w:t>6.5B.2.4.3_1.5</w:t>
              </w:r>
            </w:ins>
          </w:p>
        </w:tc>
        <w:tc>
          <w:tcPr>
            <w:tcW w:w="4385" w:type="dxa"/>
            <w:tcBorders>
              <w:top w:val="single" w:sz="4" w:space="0" w:color="auto"/>
              <w:left w:val="single" w:sz="4" w:space="0" w:color="auto"/>
              <w:bottom w:val="single" w:sz="4" w:space="0" w:color="auto"/>
              <w:right w:val="single" w:sz="4" w:space="0" w:color="auto"/>
            </w:tcBorders>
          </w:tcPr>
          <w:p w14:paraId="6F07E65C" w14:textId="6E66E2F1" w:rsidR="00AE7D73" w:rsidRPr="004A1425" w:rsidRDefault="00AE7D73" w:rsidP="00AE7D73">
            <w:pPr>
              <w:pStyle w:val="TAL"/>
              <w:rPr>
                <w:ins w:id="131" w:author="Ivan Cheng (鄭宜樺)" w:date="2022-08-02T13:48:00Z"/>
                <w:rFonts w:cs="Arial"/>
              </w:rPr>
            </w:pPr>
            <w:ins w:id="132" w:author="Ivan Cheng (鄭宜樺)" w:date="2022-08-02T13:48:00Z">
              <w:r w:rsidRPr="00813CD9">
                <w:rPr>
                  <w:rFonts w:cs="Arial"/>
                </w:rPr>
                <w:t>Adjacent channel leakage ratio for I</w:t>
              </w:r>
              <w:r>
                <w:rPr>
                  <w:rFonts w:cs="Arial"/>
                </w:rPr>
                <w:t>nter-band EN-DC including FR2 (</w:t>
              </w:r>
              <w:r>
                <w:rPr>
                  <w:rFonts w:eastAsia="新細明體" w:cs="Arial" w:hint="eastAsia"/>
                  <w:lang w:eastAsia="zh-TW"/>
                </w:rPr>
                <w:t>6</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1D584D" w14:textId="7C1D2491" w:rsidR="00AE7D73" w:rsidRPr="004A1425" w:rsidRDefault="00AE7D73" w:rsidP="00AE7D73">
            <w:pPr>
              <w:pStyle w:val="TAC"/>
              <w:rPr>
                <w:ins w:id="133" w:author="Ivan Cheng (鄭宜樺)" w:date="2022-08-02T13:48:00Z"/>
                <w:rFonts w:cs="Arial"/>
              </w:rPr>
            </w:pPr>
            <w:ins w:id="134"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09D145A3" w14:textId="0510D9F9" w:rsidR="00AE7D73" w:rsidRPr="004A1425" w:rsidRDefault="00AE7D73" w:rsidP="00AE7D73">
            <w:pPr>
              <w:pStyle w:val="TAL"/>
              <w:rPr>
                <w:ins w:id="135" w:author="Ivan Cheng (鄭宜樺)" w:date="2022-08-02T13:48:00Z"/>
                <w:rFonts w:cs="Arial"/>
              </w:rPr>
            </w:pPr>
            <w:ins w:id="136" w:author="Ivan Cheng (鄭宜樺)" w:date="2022-08-02T13:48:00Z">
              <w:r>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3C693284" w14:textId="7286CC58" w:rsidR="00AE7D73" w:rsidRPr="004A1425" w:rsidRDefault="00AE7D73" w:rsidP="00AE7D73">
            <w:pPr>
              <w:pStyle w:val="TAL"/>
              <w:rPr>
                <w:ins w:id="137" w:author="Ivan Cheng (鄭宜樺)" w:date="2022-08-02T13:48:00Z"/>
                <w:rFonts w:cs="Arial"/>
              </w:rPr>
            </w:pPr>
            <w:ins w:id="138"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6</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2AC3C38D" w14:textId="4111E4EF" w:rsidR="00AE7D73" w:rsidRPr="004A1425" w:rsidRDefault="00AE7D73" w:rsidP="00AE7D73">
            <w:pPr>
              <w:pStyle w:val="TAL"/>
              <w:rPr>
                <w:ins w:id="139" w:author="Ivan Cheng (鄭宜樺)" w:date="2022-08-02T13:48:00Z"/>
                <w:rFonts w:cs="Arial"/>
              </w:rPr>
            </w:pPr>
            <w:ins w:id="140" w:author="Ivan Cheng (鄭宜樺)" w:date="2022-08-02T13:48:00Z">
              <w:r w:rsidRPr="001B3C4B">
                <w:rPr>
                  <w:rFonts w:eastAsia="新細明體" w:hint="eastAsia"/>
                  <w:szCs w:val="18"/>
                  <w:lang w:eastAsia="zh-TW"/>
                </w:rPr>
                <w:t>E0</w:t>
              </w:r>
            </w:ins>
            <w:ins w:id="141" w:author="Ivan Cheng (鄭宜樺)" w:date="2022-08-03T13:37:00Z">
              <w:r w:rsidR="00C64B8B">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331CAA5" w14:textId="77777777" w:rsidR="00AE7D73" w:rsidRPr="004A1425" w:rsidRDefault="00AE7D73" w:rsidP="00AE7D73">
            <w:pPr>
              <w:pStyle w:val="TAL"/>
              <w:rPr>
                <w:ins w:id="142"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DE4407F" w14:textId="77777777" w:rsidR="00AE7D73" w:rsidRPr="004A1425" w:rsidRDefault="00AE7D73" w:rsidP="00AE7D73">
            <w:pPr>
              <w:pStyle w:val="TAL"/>
              <w:rPr>
                <w:ins w:id="143" w:author="Ivan Cheng (鄭宜樺)" w:date="2022-08-03T11:19:00Z"/>
                <w:rFonts w:cs="Arial"/>
              </w:rPr>
            </w:pPr>
            <w:ins w:id="144" w:author="Ivan Cheng (鄭宜樺)" w:date="2022-08-03T11:19:00Z">
              <w:r w:rsidRPr="004A1425">
                <w:rPr>
                  <w:rFonts w:cs="Arial"/>
                </w:rPr>
                <w:t>NOTE 1</w:t>
              </w:r>
            </w:ins>
          </w:p>
          <w:p w14:paraId="588B07D3" w14:textId="77777777" w:rsidR="00AE7D73" w:rsidRPr="004A1425" w:rsidRDefault="00AE7D73" w:rsidP="00AE7D73">
            <w:pPr>
              <w:pStyle w:val="TAL"/>
              <w:rPr>
                <w:ins w:id="145" w:author="Ivan Cheng (鄭宜樺)" w:date="2022-08-03T11:19:00Z"/>
                <w:rFonts w:cs="Arial"/>
              </w:rPr>
            </w:pPr>
            <w:ins w:id="146" w:author="Ivan Cheng (鄭宜樺)" w:date="2022-08-03T11:19:00Z">
              <w:r w:rsidRPr="004A1425">
                <w:rPr>
                  <w:rFonts w:cs="Arial"/>
                </w:rPr>
                <w:t>NOTE 5</w:t>
              </w:r>
            </w:ins>
          </w:p>
          <w:p w14:paraId="1837EE4A" w14:textId="4B03D36D" w:rsidR="00AE7D73" w:rsidRPr="004A1425" w:rsidRDefault="00AE7D73" w:rsidP="00AE7D73">
            <w:pPr>
              <w:pStyle w:val="TAL"/>
              <w:rPr>
                <w:ins w:id="147" w:author="Ivan Cheng (鄭宜樺)" w:date="2022-08-02T13:48:00Z"/>
                <w:rFonts w:cs="Arial"/>
              </w:rPr>
            </w:pPr>
            <w:ins w:id="148" w:author="Ivan Cheng (鄭宜樺)" w:date="2022-08-03T11:19:00Z">
              <w:r w:rsidRPr="004A1425">
                <w:rPr>
                  <w:rFonts w:cs="Arial"/>
                </w:rPr>
                <w:t xml:space="preserve">Skip </w:t>
              </w:r>
              <w:r w:rsidRPr="004A1425">
                <w:rPr>
                  <w:lang w:eastAsia="zh-CN"/>
                </w:rPr>
                <w:t xml:space="preserve">TC </w:t>
              </w:r>
              <w:r w:rsidRPr="004A1425">
                <w:rPr>
                  <w:rFonts w:cs="Arial"/>
                </w:rPr>
                <w:t>6.5B.2.4.3_1.</w:t>
              </w:r>
            </w:ins>
            <w:ins w:id="149" w:author="Ivan Cheng (鄭宜樺)" w:date="2022-08-03T11:20:00Z">
              <w:r>
                <w:rPr>
                  <w:rFonts w:cs="Arial"/>
                </w:rPr>
                <w:t>5</w:t>
              </w:r>
            </w:ins>
            <w:ins w:id="150" w:author="Ivan Cheng (鄭宜樺)" w:date="2022-08-03T11:19:00Z">
              <w:r w:rsidRPr="004A1425">
                <w:rPr>
                  <w:rFonts w:cs="Arial"/>
                </w:rPr>
                <w:t xml:space="preserve"> if UE supports SA and TS 38.521-2 TC 6.5A.2.2.</w:t>
              </w:r>
            </w:ins>
            <w:ins w:id="151" w:author="Ivan Cheng (鄭宜樺)" w:date="2022-08-03T11:20:00Z">
              <w:r>
                <w:rPr>
                  <w:rFonts w:cs="Arial"/>
                </w:rPr>
                <w:t>5</w:t>
              </w:r>
            </w:ins>
            <w:ins w:id="152" w:author="Ivan Cheng (鄭宜樺)" w:date="2022-08-03T11:19:00Z">
              <w:r w:rsidRPr="004A1425">
                <w:rPr>
                  <w:rFonts w:cs="Arial"/>
                </w:rPr>
                <w:t xml:space="preserve"> has been executed.</w:t>
              </w:r>
            </w:ins>
          </w:p>
        </w:tc>
      </w:tr>
      <w:tr w:rsidR="00AE7D73" w:rsidRPr="004A1425" w14:paraId="4DAA99A3" w14:textId="77777777" w:rsidTr="00A46386">
        <w:trPr>
          <w:jc w:val="center"/>
          <w:ins w:id="153"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0FE9C650" w14:textId="76F8D60B" w:rsidR="00AE7D73" w:rsidRPr="004A1425" w:rsidRDefault="00AE7D73" w:rsidP="00AE7D73">
            <w:pPr>
              <w:pStyle w:val="TAL"/>
              <w:rPr>
                <w:ins w:id="154" w:author="Ivan Cheng (鄭宜樺)" w:date="2022-08-02T13:48:00Z"/>
                <w:rFonts w:cs="Arial"/>
              </w:rPr>
            </w:pPr>
            <w:ins w:id="155" w:author="Ivan Cheng (鄭宜樺)" w:date="2022-08-02T13:48:00Z">
              <w:r>
                <w:rPr>
                  <w:rFonts w:eastAsia="新細明體" w:cs="Arial" w:hint="eastAsia"/>
                  <w:lang w:eastAsia="zh-TW"/>
                </w:rPr>
                <w:t>6.5B.2.4.3_1.6</w:t>
              </w:r>
            </w:ins>
          </w:p>
        </w:tc>
        <w:tc>
          <w:tcPr>
            <w:tcW w:w="4385" w:type="dxa"/>
            <w:tcBorders>
              <w:top w:val="single" w:sz="4" w:space="0" w:color="auto"/>
              <w:left w:val="single" w:sz="4" w:space="0" w:color="auto"/>
              <w:bottom w:val="single" w:sz="4" w:space="0" w:color="auto"/>
              <w:right w:val="single" w:sz="4" w:space="0" w:color="auto"/>
            </w:tcBorders>
          </w:tcPr>
          <w:p w14:paraId="1669ACA1" w14:textId="43384DF2" w:rsidR="00AE7D73" w:rsidRPr="004A1425" w:rsidRDefault="00AE7D73" w:rsidP="00AE7D73">
            <w:pPr>
              <w:pStyle w:val="TAL"/>
              <w:rPr>
                <w:ins w:id="156" w:author="Ivan Cheng (鄭宜樺)" w:date="2022-08-02T13:48:00Z"/>
                <w:rFonts w:cs="Arial"/>
              </w:rPr>
            </w:pPr>
            <w:ins w:id="157" w:author="Ivan Cheng (鄭宜樺)" w:date="2022-08-02T13:48:00Z">
              <w:r w:rsidRPr="00813CD9">
                <w:rPr>
                  <w:rFonts w:cs="Arial"/>
                </w:rPr>
                <w:t>Adjacent channel leakage ratio for I</w:t>
              </w:r>
              <w:r>
                <w:rPr>
                  <w:rFonts w:cs="Arial"/>
                </w:rPr>
                <w:t>nter-band EN-DC including FR2 (</w:t>
              </w:r>
              <w:r>
                <w:rPr>
                  <w:rFonts w:eastAsia="新細明體" w:cs="Arial" w:hint="eastAsia"/>
                  <w:lang w:eastAsia="zh-TW"/>
                </w:rPr>
                <w:t>7</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F104D7D" w14:textId="621310C2" w:rsidR="00AE7D73" w:rsidRPr="004A1425" w:rsidRDefault="00AE7D73" w:rsidP="00AE7D73">
            <w:pPr>
              <w:pStyle w:val="TAC"/>
              <w:rPr>
                <w:ins w:id="158" w:author="Ivan Cheng (鄭宜樺)" w:date="2022-08-02T13:48:00Z"/>
                <w:rFonts w:cs="Arial"/>
              </w:rPr>
            </w:pPr>
            <w:ins w:id="159"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5F79ACAB" w14:textId="1076C622" w:rsidR="00AE7D73" w:rsidRPr="004A1425" w:rsidRDefault="00AE7D73" w:rsidP="00AE7D73">
            <w:pPr>
              <w:pStyle w:val="TAL"/>
              <w:rPr>
                <w:ins w:id="160" w:author="Ivan Cheng (鄭宜樺)" w:date="2022-08-02T13:48:00Z"/>
                <w:rFonts w:cs="Arial"/>
              </w:rPr>
            </w:pPr>
            <w:ins w:id="161" w:author="Ivan Cheng (鄭宜樺)" w:date="2022-08-02T13:48:00Z">
              <w:r>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59E20A7D" w14:textId="379BD028" w:rsidR="00AE7D73" w:rsidRPr="004A1425" w:rsidRDefault="00AE7D73" w:rsidP="00AE7D73">
            <w:pPr>
              <w:pStyle w:val="TAL"/>
              <w:rPr>
                <w:ins w:id="162" w:author="Ivan Cheng (鄭宜樺)" w:date="2022-08-02T13:48:00Z"/>
                <w:rFonts w:cs="Arial"/>
              </w:rPr>
            </w:pPr>
            <w:ins w:id="163"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4FB94C9A" w14:textId="5B620DC9" w:rsidR="00AE7D73" w:rsidRPr="004A1425" w:rsidRDefault="00AE7D73" w:rsidP="00AE7D73">
            <w:pPr>
              <w:pStyle w:val="TAL"/>
              <w:rPr>
                <w:ins w:id="164" w:author="Ivan Cheng (鄭宜樺)" w:date="2022-08-02T13:48:00Z"/>
                <w:rFonts w:cs="Arial"/>
              </w:rPr>
            </w:pPr>
            <w:ins w:id="165" w:author="Ivan Cheng (鄭宜樺)" w:date="2022-08-02T13:48:00Z">
              <w:r w:rsidRPr="001B3C4B">
                <w:rPr>
                  <w:rFonts w:eastAsia="新細明體" w:hint="eastAsia"/>
                  <w:szCs w:val="18"/>
                  <w:lang w:eastAsia="zh-TW"/>
                </w:rPr>
                <w:t>E0</w:t>
              </w:r>
            </w:ins>
            <w:ins w:id="166" w:author="Ivan Cheng (鄭宜樺)" w:date="2022-08-03T13:37:00Z">
              <w:r w:rsidR="00C64B8B">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12BC9F11" w14:textId="77777777" w:rsidR="00AE7D73" w:rsidRPr="004A1425" w:rsidRDefault="00AE7D73" w:rsidP="00AE7D73">
            <w:pPr>
              <w:pStyle w:val="TAL"/>
              <w:rPr>
                <w:ins w:id="167"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0441756A" w14:textId="77777777" w:rsidR="00AE7D73" w:rsidRPr="004A1425" w:rsidRDefault="00AE7D73" w:rsidP="00AE7D73">
            <w:pPr>
              <w:pStyle w:val="TAL"/>
              <w:rPr>
                <w:ins w:id="168" w:author="Ivan Cheng (鄭宜樺)" w:date="2022-08-03T11:20:00Z"/>
                <w:rFonts w:cs="Arial"/>
              </w:rPr>
            </w:pPr>
            <w:ins w:id="169" w:author="Ivan Cheng (鄭宜樺)" w:date="2022-08-03T11:20:00Z">
              <w:r w:rsidRPr="004A1425">
                <w:rPr>
                  <w:rFonts w:cs="Arial"/>
                </w:rPr>
                <w:t>NOTE 1</w:t>
              </w:r>
            </w:ins>
          </w:p>
          <w:p w14:paraId="5E4221FF" w14:textId="77777777" w:rsidR="00AE7D73" w:rsidRPr="004A1425" w:rsidRDefault="00AE7D73" w:rsidP="00AE7D73">
            <w:pPr>
              <w:pStyle w:val="TAL"/>
              <w:rPr>
                <w:ins w:id="170" w:author="Ivan Cheng (鄭宜樺)" w:date="2022-08-03T11:20:00Z"/>
                <w:rFonts w:cs="Arial"/>
              </w:rPr>
            </w:pPr>
            <w:ins w:id="171" w:author="Ivan Cheng (鄭宜樺)" w:date="2022-08-03T11:20:00Z">
              <w:r w:rsidRPr="004A1425">
                <w:rPr>
                  <w:rFonts w:cs="Arial"/>
                </w:rPr>
                <w:t>NOTE 5</w:t>
              </w:r>
            </w:ins>
          </w:p>
          <w:p w14:paraId="692F10F6" w14:textId="576CB7B2" w:rsidR="00AE7D73" w:rsidRPr="004A1425" w:rsidRDefault="00AE7D73" w:rsidP="00AE7D73">
            <w:pPr>
              <w:pStyle w:val="TAL"/>
              <w:rPr>
                <w:ins w:id="172" w:author="Ivan Cheng (鄭宜樺)" w:date="2022-08-02T13:48:00Z"/>
                <w:rFonts w:cs="Arial"/>
              </w:rPr>
            </w:pPr>
            <w:ins w:id="173" w:author="Ivan Cheng (鄭宜樺)" w:date="2022-08-03T11:20:00Z">
              <w:r w:rsidRPr="004A1425">
                <w:rPr>
                  <w:rFonts w:cs="Arial"/>
                </w:rPr>
                <w:t xml:space="preserve">Skip </w:t>
              </w:r>
              <w:r w:rsidRPr="004A1425">
                <w:rPr>
                  <w:lang w:eastAsia="zh-CN"/>
                </w:rPr>
                <w:t xml:space="preserve">TC </w:t>
              </w:r>
              <w:r w:rsidRPr="004A1425">
                <w:rPr>
                  <w:rFonts w:cs="Arial"/>
                </w:rPr>
                <w:t>6.5B.2.4.3_1.</w:t>
              </w:r>
              <w:r>
                <w:rPr>
                  <w:rFonts w:cs="Arial"/>
                </w:rPr>
                <w:t>6</w:t>
              </w:r>
              <w:r w:rsidRPr="004A1425">
                <w:rPr>
                  <w:rFonts w:cs="Arial"/>
                </w:rPr>
                <w:t xml:space="preserve"> if UE supports SA and TS 38.521-2 TC 6.5A.2.2.</w:t>
              </w:r>
              <w:r>
                <w:rPr>
                  <w:rFonts w:cs="Arial"/>
                </w:rPr>
                <w:t>6</w:t>
              </w:r>
              <w:r w:rsidRPr="004A1425">
                <w:rPr>
                  <w:rFonts w:cs="Arial"/>
                </w:rPr>
                <w:t xml:space="preserve"> has been executed.</w:t>
              </w:r>
            </w:ins>
          </w:p>
        </w:tc>
      </w:tr>
      <w:tr w:rsidR="00AE7D73" w:rsidRPr="004A1425" w14:paraId="767BE147" w14:textId="77777777" w:rsidTr="00A46386">
        <w:trPr>
          <w:jc w:val="center"/>
          <w:ins w:id="174" w:author="Ivan Cheng (鄭宜樺)" w:date="2022-08-02T13:48:00Z"/>
        </w:trPr>
        <w:tc>
          <w:tcPr>
            <w:tcW w:w="1493" w:type="dxa"/>
            <w:tcBorders>
              <w:top w:val="single" w:sz="4" w:space="0" w:color="auto"/>
              <w:left w:val="single" w:sz="4" w:space="0" w:color="auto"/>
              <w:bottom w:val="single" w:sz="4" w:space="0" w:color="auto"/>
              <w:right w:val="single" w:sz="4" w:space="0" w:color="auto"/>
            </w:tcBorders>
          </w:tcPr>
          <w:p w14:paraId="57F3FD7E" w14:textId="1E6E3BBF" w:rsidR="00AE7D73" w:rsidRPr="004A1425" w:rsidRDefault="00AE7D73" w:rsidP="00AE7D73">
            <w:pPr>
              <w:pStyle w:val="TAL"/>
              <w:rPr>
                <w:ins w:id="175" w:author="Ivan Cheng (鄭宜樺)" w:date="2022-08-02T13:48:00Z"/>
                <w:rFonts w:cs="Arial"/>
              </w:rPr>
            </w:pPr>
            <w:ins w:id="176" w:author="Ivan Cheng (鄭宜樺)" w:date="2022-08-02T13:48:00Z">
              <w:r>
                <w:rPr>
                  <w:rFonts w:eastAsia="新細明體" w:cs="Arial" w:hint="eastAsia"/>
                  <w:lang w:eastAsia="zh-TW"/>
                </w:rPr>
                <w:t>6.5B.2.4.3_1.7</w:t>
              </w:r>
            </w:ins>
          </w:p>
        </w:tc>
        <w:tc>
          <w:tcPr>
            <w:tcW w:w="4385" w:type="dxa"/>
            <w:tcBorders>
              <w:top w:val="single" w:sz="4" w:space="0" w:color="auto"/>
              <w:left w:val="single" w:sz="4" w:space="0" w:color="auto"/>
              <w:bottom w:val="single" w:sz="4" w:space="0" w:color="auto"/>
              <w:right w:val="single" w:sz="4" w:space="0" w:color="auto"/>
            </w:tcBorders>
          </w:tcPr>
          <w:p w14:paraId="46509CD2" w14:textId="05F6D93E" w:rsidR="00AE7D73" w:rsidRPr="004A1425" w:rsidRDefault="00AE7D73" w:rsidP="00AE7D73">
            <w:pPr>
              <w:pStyle w:val="TAL"/>
              <w:rPr>
                <w:ins w:id="177" w:author="Ivan Cheng (鄭宜樺)" w:date="2022-08-02T13:48:00Z"/>
                <w:rFonts w:cs="Arial"/>
              </w:rPr>
            </w:pPr>
            <w:ins w:id="178" w:author="Ivan Cheng (鄭宜樺)" w:date="2022-08-02T13:48:00Z">
              <w:r w:rsidRPr="00813CD9">
                <w:rPr>
                  <w:rFonts w:cs="Arial"/>
                </w:rPr>
                <w:t>Adjacent channel leakage ratio for Inter-band EN-DC including FR2 (</w:t>
              </w:r>
              <w:r>
                <w:rPr>
                  <w:rFonts w:eastAsia="新細明體" w:cs="Arial" w:hint="eastAsia"/>
                  <w:lang w:eastAsia="zh-TW"/>
                </w:rPr>
                <w:t>8</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D9CFA29" w14:textId="69F8E49B" w:rsidR="00AE7D73" w:rsidRPr="004A1425" w:rsidRDefault="00AE7D73" w:rsidP="00AE7D73">
            <w:pPr>
              <w:pStyle w:val="TAC"/>
              <w:rPr>
                <w:ins w:id="179" w:author="Ivan Cheng (鄭宜樺)" w:date="2022-08-02T13:48:00Z"/>
                <w:rFonts w:cs="Arial"/>
              </w:rPr>
            </w:pPr>
            <w:ins w:id="180" w:author="Ivan Cheng (鄭宜樺)" w:date="2022-08-02T13:48: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A35B084" w14:textId="0C66FA49" w:rsidR="00AE7D73" w:rsidRPr="004A1425" w:rsidRDefault="00AE7D73" w:rsidP="00AE7D73">
            <w:pPr>
              <w:pStyle w:val="TAL"/>
              <w:rPr>
                <w:ins w:id="181" w:author="Ivan Cheng (鄭宜樺)" w:date="2022-08-02T13:48:00Z"/>
                <w:rFonts w:cs="Arial"/>
              </w:rPr>
            </w:pPr>
            <w:ins w:id="182" w:author="Ivan Cheng (鄭宜樺)" w:date="2022-08-02T13:48:00Z">
              <w:r>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68C18594" w14:textId="5A67A931" w:rsidR="00AE7D73" w:rsidRPr="004A1425" w:rsidRDefault="00AE7D73" w:rsidP="00AE7D73">
            <w:pPr>
              <w:pStyle w:val="TAL"/>
              <w:rPr>
                <w:ins w:id="183" w:author="Ivan Cheng (鄭宜樺)" w:date="2022-08-02T13:48:00Z"/>
                <w:rFonts w:cs="Arial"/>
              </w:rPr>
            </w:pPr>
            <w:ins w:id="184" w:author="Ivan Cheng (鄭宜樺)" w:date="2022-08-02T13:48:00Z">
              <w:r w:rsidRPr="00813CD9">
                <w:rPr>
                  <w:rFonts w:cs="Arial"/>
                </w:rPr>
                <w:t>UEs supporting Inter-Band EN-DC including FR2</w:t>
              </w:r>
              <w:r w:rsidRPr="00813CD9">
                <w:rPr>
                  <w:rFonts w:eastAsia="SimSun"/>
                  <w:szCs w:val="18"/>
                  <w:lang w:eastAsia="zh-CN"/>
                </w:rPr>
                <w:t xml:space="preserve"> </w:t>
              </w:r>
              <w:r w:rsidRPr="00813CD9">
                <w:t xml:space="preserve">with </w:t>
              </w:r>
            </w:ins>
            <w:ins w:id="185" w:author="Ivan Cheng (鄭宜樺)" w:date="2022-08-03T13:38:00Z">
              <w:r w:rsidR="00C64B8B">
                <w:rPr>
                  <w:rFonts w:eastAsia="新細明體"/>
                  <w:lang w:eastAsia="zh-TW"/>
                </w:rPr>
                <w:t>8</w:t>
              </w:r>
            </w:ins>
            <w:ins w:id="186" w:author="Ivan Cheng (鄭宜樺)" w:date="2022-08-02T13:48:00Z">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32E5F7F" w14:textId="33319F72" w:rsidR="00AE7D73" w:rsidRPr="004A1425" w:rsidRDefault="00AE7D73" w:rsidP="00AE7D73">
            <w:pPr>
              <w:pStyle w:val="TAL"/>
              <w:rPr>
                <w:ins w:id="187" w:author="Ivan Cheng (鄭宜樺)" w:date="2022-08-02T13:48:00Z"/>
                <w:rFonts w:cs="Arial"/>
              </w:rPr>
            </w:pPr>
            <w:ins w:id="188" w:author="Ivan Cheng (鄭宜樺)" w:date="2022-08-02T13:48:00Z">
              <w:r w:rsidRPr="001B3C4B">
                <w:rPr>
                  <w:rFonts w:eastAsia="新細明體" w:hint="eastAsia"/>
                  <w:szCs w:val="18"/>
                  <w:lang w:eastAsia="zh-TW"/>
                </w:rPr>
                <w:t>E0x</w:t>
              </w:r>
            </w:ins>
            <w:ins w:id="189" w:author="Ivan Cheng (鄭宜樺)" w:date="2022-08-03T13:37:00Z">
              <w:r w:rsidR="00C64B8B">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05127816" w14:textId="77777777" w:rsidR="00AE7D73" w:rsidRPr="004A1425" w:rsidRDefault="00AE7D73" w:rsidP="00AE7D73">
            <w:pPr>
              <w:pStyle w:val="TAL"/>
              <w:rPr>
                <w:ins w:id="190" w:author="Ivan Cheng (鄭宜樺)" w:date="2022-08-02T13:48:00Z"/>
                <w:rFonts w:cs="Arial"/>
              </w:rPr>
            </w:pPr>
          </w:p>
        </w:tc>
        <w:tc>
          <w:tcPr>
            <w:tcW w:w="1953" w:type="dxa"/>
            <w:tcBorders>
              <w:top w:val="single" w:sz="4" w:space="0" w:color="auto"/>
              <w:left w:val="single" w:sz="4" w:space="0" w:color="auto"/>
              <w:bottom w:val="single" w:sz="4" w:space="0" w:color="auto"/>
              <w:right w:val="single" w:sz="4" w:space="0" w:color="auto"/>
            </w:tcBorders>
          </w:tcPr>
          <w:p w14:paraId="166D7017" w14:textId="77777777" w:rsidR="00AE7D73" w:rsidRPr="004A1425" w:rsidRDefault="00AE7D73" w:rsidP="00AE7D73">
            <w:pPr>
              <w:pStyle w:val="TAL"/>
              <w:rPr>
                <w:ins w:id="191" w:author="Ivan Cheng (鄭宜樺)" w:date="2022-08-03T11:20:00Z"/>
                <w:rFonts w:cs="Arial"/>
              </w:rPr>
            </w:pPr>
            <w:ins w:id="192" w:author="Ivan Cheng (鄭宜樺)" w:date="2022-08-03T11:20:00Z">
              <w:r w:rsidRPr="004A1425">
                <w:rPr>
                  <w:rFonts w:cs="Arial"/>
                </w:rPr>
                <w:t>NOTE 1</w:t>
              </w:r>
            </w:ins>
          </w:p>
          <w:p w14:paraId="7F71D4EE" w14:textId="77777777" w:rsidR="00AE7D73" w:rsidRPr="004A1425" w:rsidRDefault="00AE7D73" w:rsidP="00AE7D73">
            <w:pPr>
              <w:pStyle w:val="TAL"/>
              <w:rPr>
                <w:ins w:id="193" w:author="Ivan Cheng (鄭宜樺)" w:date="2022-08-03T11:20:00Z"/>
                <w:rFonts w:cs="Arial"/>
              </w:rPr>
            </w:pPr>
            <w:ins w:id="194" w:author="Ivan Cheng (鄭宜樺)" w:date="2022-08-03T11:20:00Z">
              <w:r w:rsidRPr="004A1425">
                <w:rPr>
                  <w:rFonts w:cs="Arial"/>
                </w:rPr>
                <w:t>NOTE 5</w:t>
              </w:r>
            </w:ins>
          </w:p>
          <w:p w14:paraId="30959B84" w14:textId="00609478" w:rsidR="00AE7D73" w:rsidRPr="004A1425" w:rsidRDefault="00AE7D73" w:rsidP="00AE7D73">
            <w:pPr>
              <w:pStyle w:val="TAL"/>
              <w:rPr>
                <w:ins w:id="195" w:author="Ivan Cheng (鄭宜樺)" w:date="2022-08-02T13:48:00Z"/>
                <w:rFonts w:cs="Arial"/>
              </w:rPr>
            </w:pPr>
            <w:ins w:id="196" w:author="Ivan Cheng (鄭宜樺)" w:date="2022-08-03T11:20:00Z">
              <w:r w:rsidRPr="004A1425">
                <w:rPr>
                  <w:rFonts w:cs="Arial"/>
                </w:rPr>
                <w:t xml:space="preserve">Skip </w:t>
              </w:r>
              <w:r w:rsidRPr="004A1425">
                <w:rPr>
                  <w:lang w:eastAsia="zh-CN"/>
                </w:rPr>
                <w:t xml:space="preserve">TC </w:t>
              </w:r>
              <w:r w:rsidRPr="004A1425">
                <w:rPr>
                  <w:rFonts w:cs="Arial"/>
                </w:rPr>
                <w:t>6.5B.2.4.3_1.</w:t>
              </w:r>
              <w:r>
                <w:rPr>
                  <w:rFonts w:cs="Arial"/>
                </w:rPr>
                <w:t>7</w:t>
              </w:r>
              <w:r w:rsidRPr="004A1425">
                <w:rPr>
                  <w:rFonts w:cs="Arial"/>
                </w:rPr>
                <w:t xml:space="preserve"> if UE </w:t>
              </w:r>
              <w:r w:rsidRPr="004A1425">
                <w:rPr>
                  <w:rFonts w:cs="Arial"/>
                </w:rPr>
                <w:lastRenderedPageBreak/>
                <w:t>supports SA and TS 38.521-2 TC 6.5A.2.2.</w:t>
              </w:r>
              <w:r>
                <w:rPr>
                  <w:rFonts w:cs="Arial"/>
                </w:rPr>
                <w:t>7</w:t>
              </w:r>
              <w:r w:rsidRPr="004A1425">
                <w:rPr>
                  <w:rFonts w:cs="Arial"/>
                </w:rPr>
                <w:t xml:space="preserve"> has been executed.</w:t>
              </w:r>
            </w:ins>
          </w:p>
        </w:tc>
      </w:tr>
      <w:tr w:rsidR="00AE7D73" w:rsidRPr="004A1425" w14:paraId="51281555"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EBEACB6" w14:textId="77777777" w:rsidR="00AE7D73" w:rsidRPr="004A1425" w:rsidRDefault="00AE7D73" w:rsidP="00AE7D73">
            <w:pPr>
              <w:pStyle w:val="TAL"/>
              <w:rPr>
                <w:lang w:eastAsia="zh-CN"/>
              </w:rPr>
            </w:pPr>
            <w:r w:rsidRPr="004A1425">
              <w:rPr>
                <w:lang w:eastAsia="zh-CN"/>
              </w:rPr>
              <w:lastRenderedPageBreak/>
              <w:t>6.5B.2.4D.3</w:t>
            </w:r>
          </w:p>
        </w:tc>
        <w:tc>
          <w:tcPr>
            <w:tcW w:w="4385" w:type="dxa"/>
            <w:tcBorders>
              <w:top w:val="single" w:sz="4" w:space="0" w:color="auto"/>
              <w:left w:val="single" w:sz="4" w:space="0" w:color="auto"/>
              <w:bottom w:val="single" w:sz="4" w:space="0" w:color="auto"/>
              <w:right w:val="single" w:sz="4" w:space="0" w:color="auto"/>
            </w:tcBorders>
            <w:hideMark/>
          </w:tcPr>
          <w:p w14:paraId="43F46A6E" w14:textId="77777777" w:rsidR="00AE7D73" w:rsidRPr="004A1425" w:rsidRDefault="00AE7D73" w:rsidP="00AE7D73">
            <w:pPr>
              <w:pStyle w:val="TAL"/>
              <w:rPr>
                <w:lang w:eastAsia="zh-CN"/>
              </w:rPr>
            </w:pPr>
            <w:r w:rsidRPr="004A1425">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A3CD2A" w14:textId="77777777" w:rsidR="00AE7D73" w:rsidRPr="004A1425" w:rsidRDefault="00AE7D73" w:rsidP="00AE7D73">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31027783" w14:textId="77777777" w:rsidR="00AE7D73" w:rsidRPr="004A1425" w:rsidRDefault="00AE7D73" w:rsidP="00AE7D73">
            <w:pPr>
              <w:pStyle w:val="TAL"/>
            </w:pPr>
            <w:r w:rsidRPr="004A1425">
              <w:rPr>
                <w:rFonts w:cs="Arial"/>
              </w:rPr>
              <w:t>FFS</w:t>
            </w:r>
          </w:p>
        </w:tc>
        <w:tc>
          <w:tcPr>
            <w:tcW w:w="3105" w:type="dxa"/>
            <w:tcBorders>
              <w:top w:val="single" w:sz="4" w:space="0" w:color="auto"/>
              <w:left w:val="single" w:sz="4" w:space="0" w:color="auto"/>
              <w:bottom w:val="single" w:sz="4" w:space="0" w:color="auto"/>
              <w:right w:val="single" w:sz="4" w:space="0" w:color="auto"/>
            </w:tcBorders>
            <w:hideMark/>
          </w:tcPr>
          <w:p w14:paraId="46AF995B" w14:textId="77777777" w:rsidR="00AE7D73" w:rsidRPr="004A1425" w:rsidRDefault="00AE7D73" w:rsidP="00AE7D73">
            <w:pPr>
              <w:pStyle w:val="TAL"/>
              <w:rPr>
                <w:lang w:eastAsia="zh-CN"/>
              </w:rPr>
            </w:pPr>
            <w:r w:rsidRPr="004A1425">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99B1DCF" w14:textId="77777777" w:rsidR="00AE7D73" w:rsidRPr="004A1425" w:rsidRDefault="00AE7D73" w:rsidP="00AE7D73">
            <w:pPr>
              <w:pStyle w:val="TAL"/>
              <w:rPr>
                <w:lang w:eastAsia="ko-KR"/>
              </w:rPr>
            </w:pPr>
            <w:r w:rsidRPr="004A1425">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ED381AA"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3222D14" w14:textId="77777777" w:rsidR="00AE7D73" w:rsidRPr="004A1425" w:rsidRDefault="00AE7D73" w:rsidP="00AE7D73">
            <w:pPr>
              <w:pStyle w:val="TAL"/>
              <w:rPr>
                <w:lang w:eastAsia="ko-KR"/>
              </w:rPr>
            </w:pPr>
            <w:r w:rsidRPr="004A1425">
              <w:rPr>
                <w:rFonts w:cs="Arial"/>
              </w:rPr>
              <w:t>NOTE 1</w:t>
            </w:r>
          </w:p>
        </w:tc>
      </w:tr>
      <w:tr w:rsidR="00AE7D73" w:rsidRPr="004A1425" w14:paraId="55E6104C"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9C73926" w14:textId="77777777" w:rsidR="00AE7D73" w:rsidRPr="004A1425" w:rsidRDefault="00AE7D73" w:rsidP="00AE7D73">
            <w:pPr>
              <w:pStyle w:val="TAL"/>
              <w:rPr>
                <w:bCs/>
              </w:rPr>
            </w:pPr>
            <w:r w:rsidRPr="004A1425">
              <w:rPr>
                <w:lang w:eastAsia="zh-CN"/>
              </w:rPr>
              <w:t>6.5B.3.1.1</w:t>
            </w:r>
          </w:p>
        </w:tc>
        <w:tc>
          <w:tcPr>
            <w:tcW w:w="4385" w:type="dxa"/>
            <w:tcBorders>
              <w:top w:val="single" w:sz="4" w:space="0" w:color="auto"/>
              <w:left w:val="single" w:sz="4" w:space="0" w:color="auto"/>
              <w:bottom w:val="single" w:sz="4" w:space="0" w:color="auto"/>
              <w:right w:val="single" w:sz="4" w:space="0" w:color="auto"/>
            </w:tcBorders>
            <w:hideMark/>
          </w:tcPr>
          <w:p w14:paraId="3AE81410" w14:textId="77777777" w:rsidR="00AE7D73" w:rsidRPr="004A1425" w:rsidRDefault="00AE7D73" w:rsidP="00AE7D73">
            <w:pPr>
              <w:pStyle w:val="TAL"/>
            </w:pPr>
            <w:r w:rsidRPr="004A1425">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56788F"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45C027B" w14:textId="77777777" w:rsidR="00AE7D73" w:rsidRPr="004A1425" w:rsidRDefault="00AE7D73" w:rsidP="00AE7D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8D7FE54" w14:textId="77777777" w:rsidR="00AE7D73" w:rsidRPr="004A1425" w:rsidRDefault="00AE7D73" w:rsidP="00AE7D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4A799" w14:textId="77777777" w:rsidR="00AE7D73" w:rsidRPr="004A1425" w:rsidRDefault="00AE7D73" w:rsidP="00AE7D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1DE4C35"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81E6CDD" w14:textId="77777777" w:rsidR="00AE7D73" w:rsidRPr="004A1425" w:rsidRDefault="00AE7D73" w:rsidP="00AE7D73">
            <w:pPr>
              <w:pStyle w:val="TAL"/>
              <w:rPr>
                <w:rFonts w:cs="Arial"/>
              </w:rPr>
            </w:pPr>
            <w:r w:rsidRPr="004A1425">
              <w:rPr>
                <w:rFonts w:cs="Arial"/>
              </w:rPr>
              <w:t>NOTE 5</w:t>
            </w:r>
          </w:p>
          <w:p w14:paraId="32432B6F"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6.5B.3.1.1 if UE supports SA and TS 38.521-1 TC 6.5.3.1 has been executed.</w:t>
            </w:r>
          </w:p>
        </w:tc>
      </w:tr>
      <w:tr w:rsidR="00AE7D73" w:rsidRPr="004A1425" w14:paraId="45FC7158"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60C1EAE" w14:textId="77777777" w:rsidR="00AE7D73" w:rsidRPr="004A1425" w:rsidRDefault="00AE7D73" w:rsidP="00AE7D73">
            <w:pPr>
              <w:pStyle w:val="TAL"/>
              <w:rPr>
                <w:bCs/>
              </w:rPr>
            </w:pPr>
            <w:r w:rsidRPr="004A1425">
              <w:t>6.5B.3.1.2</w:t>
            </w:r>
          </w:p>
        </w:tc>
        <w:tc>
          <w:tcPr>
            <w:tcW w:w="4385" w:type="dxa"/>
            <w:tcBorders>
              <w:top w:val="single" w:sz="4" w:space="0" w:color="auto"/>
              <w:left w:val="single" w:sz="4" w:space="0" w:color="auto"/>
              <w:bottom w:val="single" w:sz="4" w:space="0" w:color="auto"/>
              <w:right w:val="single" w:sz="4" w:space="0" w:color="auto"/>
            </w:tcBorders>
            <w:hideMark/>
          </w:tcPr>
          <w:p w14:paraId="4A01E8B4" w14:textId="77777777" w:rsidR="00AE7D73" w:rsidRPr="004A1425" w:rsidRDefault="00AE7D73" w:rsidP="00AE7D73">
            <w:pPr>
              <w:pStyle w:val="TAL"/>
            </w:pPr>
            <w:r w:rsidRPr="004A1425">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6492605"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F44657B" w14:textId="77777777" w:rsidR="00AE7D73" w:rsidRPr="004A1425" w:rsidRDefault="00AE7D73" w:rsidP="00AE7D73">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7DF60D73" w14:textId="77777777" w:rsidR="00AE7D73" w:rsidRPr="004A1425" w:rsidRDefault="00AE7D73" w:rsidP="00AE7D73">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36EF906" w14:textId="77777777" w:rsidR="00AE7D73" w:rsidRPr="004A1425" w:rsidRDefault="00AE7D73" w:rsidP="00AE7D73">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33544BF3"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43F26AEA" w14:textId="77777777" w:rsidR="00AE7D73" w:rsidRPr="004A1425" w:rsidRDefault="00AE7D73" w:rsidP="00AE7D73">
            <w:pPr>
              <w:pStyle w:val="TAL"/>
            </w:pPr>
          </w:p>
        </w:tc>
      </w:tr>
      <w:tr w:rsidR="00AE7D73" w:rsidRPr="004A1425" w14:paraId="26DA5EF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0950AC0" w14:textId="77777777" w:rsidR="00AE7D73" w:rsidRPr="004A1425" w:rsidRDefault="00AE7D73" w:rsidP="00AE7D73">
            <w:pPr>
              <w:pStyle w:val="TAL"/>
              <w:rPr>
                <w:bCs/>
              </w:rPr>
            </w:pPr>
            <w:r w:rsidRPr="004A1425">
              <w:rPr>
                <w:lang w:eastAsia="zh-CN"/>
              </w:rPr>
              <w:t>6.5B.3.2.1</w:t>
            </w:r>
          </w:p>
        </w:tc>
        <w:tc>
          <w:tcPr>
            <w:tcW w:w="4385" w:type="dxa"/>
            <w:tcBorders>
              <w:top w:val="single" w:sz="4" w:space="0" w:color="auto"/>
              <w:left w:val="single" w:sz="4" w:space="0" w:color="auto"/>
              <w:bottom w:val="single" w:sz="4" w:space="0" w:color="auto"/>
              <w:right w:val="single" w:sz="4" w:space="0" w:color="auto"/>
            </w:tcBorders>
            <w:hideMark/>
          </w:tcPr>
          <w:p w14:paraId="70CA09B1" w14:textId="77777777" w:rsidR="00AE7D73" w:rsidRPr="004A1425" w:rsidRDefault="00AE7D73" w:rsidP="00AE7D73">
            <w:pPr>
              <w:pStyle w:val="TAL"/>
            </w:pPr>
            <w:r w:rsidRPr="004A1425">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1E2B002"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0870089" w14:textId="77777777" w:rsidR="00AE7D73" w:rsidRPr="004A1425" w:rsidRDefault="00AE7D73" w:rsidP="00AE7D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162C705F" w14:textId="77777777" w:rsidR="00AE7D73" w:rsidRPr="004A1425" w:rsidRDefault="00AE7D73" w:rsidP="00AE7D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DFB5DE" w14:textId="77777777" w:rsidR="00AE7D73" w:rsidRPr="004A1425" w:rsidRDefault="00AE7D73" w:rsidP="00AE7D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3E50D8D2"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3E9ABB98" w14:textId="77777777" w:rsidR="00AE7D73" w:rsidRPr="004A1425" w:rsidRDefault="00AE7D73" w:rsidP="00AE7D73">
            <w:pPr>
              <w:pStyle w:val="TAL"/>
              <w:rPr>
                <w:rFonts w:cs="Arial"/>
              </w:rPr>
            </w:pPr>
            <w:r w:rsidRPr="004A1425">
              <w:rPr>
                <w:rFonts w:cs="Arial"/>
              </w:rPr>
              <w:t>NOTE 5</w:t>
            </w:r>
          </w:p>
          <w:p w14:paraId="511B7EC0"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6.5B.3.2.1 if UE supports SA and TS 38.521-1 TC 6.5.3.1 has been executed.</w:t>
            </w:r>
          </w:p>
        </w:tc>
      </w:tr>
      <w:tr w:rsidR="00AE7D73" w:rsidRPr="004A1425" w14:paraId="2D424D9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27B2EE9" w14:textId="77777777" w:rsidR="00AE7D73" w:rsidRPr="004A1425" w:rsidRDefault="00AE7D73" w:rsidP="00AE7D73">
            <w:pPr>
              <w:pStyle w:val="TAL"/>
              <w:rPr>
                <w:bCs/>
              </w:rPr>
            </w:pPr>
            <w:r w:rsidRPr="004A1425">
              <w:rPr>
                <w:lang w:eastAsia="zh-CN"/>
              </w:rPr>
              <w:t>6.5B.3.2.2</w:t>
            </w:r>
          </w:p>
        </w:tc>
        <w:tc>
          <w:tcPr>
            <w:tcW w:w="4385" w:type="dxa"/>
            <w:tcBorders>
              <w:top w:val="single" w:sz="4" w:space="0" w:color="auto"/>
              <w:left w:val="single" w:sz="4" w:space="0" w:color="auto"/>
              <w:bottom w:val="single" w:sz="4" w:space="0" w:color="auto"/>
              <w:right w:val="single" w:sz="4" w:space="0" w:color="auto"/>
            </w:tcBorders>
            <w:hideMark/>
          </w:tcPr>
          <w:p w14:paraId="6AC3650D" w14:textId="77777777" w:rsidR="00AE7D73" w:rsidRPr="004A1425" w:rsidRDefault="00AE7D73" w:rsidP="00AE7D73">
            <w:pPr>
              <w:pStyle w:val="TAL"/>
            </w:pPr>
            <w:r w:rsidRPr="004A1425">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089DB4"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96F782" w14:textId="77777777" w:rsidR="00AE7D73" w:rsidRPr="004A1425" w:rsidRDefault="00AE7D73" w:rsidP="00AE7D73">
            <w:pPr>
              <w:pStyle w:val="TAL"/>
            </w:pPr>
            <w:r w:rsidRPr="004A1425">
              <w:t>C010</w:t>
            </w:r>
          </w:p>
        </w:tc>
        <w:tc>
          <w:tcPr>
            <w:tcW w:w="3105" w:type="dxa"/>
            <w:tcBorders>
              <w:top w:val="single" w:sz="4" w:space="0" w:color="auto"/>
              <w:left w:val="single" w:sz="4" w:space="0" w:color="auto"/>
              <w:bottom w:val="single" w:sz="4" w:space="0" w:color="auto"/>
              <w:right w:val="single" w:sz="4" w:space="0" w:color="auto"/>
            </w:tcBorders>
            <w:hideMark/>
          </w:tcPr>
          <w:p w14:paraId="38A1E608" w14:textId="77777777" w:rsidR="00AE7D73" w:rsidRPr="004A1425" w:rsidRDefault="00AE7D73" w:rsidP="00AE7D73">
            <w:pPr>
              <w:pStyle w:val="TAL"/>
            </w:pPr>
            <w:r w:rsidRPr="004A1425">
              <w:rPr>
                <w:lang w:eastAsia="zh-CN"/>
              </w:rPr>
              <w:t>UEs supporting intra-band non-contiguous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6029666" w14:textId="77777777" w:rsidR="00AE7D73" w:rsidRPr="004A1425" w:rsidRDefault="00AE7D73" w:rsidP="00AE7D73">
            <w:pPr>
              <w:pStyle w:val="TAL"/>
            </w:pPr>
            <w:r w:rsidRPr="004A1425">
              <w:rPr>
                <w:lang w:eastAsia="ko-KR"/>
              </w:rPr>
              <w:t>E00</w:t>
            </w:r>
            <w:r w:rsidRPr="004A1425">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C50AA90"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5DAC122E" w14:textId="77777777" w:rsidR="00AE7D73" w:rsidRPr="004A1425" w:rsidRDefault="00AE7D73" w:rsidP="00AE7D73">
            <w:pPr>
              <w:pStyle w:val="TAL"/>
            </w:pPr>
          </w:p>
        </w:tc>
      </w:tr>
      <w:tr w:rsidR="00AE7D73" w:rsidRPr="004A1425" w14:paraId="739CC99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3A6B23A" w14:textId="77777777" w:rsidR="00AE7D73" w:rsidRPr="004A1425" w:rsidRDefault="00AE7D73" w:rsidP="00AE7D73">
            <w:pPr>
              <w:pStyle w:val="TAL"/>
              <w:rPr>
                <w:bCs/>
              </w:rPr>
            </w:pPr>
            <w:r w:rsidRPr="004A1425">
              <w:rPr>
                <w:lang w:eastAsia="zh-CN"/>
              </w:rPr>
              <w:t>6.5B.3.3.1</w:t>
            </w:r>
          </w:p>
        </w:tc>
        <w:tc>
          <w:tcPr>
            <w:tcW w:w="4385" w:type="dxa"/>
            <w:tcBorders>
              <w:top w:val="single" w:sz="4" w:space="0" w:color="auto"/>
              <w:left w:val="single" w:sz="4" w:space="0" w:color="auto"/>
              <w:bottom w:val="single" w:sz="4" w:space="0" w:color="auto"/>
              <w:right w:val="single" w:sz="4" w:space="0" w:color="auto"/>
            </w:tcBorders>
            <w:hideMark/>
          </w:tcPr>
          <w:p w14:paraId="0D105342" w14:textId="77777777" w:rsidR="00AE7D73" w:rsidRPr="004A1425" w:rsidRDefault="00AE7D73" w:rsidP="00AE7D73">
            <w:pPr>
              <w:pStyle w:val="TAL"/>
            </w:pPr>
            <w:r w:rsidRPr="004A1425">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656CBF0"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0ADAA28A" w14:textId="77777777" w:rsidR="00AE7D73" w:rsidRPr="004A1425" w:rsidRDefault="00AE7D73" w:rsidP="00AE7D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009A2E47" w14:textId="77777777" w:rsidR="00AE7D73" w:rsidRPr="004A1425" w:rsidRDefault="00AE7D73" w:rsidP="00AE7D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5EDF85D" w14:textId="77777777" w:rsidR="00AE7D73" w:rsidRPr="004A1425" w:rsidRDefault="00AE7D73" w:rsidP="00AE7D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55DE5D3"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7E468D04" w14:textId="77777777" w:rsidR="00AE7D73" w:rsidRPr="004A1425" w:rsidRDefault="00AE7D73" w:rsidP="00AE7D73">
            <w:pPr>
              <w:pStyle w:val="TAL"/>
            </w:pPr>
          </w:p>
        </w:tc>
      </w:tr>
      <w:tr w:rsidR="00AE7D73" w:rsidRPr="004A1425" w14:paraId="41839B12"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60EE7880" w14:textId="77777777" w:rsidR="00AE7D73" w:rsidRPr="004A1425" w:rsidRDefault="00AE7D73" w:rsidP="00AE7D73">
            <w:pPr>
              <w:pStyle w:val="TAL"/>
              <w:rPr>
                <w:bCs/>
              </w:rPr>
            </w:pPr>
            <w:r w:rsidRPr="004A1425">
              <w:t>6.5B.3.3.2</w:t>
            </w:r>
          </w:p>
        </w:tc>
        <w:tc>
          <w:tcPr>
            <w:tcW w:w="4385" w:type="dxa"/>
            <w:tcBorders>
              <w:top w:val="single" w:sz="4" w:space="0" w:color="auto"/>
              <w:left w:val="single" w:sz="4" w:space="0" w:color="auto"/>
              <w:bottom w:val="single" w:sz="4" w:space="0" w:color="auto"/>
              <w:right w:val="single" w:sz="4" w:space="0" w:color="auto"/>
            </w:tcBorders>
            <w:hideMark/>
          </w:tcPr>
          <w:p w14:paraId="3791ADD4" w14:textId="77777777" w:rsidR="00AE7D73" w:rsidRPr="004A1425" w:rsidRDefault="00AE7D73" w:rsidP="00AE7D73">
            <w:pPr>
              <w:pStyle w:val="TAL"/>
            </w:pPr>
            <w:r w:rsidRPr="004A1425">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AC663FF"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57F72080" w14:textId="77777777" w:rsidR="00AE7D73" w:rsidRPr="004A1425" w:rsidRDefault="00AE7D73" w:rsidP="00AE7D73">
            <w:pPr>
              <w:pStyle w:val="TAL"/>
            </w:pPr>
            <w:r w:rsidRPr="004A1425">
              <w:t>C011</w:t>
            </w:r>
          </w:p>
        </w:tc>
        <w:tc>
          <w:tcPr>
            <w:tcW w:w="3105" w:type="dxa"/>
            <w:tcBorders>
              <w:top w:val="single" w:sz="4" w:space="0" w:color="auto"/>
              <w:left w:val="single" w:sz="4" w:space="0" w:color="auto"/>
              <w:bottom w:val="single" w:sz="4" w:space="0" w:color="auto"/>
              <w:right w:val="single" w:sz="4" w:space="0" w:color="auto"/>
            </w:tcBorders>
            <w:hideMark/>
          </w:tcPr>
          <w:p w14:paraId="3EA6B9DF" w14:textId="77777777" w:rsidR="00AE7D73" w:rsidRPr="004A1425" w:rsidRDefault="00AE7D73" w:rsidP="00AE7D73">
            <w:pPr>
              <w:pStyle w:val="TAL"/>
            </w:pPr>
            <w:r w:rsidRPr="004A1425">
              <w:rPr>
                <w:lang w:eastAsia="zh-CN"/>
              </w:rPr>
              <w:t>UEs supporting Inter-band EN-DC within FR1</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358504" w14:textId="77777777" w:rsidR="00AE7D73" w:rsidRPr="004A1425" w:rsidRDefault="00AE7D73" w:rsidP="00AE7D73">
            <w:pPr>
              <w:pStyle w:val="TAL"/>
            </w:pPr>
            <w:r w:rsidRPr="004A1425">
              <w:rPr>
                <w:lang w:eastAsia="ko-KR"/>
              </w:rPr>
              <w:t>E00</w:t>
            </w:r>
            <w:r w:rsidRPr="004A1425">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293CBE99"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tcPr>
          <w:p w14:paraId="1A68CCC0" w14:textId="77777777" w:rsidR="00AE7D73" w:rsidRPr="004A1425" w:rsidRDefault="00AE7D73" w:rsidP="00AE7D73">
            <w:pPr>
              <w:pStyle w:val="TAL"/>
            </w:pPr>
          </w:p>
        </w:tc>
      </w:tr>
      <w:tr w:rsidR="00AE7D73" w:rsidRPr="004A1425" w14:paraId="6A7B192E"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0E0D9A7" w14:textId="77777777" w:rsidR="00AE7D73" w:rsidRPr="004A1425" w:rsidRDefault="00AE7D73" w:rsidP="00AE7D73">
            <w:pPr>
              <w:pStyle w:val="TAL"/>
              <w:rPr>
                <w:bCs/>
              </w:rPr>
            </w:pPr>
            <w:r w:rsidRPr="004A1425">
              <w:t>6.5B.3.4.1</w:t>
            </w:r>
          </w:p>
        </w:tc>
        <w:tc>
          <w:tcPr>
            <w:tcW w:w="4385" w:type="dxa"/>
            <w:tcBorders>
              <w:top w:val="single" w:sz="4" w:space="0" w:color="auto"/>
              <w:left w:val="single" w:sz="4" w:space="0" w:color="auto"/>
              <w:bottom w:val="single" w:sz="4" w:space="0" w:color="auto"/>
              <w:right w:val="single" w:sz="4" w:space="0" w:color="auto"/>
            </w:tcBorders>
            <w:hideMark/>
          </w:tcPr>
          <w:p w14:paraId="7D0ACCE2" w14:textId="77777777" w:rsidR="00AE7D73" w:rsidRPr="004A1425" w:rsidRDefault="00AE7D73" w:rsidP="00AE7D73">
            <w:pPr>
              <w:pStyle w:val="TAL"/>
            </w:pPr>
            <w:r w:rsidRPr="004A1425">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62E5A0" w14:textId="77777777" w:rsidR="00AE7D73" w:rsidRPr="004A1425" w:rsidRDefault="00AE7D73" w:rsidP="00AE7D73">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470FF7C7" w14:textId="77777777" w:rsidR="00AE7D73" w:rsidRPr="004A1425" w:rsidRDefault="00AE7D73" w:rsidP="00AE7D73">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4AA1602A" w14:textId="77777777" w:rsidR="00AE7D73" w:rsidRPr="004A1425" w:rsidRDefault="00AE7D73" w:rsidP="00AE7D73">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F3010D" w14:textId="77777777" w:rsidR="00AE7D73" w:rsidRPr="004A1425" w:rsidRDefault="00AE7D73" w:rsidP="00AE7D73">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47C28BD" w14:textId="77777777" w:rsidR="00AE7D73" w:rsidRPr="004A1425" w:rsidRDefault="00AE7D73" w:rsidP="00AE7D73">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4A33AC68" w14:textId="77777777" w:rsidR="00AE7D73" w:rsidRPr="004A1425" w:rsidRDefault="00AE7D73" w:rsidP="00AE7D73">
            <w:pPr>
              <w:pStyle w:val="TAL"/>
              <w:rPr>
                <w:rFonts w:cs="Arial"/>
              </w:rPr>
            </w:pPr>
            <w:r w:rsidRPr="004A1425">
              <w:rPr>
                <w:rFonts w:cs="Arial"/>
              </w:rPr>
              <w:t>NOTE 5</w:t>
            </w:r>
          </w:p>
          <w:p w14:paraId="3B69F224" w14:textId="77777777" w:rsidR="00AE7D73" w:rsidRPr="004A1425" w:rsidRDefault="00AE7D73" w:rsidP="00AE7D73">
            <w:pPr>
              <w:pStyle w:val="TAL"/>
            </w:pPr>
            <w:r w:rsidRPr="004A1425">
              <w:rPr>
                <w:rFonts w:cs="Arial"/>
              </w:rPr>
              <w:t xml:space="preserve">Skip </w:t>
            </w:r>
            <w:r w:rsidRPr="004A1425">
              <w:rPr>
                <w:lang w:eastAsia="zh-CN"/>
              </w:rPr>
              <w:t xml:space="preserve">TC </w:t>
            </w:r>
            <w:r w:rsidRPr="004A1425">
              <w:rPr>
                <w:rFonts w:cs="Arial"/>
              </w:rPr>
              <w:t>6.5B.3.4.1 if UE supports SA and TS 38.521-2 TC 6.5.3.1 has been executed.</w:t>
            </w:r>
          </w:p>
        </w:tc>
      </w:tr>
      <w:tr w:rsidR="00AE7D73" w:rsidRPr="004A1425" w14:paraId="15DE857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0F81EC34" w14:textId="77777777" w:rsidR="00AE7D73" w:rsidRPr="004A1425" w:rsidRDefault="00AE7D73" w:rsidP="00AE7D73">
            <w:pPr>
              <w:pStyle w:val="TAL"/>
              <w:rPr>
                <w:b/>
              </w:rPr>
            </w:pPr>
            <w:r w:rsidRPr="004A1425">
              <w:rPr>
                <w:rFonts w:cs="Arial"/>
                <w:b/>
              </w:rPr>
              <w:t>6.5B.3.4.1_1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064F4F5A" w14:textId="77777777" w:rsidR="00AE7D73" w:rsidRPr="004A1425" w:rsidRDefault="00AE7D73" w:rsidP="00AE7D73">
            <w:pPr>
              <w:pStyle w:val="TAL"/>
              <w:rPr>
                <w:b/>
                <w:lang w:eastAsia="zh-CN"/>
              </w:rPr>
            </w:pPr>
            <w:r w:rsidRPr="004A1425">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A3D59C" w14:textId="77777777" w:rsidR="00AE7D73" w:rsidRPr="004A1425" w:rsidRDefault="00AE7D73" w:rsidP="00AE7D73">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469810" w14:textId="77777777" w:rsidR="00AE7D73" w:rsidRPr="004A1425" w:rsidRDefault="00AE7D73" w:rsidP="00AE7D73">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7A448835" w14:textId="77777777" w:rsidR="00AE7D73" w:rsidRPr="004A1425" w:rsidRDefault="00AE7D73" w:rsidP="00AE7D73">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2A56C3" w14:textId="77777777" w:rsidR="00AE7D73" w:rsidRPr="004A1425" w:rsidRDefault="00AE7D73" w:rsidP="00AE7D73">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D4F33E9" w14:textId="77777777" w:rsidR="00AE7D73" w:rsidRPr="004A1425" w:rsidRDefault="00AE7D73" w:rsidP="00AE7D73">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0287268C" w14:textId="77777777" w:rsidR="00AE7D73" w:rsidRPr="004A1425" w:rsidRDefault="00AE7D73" w:rsidP="00AE7D73">
            <w:pPr>
              <w:pStyle w:val="TAL"/>
              <w:rPr>
                <w:b/>
                <w:lang w:eastAsia="zh-CN"/>
              </w:rPr>
            </w:pPr>
          </w:p>
        </w:tc>
      </w:tr>
      <w:tr w:rsidR="00AE7D73" w:rsidRPr="004A1425" w14:paraId="37D9EAC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14B37124" w14:textId="77777777" w:rsidR="00AE7D73" w:rsidRPr="004A1425" w:rsidRDefault="00AE7D73" w:rsidP="00AE7D73">
            <w:pPr>
              <w:pStyle w:val="TAL"/>
            </w:pPr>
            <w:r w:rsidRPr="004A1425">
              <w:rPr>
                <w:rFonts w:cs="Arial"/>
              </w:rPr>
              <w:t>6.5B.3.4.1_1.1</w:t>
            </w:r>
          </w:p>
        </w:tc>
        <w:tc>
          <w:tcPr>
            <w:tcW w:w="4385" w:type="dxa"/>
            <w:tcBorders>
              <w:top w:val="single" w:sz="4" w:space="0" w:color="auto"/>
              <w:left w:val="single" w:sz="4" w:space="0" w:color="auto"/>
              <w:bottom w:val="single" w:sz="4" w:space="0" w:color="auto"/>
              <w:right w:val="single" w:sz="4" w:space="0" w:color="auto"/>
            </w:tcBorders>
            <w:hideMark/>
          </w:tcPr>
          <w:p w14:paraId="43083810" w14:textId="77777777" w:rsidR="00AE7D73" w:rsidRPr="004A1425" w:rsidRDefault="00AE7D73" w:rsidP="00AE7D73">
            <w:pPr>
              <w:pStyle w:val="TAL"/>
            </w:pPr>
            <w:r w:rsidRPr="004A1425">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5B8A51"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D60A5D" w14:textId="77777777" w:rsidR="00AE7D73" w:rsidRPr="004A1425" w:rsidRDefault="00AE7D73" w:rsidP="00AE7D73">
            <w:pPr>
              <w:pStyle w:val="TAL"/>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4D584975"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4F06E5C5"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6A98F5B"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1ED7944" w14:textId="77777777" w:rsidR="00AE7D73" w:rsidRPr="004A1425" w:rsidRDefault="00AE7D73" w:rsidP="00AE7D73">
            <w:pPr>
              <w:pStyle w:val="TAL"/>
              <w:rPr>
                <w:rFonts w:cs="Arial"/>
              </w:rPr>
            </w:pPr>
            <w:r w:rsidRPr="004A1425">
              <w:rPr>
                <w:rFonts w:cs="Arial"/>
              </w:rPr>
              <w:t>NOTE 5</w:t>
            </w:r>
          </w:p>
          <w:p w14:paraId="4E51EC0F"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 xml:space="preserve">6.5B.3.4.1_1.1 if UE supports SA and TS 38.521-2 TC 6.5A.3.1.1 has been </w:t>
            </w:r>
            <w:r w:rsidRPr="004A1425">
              <w:rPr>
                <w:rFonts w:cs="Arial"/>
              </w:rPr>
              <w:lastRenderedPageBreak/>
              <w:t>executed.</w:t>
            </w:r>
          </w:p>
        </w:tc>
      </w:tr>
      <w:tr w:rsidR="00AE7D73" w:rsidRPr="004A1425" w14:paraId="06F1CCF4"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E114470" w14:textId="77777777" w:rsidR="00AE7D73" w:rsidRPr="004A1425" w:rsidRDefault="00AE7D73" w:rsidP="00AE7D73">
            <w:pPr>
              <w:pStyle w:val="TAL"/>
            </w:pPr>
            <w:r w:rsidRPr="004A1425">
              <w:rPr>
                <w:rFonts w:cs="Arial"/>
              </w:rPr>
              <w:lastRenderedPageBreak/>
              <w:t>6.5B.3.4.1_1.2</w:t>
            </w:r>
          </w:p>
        </w:tc>
        <w:tc>
          <w:tcPr>
            <w:tcW w:w="4385" w:type="dxa"/>
            <w:tcBorders>
              <w:top w:val="single" w:sz="4" w:space="0" w:color="auto"/>
              <w:left w:val="single" w:sz="4" w:space="0" w:color="auto"/>
              <w:bottom w:val="single" w:sz="4" w:space="0" w:color="auto"/>
              <w:right w:val="single" w:sz="4" w:space="0" w:color="auto"/>
            </w:tcBorders>
            <w:hideMark/>
          </w:tcPr>
          <w:p w14:paraId="377B5C99" w14:textId="77777777" w:rsidR="00AE7D73" w:rsidRPr="004A1425" w:rsidRDefault="00AE7D73" w:rsidP="00AE7D73">
            <w:pPr>
              <w:pStyle w:val="TAL"/>
            </w:pPr>
            <w:r w:rsidRPr="004A1425">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29C203E"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8DA904" w14:textId="77777777" w:rsidR="00AE7D73" w:rsidRPr="004A1425" w:rsidRDefault="00AE7D73" w:rsidP="00AE7D73">
            <w:pPr>
              <w:pStyle w:val="TAL"/>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7799C4A8"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611A68CD"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D335F68"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46DFF7F1" w14:textId="77777777" w:rsidR="00AE7D73" w:rsidRPr="004A1425" w:rsidRDefault="00AE7D73" w:rsidP="00AE7D73">
            <w:pPr>
              <w:pStyle w:val="TAL"/>
              <w:rPr>
                <w:rFonts w:cs="Arial"/>
              </w:rPr>
            </w:pPr>
            <w:r w:rsidRPr="004A1425">
              <w:rPr>
                <w:rFonts w:cs="Arial"/>
              </w:rPr>
              <w:t>NOTE 5</w:t>
            </w:r>
          </w:p>
          <w:p w14:paraId="1937A641"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6.5B.3.4.1_1.2 if UE supports SA and TS 38.521-2 TC 6.5A.3.1.2 has been executed.</w:t>
            </w:r>
          </w:p>
        </w:tc>
      </w:tr>
      <w:tr w:rsidR="00AE7D73" w:rsidRPr="004A1425" w14:paraId="6405A99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05506F1B" w14:textId="77777777" w:rsidR="00AE7D73" w:rsidRPr="004A1425" w:rsidRDefault="00AE7D73" w:rsidP="00AE7D73">
            <w:pPr>
              <w:pStyle w:val="TAL"/>
            </w:pPr>
            <w:r w:rsidRPr="004A1425">
              <w:rPr>
                <w:rFonts w:cs="Arial"/>
              </w:rPr>
              <w:t>6.5B.3.4.1_1.3</w:t>
            </w:r>
          </w:p>
        </w:tc>
        <w:tc>
          <w:tcPr>
            <w:tcW w:w="4385" w:type="dxa"/>
            <w:tcBorders>
              <w:top w:val="single" w:sz="4" w:space="0" w:color="auto"/>
              <w:left w:val="single" w:sz="4" w:space="0" w:color="auto"/>
              <w:bottom w:val="single" w:sz="4" w:space="0" w:color="auto"/>
              <w:right w:val="single" w:sz="4" w:space="0" w:color="auto"/>
            </w:tcBorders>
            <w:hideMark/>
          </w:tcPr>
          <w:p w14:paraId="79C316B4" w14:textId="77777777" w:rsidR="00AE7D73" w:rsidRPr="004A1425" w:rsidRDefault="00AE7D73" w:rsidP="00AE7D73">
            <w:pPr>
              <w:pStyle w:val="TAL"/>
            </w:pPr>
            <w:r w:rsidRPr="004A1425">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C4AE490" w14:textId="77777777" w:rsidR="00AE7D73" w:rsidRPr="004A1425" w:rsidRDefault="00AE7D73" w:rsidP="00AE7D73">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2F34D0" w14:textId="77777777" w:rsidR="00AE7D73" w:rsidRPr="004A1425" w:rsidRDefault="00AE7D73" w:rsidP="00AE7D73">
            <w:pPr>
              <w:pStyle w:val="TAL"/>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5E09FADC" w14:textId="77777777" w:rsidR="00AE7D73" w:rsidRPr="004A1425" w:rsidRDefault="00AE7D73" w:rsidP="00AE7D73">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FE9A7F5" w14:textId="77777777" w:rsidR="00AE7D73" w:rsidRPr="004A1425" w:rsidRDefault="00AE7D73" w:rsidP="00AE7D73">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1DD3A46" w14:textId="77777777" w:rsidR="00AE7D73" w:rsidRPr="004A1425" w:rsidRDefault="00AE7D73" w:rsidP="00AE7D73">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1F1141DC" w14:textId="77777777" w:rsidR="00AE7D73" w:rsidRPr="004A1425" w:rsidRDefault="00AE7D73" w:rsidP="00AE7D73">
            <w:pPr>
              <w:pStyle w:val="TAL"/>
              <w:rPr>
                <w:rFonts w:cs="Arial"/>
              </w:rPr>
            </w:pPr>
            <w:r w:rsidRPr="004A1425">
              <w:rPr>
                <w:rFonts w:cs="Arial"/>
              </w:rPr>
              <w:t>NOTE 5</w:t>
            </w:r>
          </w:p>
          <w:p w14:paraId="741851C3" w14:textId="77777777" w:rsidR="00AE7D73" w:rsidRPr="004A1425" w:rsidRDefault="00AE7D73" w:rsidP="00AE7D73">
            <w:pPr>
              <w:pStyle w:val="TAL"/>
              <w:rPr>
                <w:rFonts w:cs="Arial"/>
              </w:rPr>
            </w:pPr>
            <w:r w:rsidRPr="004A1425">
              <w:rPr>
                <w:rFonts w:cs="Arial"/>
              </w:rPr>
              <w:t xml:space="preserve">Skip </w:t>
            </w:r>
            <w:r w:rsidRPr="004A1425">
              <w:rPr>
                <w:lang w:eastAsia="zh-CN"/>
              </w:rPr>
              <w:t xml:space="preserve">TC </w:t>
            </w:r>
            <w:r w:rsidRPr="004A1425">
              <w:rPr>
                <w:rFonts w:cs="Arial"/>
              </w:rPr>
              <w:t>6.5B.3.4.1_1.3 if UE supports SA and TS 38.521-2 TC 6.5A.3.1.3 has been executed.</w:t>
            </w:r>
          </w:p>
        </w:tc>
      </w:tr>
      <w:tr w:rsidR="00AE7439" w:rsidRPr="004A1425" w14:paraId="34AB3139" w14:textId="77777777" w:rsidTr="00A46386">
        <w:trPr>
          <w:jc w:val="center"/>
          <w:ins w:id="197"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647AA46" w14:textId="4EBA14AA" w:rsidR="00AE7439" w:rsidRPr="004A1425" w:rsidRDefault="00AE7439" w:rsidP="00AE7439">
            <w:pPr>
              <w:pStyle w:val="TAL"/>
              <w:rPr>
                <w:ins w:id="198" w:author="Ivan Cheng (鄭宜樺)" w:date="2022-08-02T13:49:00Z"/>
                <w:rFonts w:cs="Arial"/>
              </w:rPr>
            </w:pPr>
            <w:ins w:id="199" w:author="Ivan Cheng (鄭宜樺)" w:date="2022-08-02T13:50:00Z">
              <w:r>
                <w:rPr>
                  <w:rFonts w:eastAsia="新細明體" w:cs="Arial" w:hint="eastAsia"/>
                  <w:lang w:eastAsia="zh-TW"/>
                </w:rPr>
                <w:t>6.5B.3.4.1_1.4</w:t>
              </w:r>
            </w:ins>
          </w:p>
        </w:tc>
        <w:tc>
          <w:tcPr>
            <w:tcW w:w="4385" w:type="dxa"/>
            <w:tcBorders>
              <w:top w:val="single" w:sz="4" w:space="0" w:color="auto"/>
              <w:left w:val="single" w:sz="4" w:space="0" w:color="auto"/>
              <w:bottom w:val="single" w:sz="4" w:space="0" w:color="auto"/>
              <w:right w:val="single" w:sz="4" w:space="0" w:color="auto"/>
            </w:tcBorders>
          </w:tcPr>
          <w:p w14:paraId="165C191F" w14:textId="53B798B8" w:rsidR="00AE7439" w:rsidRPr="004A1425" w:rsidRDefault="00AE7439" w:rsidP="00AE7439">
            <w:pPr>
              <w:pStyle w:val="TAL"/>
              <w:rPr>
                <w:ins w:id="200" w:author="Ivan Cheng (鄭宜樺)" w:date="2022-08-02T13:49:00Z"/>
                <w:rFonts w:cs="Arial"/>
              </w:rPr>
            </w:pPr>
            <w:ins w:id="201"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5</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663C7DFF" w14:textId="456AB850" w:rsidR="00AE7439" w:rsidRPr="004A1425" w:rsidRDefault="00AE7439" w:rsidP="00AE7439">
            <w:pPr>
              <w:pStyle w:val="TAC"/>
              <w:rPr>
                <w:ins w:id="202" w:author="Ivan Cheng (鄭宜樺)" w:date="2022-08-02T13:49:00Z"/>
                <w:rFonts w:cs="Arial"/>
              </w:rPr>
            </w:pPr>
            <w:ins w:id="203"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39BA8145" w14:textId="2A2DBD5D" w:rsidR="00AE7439" w:rsidRPr="004A1425" w:rsidRDefault="00AE7439" w:rsidP="00AE7439">
            <w:pPr>
              <w:pStyle w:val="TAL"/>
              <w:rPr>
                <w:ins w:id="204" w:author="Ivan Cheng (鄭宜樺)" w:date="2022-08-02T13:49:00Z"/>
                <w:rFonts w:cs="Arial"/>
              </w:rPr>
            </w:pPr>
            <w:ins w:id="205" w:author="Ivan Cheng (鄭宜樺)" w:date="2022-08-02T13:50:00Z">
              <w:r>
                <w:rPr>
                  <w:rFonts w:eastAsia="新細明體" w:cs="Arial" w:hint="eastAsia"/>
                  <w:lang w:eastAsia="zh-TW"/>
                </w:rPr>
                <w:t>C012xx</w:t>
              </w:r>
            </w:ins>
          </w:p>
        </w:tc>
        <w:tc>
          <w:tcPr>
            <w:tcW w:w="3105" w:type="dxa"/>
            <w:tcBorders>
              <w:top w:val="single" w:sz="4" w:space="0" w:color="auto"/>
              <w:left w:val="single" w:sz="4" w:space="0" w:color="auto"/>
              <w:bottom w:val="single" w:sz="4" w:space="0" w:color="auto"/>
              <w:right w:val="single" w:sz="4" w:space="0" w:color="auto"/>
            </w:tcBorders>
          </w:tcPr>
          <w:p w14:paraId="42FE018B" w14:textId="37C66CA1" w:rsidR="00AE7439" w:rsidRPr="004A1425" w:rsidRDefault="00AE7439" w:rsidP="00AE7439">
            <w:pPr>
              <w:pStyle w:val="TAL"/>
              <w:rPr>
                <w:ins w:id="206" w:author="Ivan Cheng (鄭宜樺)" w:date="2022-08-02T13:49:00Z"/>
                <w:rFonts w:cs="Arial"/>
              </w:rPr>
            </w:pPr>
            <w:ins w:id="207"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5</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258E044B" w14:textId="52424024" w:rsidR="00AE7439" w:rsidRPr="004A1425" w:rsidRDefault="00AE7439" w:rsidP="00AE7439">
            <w:pPr>
              <w:pStyle w:val="TAL"/>
              <w:rPr>
                <w:ins w:id="208" w:author="Ivan Cheng (鄭宜樺)" w:date="2022-08-02T13:49:00Z"/>
                <w:rFonts w:eastAsia="SimSun"/>
                <w:szCs w:val="18"/>
              </w:rPr>
            </w:pPr>
            <w:ins w:id="209" w:author="Ivan Cheng (鄭宜樺)" w:date="2022-08-02T13:50:00Z">
              <w:r>
                <w:rPr>
                  <w:rFonts w:eastAsia="新細明體" w:hint="eastAsia"/>
                  <w:szCs w:val="18"/>
                  <w:lang w:eastAsia="zh-TW"/>
                </w:rPr>
                <w:t>E0xx</w:t>
              </w:r>
            </w:ins>
          </w:p>
        </w:tc>
        <w:tc>
          <w:tcPr>
            <w:tcW w:w="1190" w:type="dxa"/>
            <w:tcBorders>
              <w:top w:val="single" w:sz="4" w:space="0" w:color="auto"/>
              <w:left w:val="single" w:sz="4" w:space="0" w:color="auto"/>
              <w:bottom w:val="single" w:sz="4" w:space="0" w:color="auto"/>
              <w:right w:val="single" w:sz="4" w:space="0" w:color="auto"/>
            </w:tcBorders>
          </w:tcPr>
          <w:p w14:paraId="54478012" w14:textId="77777777" w:rsidR="00AE7439" w:rsidRPr="004A1425" w:rsidRDefault="00AE7439" w:rsidP="00AE7439">
            <w:pPr>
              <w:pStyle w:val="TAL"/>
              <w:rPr>
                <w:ins w:id="210"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4BA058E0" w14:textId="77777777" w:rsidR="00AE7439" w:rsidRPr="004A1425" w:rsidRDefault="00AE7439" w:rsidP="00AE7439">
            <w:pPr>
              <w:pStyle w:val="TAL"/>
              <w:rPr>
                <w:ins w:id="211" w:author="Ivan Cheng (鄭宜樺)" w:date="2022-08-03T11:20:00Z"/>
                <w:rFonts w:cs="Arial"/>
              </w:rPr>
            </w:pPr>
            <w:ins w:id="212" w:author="Ivan Cheng (鄭宜樺)" w:date="2022-08-03T11:20:00Z">
              <w:r w:rsidRPr="004A1425">
                <w:rPr>
                  <w:rFonts w:cs="Arial"/>
                </w:rPr>
                <w:t>NOTE 5</w:t>
              </w:r>
            </w:ins>
          </w:p>
          <w:p w14:paraId="56090FAD" w14:textId="6CF780CA" w:rsidR="00AE7439" w:rsidRPr="004A1425" w:rsidRDefault="00AE7439" w:rsidP="00AE7439">
            <w:pPr>
              <w:pStyle w:val="TAL"/>
              <w:rPr>
                <w:ins w:id="213" w:author="Ivan Cheng (鄭宜樺)" w:date="2022-08-02T13:49:00Z"/>
                <w:rFonts w:cs="Arial"/>
              </w:rPr>
            </w:pPr>
            <w:ins w:id="214" w:author="Ivan Cheng (鄭宜樺)" w:date="2022-08-03T11:20:00Z">
              <w:r w:rsidRPr="004A1425">
                <w:rPr>
                  <w:rFonts w:cs="Arial"/>
                </w:rPr>
                <w:t xml:space="preserve">Skip </w:t>
              </w:r>
              <w:r w:rsidRPr="004A1425">
                <w:rPr>
                  <w:lang w:eastAsia="zh-CN"/>
                </w:rPr>
                <w:t xml:space="preserve">TC </w:t>
              </w:r>
              <w:r w:rsidRPr="004A1425">
                <w:rPr>
                  <w:rFonts w:cs="Arial"/>
                </w:rPr>
                <w:t>6.5B.3.4.1_1.</w:t>
              </w:r>
            </w:ins>
            <w:ins w:id="215" w:author="Ivan Cheng (鄭宜樺)" w:date="2022-08-03T11:21:00Z">
              <w:r>
                <w:rPr>
                  <w:rFonts w:cs="Arial"/>
                </w:rPr>
                <w:t>4</w:t>
              </w:r>
            </w:ins>
            <w:ins w:id="216" w:author="Ivan Cheng (鄭宜樺)" w:date="2022-08-03T11:20:00Z">
              <w:r w:rsidRPr="004A1425">
                <w:rPr>
                  <w:rFonts w:cs="Arial"/>
                </w:rPr>
                <w:t xml:space="preserve"> if UE supports SA and TS 38.521-2 TC 6.5A.3.1.</w:t>
              </w:r>
            </w:ins>
            <w:ins w:id="217" w:author="Ivan Cheng (鄭宜樺)" w:date="2022-08-03T11:21:00Z">
              <w:r>
                <w:rPr>
                  <w:rFonts w:cs="Arial"/>
                </w:rPr>
                <w:t>4</w:t>
              </w:r>
            </w:ins>
            <w:ins w:id="218" w:author="Ivan Cheng (鄭宜樺)" w:date="2022-08-03T11:20:00Z">
              <w:r w:rsidRPr="004A1425">
                <w:rPr>
                  <w:rFonts w:cs="Arial"/>
                </w:rPr>
                <w:t xml:space="preserve"> has been executed.</w:t>
              </w:r>
            </w:ins>
          </w:p>
        </w:tc>
      </w:tr>
      <w:tr w:rsidR="00AE7439" w:rsidRPr="004A1425" w14:paraId="69BFF202" w14:textId="77777777" w:rsidTr="00A46386">
        <w:trPr>
          <w:jc w:val="center"/>
          <w:ins w:id="219"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79C52073" w14:textId="52A3953F" w:rsidR="00AE7439" w:rsidRPr="004A1425" w:rsidRDefault="00AE7439" w:rsidP="00AE7439">
            <w:pPr>
              <w:pStyle w:val="TAL"/>
              <w:rPr>
                <w:ins w:id="220" w:author="Ivan Cheng (鄭宜樺)" w:date="2022-08-02T13:49:00Z"/>
                <w:rFonts w:cs="Arial"/>
              </w:rPr>
            </w:pPr>
            <w:ins w:id="221" w:author="Ivan Cheng (鄭宜樺)" w:date="2022-08-02T13:50:00Z">
              <w:r>
                <w:rPr>
                  <w:rFonts w:eastAsia="新細明體" w:cs="Arial" w:hint="eastAsia"/>
                  <w:lang w:eastAsia="zh-TW"/>
                </w:rPr>
                <w:t>6.5B.3.4.1_1.5</w:t>
              </w:r>
            </w:ins>
          </w:p>
        </w:tc>
        <w:tc>
          <w:tcPr>
            <w:tcW w:w="4385" w:type="dxa"/>
            <w:tcBorders>
              <w:top w:val="single" w:sz="4" w:space="0" w:color="auto"/>
              <w:left w:val="single" w:sz="4" w:space="0" w:color="auto"/>
              <w:bottom w:val="single" w:sz="4" w:space="0" w:color="auto"/>
              <w:right w:val="single" w:sz="4" w:space="0" w:color="auto"/>
            </w:tcBorders>
          </w:tcPr>
          <w:p w14:paraId="1A7ACF65" w14:textId="68A16880" w:rsidR="00AE7439" w:rsidRPr="004A1425" w:rsidRDefault="00AE7439" w:rsidP="00AE7439">
            <w:pPr>
              <w:pStyle w:val="TAL"/>
              <w:rPr>
                <w:ins w:id="222" w:author="Ivan Cheng (鄭宜樺)" w:date="2022-08-02T13:49:00Z"/>
                <w:rFonts w:cs="Arial"/>
              </w:rPr>
            </w:pPr>
            <w:ins w:id="223"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6</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747313A7" w14:textId="1332F5CE" w:rsidR="00AE7439" w:rsidRPr="004A1425" w:rsidRDefault="00AE7439" w:rsidP="00AE7439">
            <w:pPr>
              <w:pStyle w:val="TAC"/>
              <w:rPr>
                <w:ins w:id="224" w:author="Ivan Cheng (鄭宜樺)" w:date="2022-08-02T13:49:00Z"/>
                <w:rFonts w:cs="Arial"/>
              </w:rPr>
            </w:pPr>
            <w:ins w:id="225"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7DC5F62F" w14:textId="250CAA9E" w:rsidR="00AE7439" w:rsidRPr="004A1425" w:rsidRDefault="00AE7439" w:rsidP="00AE7439">
            <w:pPr>
              <w:pStyle w:val="TAL"/>
              <w:rPr>
                <w:ins w:id="226" w:author="Ivan Cheng (鄭宜樺)" w:date="2022-08-02T13:49:00Z"/>
                <w:rFonts w:cs="Arial"/>
              </w:rPr>
            </w:pPr>
            <w:ins w:id="227" w:author="Ivan Cheng (鄭宜樺)" w:date="2022-08-02T13:50:00Z">
              <w:r>
                <w:rPr>
                  <w:rFonts w:eastAsia="新細明體" w:cs="Arial" w:hint="eastAsia"/>
                  <w:lang w:eastAsia="zh-TW"/>
                </w:rPr>
                <w:t>C012yy</w:t>
              </w:r>
            </w:ins>
          </w:p>
        </w:tc>
        <w:tc>
          <w:tcPr>
            <w:tcW w:w="3105" w:type="dxa"/>
            <w:tcBorders>
              <w:top w:val="single" w:sz="4" w:space="0" w:color="auto"/>
              <w:left w:val="single" w:sz="4" w:space="0" w:color="auto"/>
              <w:bottom w:val="single" w:sz="4" w:space="0" w:color="auto"/>
              <w:right w:val="single" w:sz="4" w:space="0" w:color="auto"/>
            </w:tcBorders>
          </w:tcPr>
          <w:p w14:paraId="2E82677B" w14:textId="71FA2D83" w:rsidR="00AE7439" w:rsidRPr="004A1425" w:rsidRDefault="00AE7439" w:rsidP="00AE7439">
            <w:pPr>
              <w:pStyle w:val="TAL"/>
              <w:rPr>
                <w:ins w:id="228" w:author="Ivan Cheng (鄭宜樺)" w:date="2022-08-02T13:49:00Z"/>
                <w:rFonts w:cs="Arial"/>
              </w:rPr>
            </w:pPr>
            <w:ins w:id="229"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6</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5BC89DA4" w14:textId="4643FB16" w:rsidR="00AE7439" w:rsidRPr="004A1425" w:rsidRDefault="00AE7439" w:rsidP="00AE7439">
            <w:pPr>
              <w:pStyle w:val="TAL"/>
              <w:rPr>
                <w:ins w:id="230" w:author="Ivan Cheng (鄭宜樺)" w:date="2022-08-02T13:49:00Z"/>
                <w:rFonts w:eastAsia="SimSun"/>
                <w:szCs w:val="18"/>
              </w:rPr>
            </w:pPr>
            <w:ins w:id="231" w:author="Ivan Cheng (鄭宜樺)" w:date="2022-08-02T13:50:00Z">
              <w:r w:rsidRPr="001B3C4B">
                <w:rPr>
                  <w:rFonts w:eastAsia="新細明體" w:hint="eastAsia"/>
                  <w:szCs w:val="18"/>
                  <w:lang w:eastAsia="zh-TW"/>
                </w:rPr>
                <w:t>E0</w:t>
              </w:r>
            </w:ins>
            <w:ins w:id="232" w:author="Ivan Cheng (鄭宜樺)" w:date="2022-08-03T13:43:00Z">
              <w:r w:rsidR="00E749C5">
                <w:rPr>
                  <w:rFonts w:eastAsia="新細明體"/>
                  <w:szCs w:val="18"/>
                  <w:lang w:eastAsia="zh-TW"/>
                </w:rPr>
                <w:t>yy</w:t>
              </w:r>
            </w:ins>
          </w:p>
        </w:tc>
        <w:tc>
          <w:tcPr>
            <w:tcW w:w="1190" w:type="dxa"/>
            <w:tcBorders>
              <w:top w:val="single" w:sz="4" w:space="0" w:color="auto"/>
              <w:left w:val="single" w:sz="4" w:space="0" w:color="auto"/>
              <w:bottom w:val="single" w:sz="4" w:space="0" w:color="auto"/>
              <w:right w:val="single" w:sz="4" w:space="0" w:color="auto"/>
            </w:tcBorders>
          </w:tcPr>
          <w:p w14:paraId="3A54931E" w14:textId="77777777" w:rsidR="00AE7439" w:rsidRPr="004A1425" w:rsidRDefault="00AE7439" w:rsidP="00AE7439">
            <w:pPr>
              <w:pStyle w:val="TAL"/>
              <w:rPr>
                <w:ins w:id="233"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2B210E40" w14:textId="77777777" w:rsidR="00AE7439" w:rsidRPr="004A1425" w:rsidRDefault="00AE7439" w:rsidP="00AE7439">
            <w:pPr>
              <w:pStyle w:val="TAL"/>
              <w:rPr>
                <w:ins w:id="234" w:author="Ivan Cheng (鄭宜樺)" w:date="2022-08-03T11:21:00Z"/>
                <w:rFonts w:cs="Arial"/>
              </w:rPr>
            </w:pPr>
            <w:ins w:id="235" w:author="Ivan Cheng (鄭宜樺)" w:date="2022-08-03T11:21:00Z">
              <w:r w:rsidRPr="004A1425">
                <w:rPr>
                  <w:rFonts w:cs="Arial"/>
                </w:rPr>
                <w:t>NOTE 5</w:t>
              </w:r>
            </w:ins>
          </w:p>
          <w:p w14:paraId="599CA703" w14:textId="57D5B7D6" w:rsidR="00AE7439" w:rsidRPr="004A1425" w:rsidRDefault="00AE7439" w:rsidP="00AE7439">
            <w:pPr>
              <w:pStyle w:val="TAL"/>
              <w:rPr>
                <w:ins w:id="236" w:author="Ivan Cheng (鄭宜樺)" w:date="2022-08-02T13:49:00Z"/>
                <w:rFonts w:cs="Arial"/>
              </w:rPr>
            </w:pPr>
            <w:ins w:id="237"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5</w:t>
              </w:r>
              <w:r w:rsidRPr="004A1425">
                <w:rPr>
                  <w:rFonts w:cs="Arial"/>
                </w:rPr>
                <w:t xml:space="preserve"> if UE supports SA and TS 38.521-2 TC 6.5A.3.1.</w:t>
              </w:r>
              <w:r>
                <w:rPr>
                  <w:rFonts w:cs="Arial"/>
                </w:rPr>
                <w:t>5</w:t>
              </w:r>
              <w:r w:rsidRPr="004A1425">
                <w:rPr>
                  <w:rFonts w:cs="Arial"/>
                </w:rPr>
                <w:t xml:space="preserve"> has been executed.</w:t>
              </w:r>
            </w:ins>
          </w:p>
        </w:tc>
      </w:tr>
      <w:tr w:rsidR="00AE7439" w:rsidRPr="004A1425" w14:paraId="1FEECB2D" w14:textId="77777777" w:rsidTr="00A46386">
        <w:trPr>
          <w:jc w:val="center"/>
          <w:ins w:id="238"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5AB81A7B" w14:textId="0F280B3A" w:rsidR="00AE7439" w:rsidRPr="004A1425" w:rsidRDefault="00AE7439" w:rsidP="00AE7439">
            <w:pPr>
              <w:pStyle w:val="TAL"/>
              <w:rPr>
                <w:ins w:id="239" w:author="Ivan Cheng (鄭宜樺)" w:date="2022-08-02T13:49:00Z"/>
                <w:rFonts w:cs="Arial"/>
              </w:rPr>
            </w:pPr>
            <w:ins w:id="240" w:author="Ivan Cheng (鄭宜樺)" w:date="2022-08-02T13:50:00Z">
              <w:r>
                <w:rPr>
                  <w:rFonts w:eastAsia="新細明體" w:cs="Arial" w:hint="eastAsia"/>
                  <w:lang w:eastAsia="zh-TW"/>
                </w:rPr>
                <w:t>6.5B.3.4.1_1.6</w:t>
              </w:r>
            </w:ins>
          </w:p>
        </w:tc>
        <w:tc>
          <w:tcPr>
            <w:tcW w:w="4385" w:type="dxa"/>
            <w:tcBorders>
              <w:top w:val="single" w:sz="4" w:space="0" w:color="auto"/>
              <w:left w:val="single" w:sz="4" w:space="0" w:color="auto"/>
              <w:bottom w:val="single" w:sz="4" w:space="0" w:color="auto"/>
              <w:right w:val="single" w:sz="4" w:space="0" w:color="auto"/>
            </w:tcBorders>
          </w:tcPr>
          <w:p w14:paraId="63DCC862" w14:textId="0E4366C5" w:rsidR="00AE7439" w:rsidRPr="004A1425" w:rsidRDefault="00AE7439" w:rsidP="00AE7439">
            <w:pPr>
              <w:pStyle w:val="TAL"/>
              <w:rPr>
                <w:ins w:id="241" w:author="Ivan Cheng (鄭宜樺)" w:date="2022-08-02T13:49:00Z"/>
                <w:rFonts w:cs="Arial"/>
              </w:rPr>
            </w:pPr>
            <w:ins w:id="242"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7</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2800406E" w14:textId="4ACA5DF8" w:rsidR="00AE7439" w:rsidRPr="004A1425" w:rsidRDefault="00AE7439" w:rsidP="00AE7439">
            <w:pPr>
              <w:pStyle w:val="TAC"/>
              <w:rPr>
                <w:ins w:id="243" w:author="Ivan Cheng (鄭宜樺)" w:date="2022-08-02T13:49:00Z"/>
                <w:rFonts w:cs="Arial"/>
              </w:rPr>
            </w:pPr>
            <w:ins w:id="244"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2CB473DC" w14:textId="5083DB18" w:rsidR="00AE7439" w:rsidRPr="004A1425" w:rsidRDefault="00AE7439" w:rsidP="00AE7439">
            <w:pPr>
              <w:pStyle w:val="TAL"/>
              <w:rPr>
                <w:ins w:id="245" w:author="Ivan Cheng (鄭宜樺)" w:date="2022-08-02T13:49:00Z"/>
                <w:rFonts w:cs="Arial"/>
              </w:rPr>
            </w:pPr>
            <w:ins w:id="246" w:author="Ivan Cheng (鄭宜樺)" w:date="2022-08-02T13:50:00Z">
              <w:r>
                <w:rPr>
                  <w:rFonts w:eastAsia="新細明體" w:cs="Arial" w:hint="eastAsia"/>
                  <w:lang w:eastAsia="zh-TW"/>
                </w:rPr>
                <w:t>C012zz</w:t>
              </w:r>
            </w:ins>
          </w:p>
        </w:tc>
        <w:tc>
          <w:tcPr>
            <w:tcW w:w="3105" w:type="dxa"/>
            <w:tcBorders>
              <w:top w:val="single" w:sz="4" w:space="0" w:color="auto"/>
              <w:left w:val="single" w:sz="4" w:space="0" w:color="auto"/>
              <w:bottom w:val="single" w:sz="4" w:space="0" w:color="auto"/>
              <w:right w:val="single" w:sz="4" w:space="0" w:color="auto"/>
            </w:tcBorders>
          </w:tcPr>
          <w:p w14:paraId="21CD85BB" w14:textId="6D79060D" w:rsidR="00AE7439" w:rsidRPr="004A1425" w:rsidRDefault="00AE7439" w:rsidP="00AE7439">
            <w:pPr>
              <w:pStyle w:val="TAL"/>
              <w:rPr>
                <w:ins w:id="247" w:author="Ivan Cheng (鄭宜樺)" w:date="2022-08-02T13:49:00Z"/>
                <w:rFonts w:cs="Arial"/>
              </w:rPr>
            </w:pPr>
            <w:ins w:id="248"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6490235C" w14:textId="276DC2F9" w:rsidR="00AE7439" w:rsidRPr="004A1425" w:rsidRDefault="00AE7439" w:rsidP="00AE7439">
            <w:pPr>
              <w:pStyle w:val="TAL"/>
              <w:rPr>
                <w:ins w:id="249" w:author="Ivan Cheng (鄭宜樺)" w:date="2022-08-02T13:49:00Z"/>
                <w:rFonts w:eastAsia="SimSun"/>
                <w:szCs w:val="18"/>
              </w:rPr>
            </w:pPr>
            <w:ins w:id="250" w:author="Ivan Cheng (鄭宜樺)" w:date="2022-08-02T13:50:00Z">
              <w:r w:rsidRPr="001B3C4B">
                <w:rPr>
                  <w:rFonts w:eastAsia="新細明體" w:hint="eastAsia"/>
                  <w:szCs w:val="18"/>
                  <w:lang w:eastAsia="zh-TW"/>
                </w:rPr>
                <w:t>E0</w:t>
              </w:r>
            </w:ins>
            <w:ins w:id="251" w:author="Ivan Cheng (鄭宜樺)" w:date="2022-08-03T13:43:00Z">
              <w:r w:rsidR="00E749C5">
                <w:rPr>
                  <w:rFonts w:eastAsia="新細明體"/>
                  <w:szCs w:val="18"/>
                  <w:lang w:eastAsia="zh-TW"/>
                </w:rPr>
                <w:t>zz</w:t>
              </w:r>
            </w:ins>
          </w:p>
        </w:tc>
        <w:tc>
          <w:tcPr>
            <w:tcW w:w="1190" w:type="dxa"/>
            <w:tcBorders>
              <w:top w:val="single" w:sz="4" w:space="0" w:color="auto"/>
              <w:left w:val="single" w:sz="4" w:space="0" w:color="auto"/>
              <w:bottom w:val="single" w:sz="4" w:space="0" w:color="auto"/>
              <w:right w:val="single" w:sz="4" w:space="0" w:color="auto"/>
            </w:tcBorders>
          </w:tcPr>
          <w:p w14:paraId="08A964C1" w14:textId="77777777" w:rsidR="00AE7439" w:rsidRPr="004A1425" w:rsidRDefault="00AE7439" w:rsidP="00AE7439">
            <w:pPr>
              <w:pStyle w:val="TAL"/>
              <w:rPr>
                <w:ins w:id="252"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6D2FFD62" w14:textId="77777777" w:rsidR="00AE7439" w:rsidRPr="004A1425" w:rsidRDefault="00AE7439" w:rsidP="00AE7439">
            <w:pPr>
              <w:pStyle w:val="TAL"/>
              <w:rPr>
                <w:ins w:id="253" w:author="Ivan Cheng (鄭宜樺)" w:date="2022-08-03T11:21:00Z"/>
                <w:rFonts w:cs="Arial"/>
              </w:rPr>
            </w:pPr>
            <w:ins w:id="254" w:author="Ivan Cheng (鄭宜樺)" w:date="2022-08-03T11:21:00Z">
              <w:r w:rsidRPr="004A1425">
                <w:rPr>
                  <w:rFonts w:cs="Arial"/>
                </w:rPr>
                <w:t>NOTE 5</w:t>
              </w:r>
            </w:ins>
          </w:p>
          <w:p w14:paraId="658AFBE7" w14:textId="56B90A82" w:rsidR="00AE7439" w:rsidRPr="004A1425" w:rsidRDefault="00AE7439" w:rsidP="00AE7439">
            <w:pPr>
              <w:pStyle w:val="TAL"/>
              <w:rPr>
                <w:ins w:id="255" w:author="Ivan Cheng (鄭宜樺)" w:date="2022-08-02T13:49:00Z"/>
                <w:rFonts w:cs="Arial"/>
              </w:rPr>
            </w:pPr>
            <w:ins w:id="256"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6</w:t>
              </w:r>
              <w:r w:rsidRPr="004A1425">
                <w:rPr>
                  <w:rFonts w:cs="Arial"/>
                </w:rPr>
                <w:t xml:space="preserve"> if UE supports SA and TS 38.521-2 TC 6.5A.3.1.</w:t>
              </w:r>
              <w:r>
                <w:rPr>
                  <w:rFonts w:cs="Arial"/>
                </w:rPr>
                <w:t>6</w:t>
              </w:r>
              <w:r w:rsidRPr="004A1425">
                <w:rPr>
                  <w:rFonts w:cs="Arial"/>
                </w:rPr>
                <w:t xml:space="preserve"> has been executed.</w:t>
              </w:r>
            </w:ins>
          </w:p>
        </w:tc>
      </w:tr>
      <w:tr w:rsidR="00AE7439" w:rsidRPr="004A1425" w14:paraId="65541B55" w14:textId="77777777" w:rsidTr="00A46386">
        <w:trPr>
          <w:jc w:val="center"/>
          <w:ins w:id="257" w:author="Ivan Cheng (鄭宜樺)" w:date="2022-08-02T13:49:00Z"/>
        </w:trPr>
        <w:tc>
          <w:tcPr>
            <w:tcW w:w="1493" w:type="dxa"/>
            <w:tcBorders>
              <w:top w:val="single" w:sz="4" w:space="0" w:color="auto"/>
              <w:left w:val="single" w:sz="4" w:space="0" w:color="auto"/>
              <w:bottom w:val="single" w:sz="4" w:space="0" w:color="auto"/>
              <w:right w:val="single" w:sz="4" w:space="0" w:color="auto"/>
            </w:tcBorders>
          </w:tcPr>
          <w:p w14:paraId="6A75BDE8" w14:textId="6D2F2ABD" w:rsidR="00AE7439" w:rsidRPr="004A1425" w:rsidRDefault="00AE7439" w:rsidP="00AE7439">
            <w:pPr>
              <w:pStyle w:val="TAL"/>
              <w:rPr>
                <w:ins w:id="258" w:author="Ivan Cheng (鄭宜樺)" w:date="2022-08-02T13:49:00Z"/>
                <w:rFonts w:cs="Arial"/>
              </w:rPr>
            </w:pPr>
            <w:ins w:id="259" w:author="Ivan Cheng (鄭宜樺)" w:date="2022-08-02T13:50:00Z">
              <w:r>
                <w:rPr>
                  <w:rFonts w:eastAsia="新細明體" w:cs="Arial" w:hint="eastAsia"/>
                  <w:lang w:eastAsia="zh-TW"/>
                </w:rPr>
                <w:t>6.5B.3.4.1_1.7</w:t>
              </w:r>
            </w:ins>
          </w:p>
        </w:tc>
        <w:tc>
          <w:tcPr>
            <w:tcW w:w="4385" w:type="dxa"/>
            <w:tcBorders>
              <w:top w:val="single" w:sz="4" w:space="0" w:color="auto"/>
              <w:left w:val="single" w:sz="4" w:space="0" w:color="auto"/>
              <w:bottom w:val="single" w:sz="4" w:space="0" w:color="auto"/>
              <w:right w:val="single" w:sz="4" w:space="0" w:color="auto"/>
            </w:tcBorders>
          </w:tcPr>
          <w:p w14:paraId="42034B9E" w14:textId="4587874D" w:rsidR="00AE7439" w:rsidRPr="004A1425" w:rsidRDefault="00AE7439" w:rsidP="00AE7439">
            <w:pPr>
              <w:pStyle w:val="TAL"/>
              <w:rPr>
                <w:ins w:id="260" w:author="Ivan Cheng (鄭宜樺)" w:date="2022-08-02T13:49:00Z"/>
                <w:rFonts w:cs="Arial"/>
              </w:rPr>
            </w:pPr>
            <w:ins w:id="261" w:author="Ivan Cheng (鄭宜樺)" w:date="2022-08-02T13:50:00Z">
              <w:r w:rsidRPr="00813CD9">
                <w:rPr>
                  <w:rFonts w:cs="Arial"/>
                </w:rPr>
                <w:t>General Spurious Emissions for I</w:t>
              </w:r>
              <w:r>
                <w:rPr>
                  <w:rFonts w:cs="Arial"/>
                </w:rPr>
                <w:t>nter-band EN-DC including FR2 (</w:t>
              </w:r>
              <w:r>
                <w:rPr>
                  <w:rFonts w:eastAsia="新細明體" w:cs="Arial" w:hint="eastAsia"/>
                  <w:lang w:eastAsia="zh-TW"/>
                </w:rPr>
                <w:t>8</w:t>
              </w:r>
              <w:r w:rsidRPr="00813CD9">
                <w:rPr>
                  <w:rFonts w:cs="Arial"/>
                </w:rPr>
                <w:t xml:space="preserve"> NR CCs)</w:t>
              </w:r>
            </w:ins>
          </w:p>
        </w:tc>
        <w:tc>
          <w:tcPr>
            <w:tcW w:w="854" w:type="dxa"/>
            <w:tcBorders>
              <w:top w:val="single" w:sz="4" w:space="0" w:color="auto"/>
              <w:left w:val="single" w:sz="4" w:space="0" w:color="auto"/>
              <w:bottom w:val="single" w:sz="4" w:space="0" w:color="auto"/>
              <w:right w:val="single" w:sz="4" w:space="0" w:color="auto"/>
            </w:tcBorders>
          </w:tcPr>
          <w:p w14:paraId="1378BA2D" w14:textId="7B5E6B83" w:rsidR="00AE7439" w:rsidRPr="004A1425" w:rsidRDefault="00AE7439" w:rsidP="00AE7439">
            <w:pPr>
              <w:pStyle w:val="TAC"/>
              <w:rPr>
                <w:ins w:id="262" w:author="Ivan Cheng (鄭宜樺)" w:date="2022-08-02T13:49:00Z"/>
                <w:rFonts w:cs="Arial"/>
              </w:rPr>
            </w:pPr>
            <w:ins w:id="263" w:author="Ivan Cheng (鄭宜樺)" w:date="2022-08-02T13:50:00Z">
              <w:r>
                <w:rPr>
                  <w:rFonts w:eastAsia="新細明體" w:cs="Arial" w:hint="eastAsia"/>
                  <w:lang w:eastAsia="zh-TW"/>
                </w:rPr>
                <w:t>Rel-15</w:t>
              </w:r>
            </w:ins>
          </w:p>
        </w:tc>
        <w:tc>
          <w:tcPr>
            <w:tcW w:w="1129" w:type="dxa"/>
            <w:tcBorders>
              <w:top w:val="single" w:sz="4" w:space="0" w:color="auto"/>
              <w:left w:val="single" w:sz="4" w:space="0" w:color="auto"/>
              <w:bottom w:val="single" w:sz="4" w:space="0" w:color="auto"/>
              <w:right w:val="single" w:sz="4" w:space="0" w:color="auto"/>
            </w:tcBorders>
          </w:tcPr>
          <w:p w14:paraId="198B18A8" w14:textId="704F78EC" w:rsidR="00AE7439" w:rsidRPr="004A1425" w:rsidRDefault="00AE7439" w:rsidP="00AE7439">
            <w:pPr>
              <w:pStyle w:val="TAL"/>
              <w:rPr>
                <w:ins w:id="264" w:author="Ivan Cheng (鄭宜樺)" w:date="2022-08-02T13:49:00Z"/>
                <w:rFonts w:cs="Arial"/>
              </w:rPr>
            </w:pPr>
            <w:ins w:id="265" w:author="Ivan Cheng (鄭宜樺)" w:date="2022-08-02T13:50:00Z">
              <w:r>
                <w:rPr>
                  <w:rFonts w:eastAsia="新細明體" w:cs="Arial" w:hint="eastAsia"/>
                  <w:lang w:eastAsia="zh-TW"/>
                </w:rPr>
                <w:t>C012xz</w:t>
              </w:r>
            </w:ins>
          </w:p>
        </w:tc>
        <w:tc>
          <w:tcPr>
            <w:tcW w:w="3105" w:type="dxa"/>
            <w:tcBorders>
              <w:top w:val="single" w:sz="4" w:space="0" w:color="auto"/>
              <w:left w:val="single" w:sz="4" w:space="0" w:color="auto"/>
              <w:bottom w:val="single" w:sz="4" w:space="0" w:color="auto"/>
              <w:right w:val="single" w:sz="4" w:space="0" w:color="auto"/>
            </w:tcBorders>
          </w:tcPr>
          <w:p w14:paraId="083DA360" w14:textId="33DEEB26" w:rsidR="00AE7439" w:rsidRPr="004A1425" w:rsidRDefault="00AE7439" w:rsidP="00AE7439">
            <w:pPr>
              <w:pStyle w:val="TAL"/>
              <w:rPr>
                <w:ins w:id="266" w:author="Ivan Cheng (鄭宜樺)" w:date="2022-08-02T13:49:00Z"/>
                <w:rFonts w:cs="Arial"/>
              </w:rPr>
            </w:pPr>
            <w:ins w:id="267" w:author="Ivan Cheng (鄭宜樺)" w:date="2022-08-02T13:50:00Z">
              <w:r w:rsidRPr="00813CD9">
                <w:rPr>
                  <w:rFonts w:cs="Arial"/>
                </w:rPr>
                <w:t>UEs supporting Inter-Band EN-DC including FR2</w:t>
              </w:r>
              <w:r w:rsidRPr="00813CD9">
                <w:rPr>
                  <w:rFonts w:eastAsia="SimSun"/>
                  <w:szCs w:val="18"/>
                  <w:lang w:eastAsia="zh-CN"/>
                </w:rPr>
                <w:t xml:space="preserve"> </w:t>
              </w:r>
              <w:r w:rsidRPr="00813CD9">
                <w:t xml:space="preserve">with </w:t>
              </w:r>
              <w:r>
                <w:rPr>
                  <w:rFonts w:eastAsia="新細明體" w:hint="eastAsia"/>
                  <w:lang w:eastAsia="zh-TW"/>
                </w:rPr>
                <w:t>7</w:t>
              </w:r>
              <w:r w:rsidRPr="00813CD9">
                <w:rPr>
                  <w:rFonts w:eastAsia="SimSun"/>
                  <w:lang w:eastAsia="zh-CN"/>
                </w:rPr>
                <w:t xml:space="preserve"> </w:t>
              </w:r>
              <w:r w:rsidRPr="00813CD9">
                <w:t xml:space="preserve">NR </w:t>
              </w:r>
              <w:r w:rsidRPr="00813CD9">
                <w:rPr>
                  <w:rFonts w:eastAsia="SimSun"/>
                  <w:lang w:eastAsia="zh-CN"/>
                </w:rPr>
                <w:t xml:space="preserve">UL </w:t>
              </w:r>
              <w:r w:rsidRPr="00813CD9">
                <w:t>CCs</w:t>
              </w:r>
            </w:ins>
          </w:p>
        </w:tc>
        <w:tc>
          <w:tcPr>
            <w:tcW w:w="1557" w:type="dxa"/>
            <w:tcBorders>
              <w:top w:val="single" w:sz="4" w:space="0" w:color="auto"/>
              <w:left w:val="single" w:sz="4" w:space="0" w:color="auto"/>
              <w:bottom w:val="single" w:sz="4" w:space="0" w:color="auto"/>
              <w:right w:val="single" w:sz="4" w:space="0" w:color="auto"/>
            </w:tcBorders>
          </w:tcPr>
          <w:p w14:paraId="3FB15226" w14:textId="25DB987D" w:rsidR="00AE7439" w:rsidRPr="004A1425" w:rsidRDefault="00AE7439" w:rsidP="00AE7439">
            <w:pPr>
              <w:pStyle w:val="TAL"/>
              <w:rPr>
                <w:ins w:id="268" w:author="Ivan Cheng (鄭宜樺)" w:date="2022-08-02T13:49:00Z"/>
                <w:rFonts w:eastAsia="SimSun"/>
                <w:szCs w:val="18"/>
              </w:rPr>
            </w:pPr>
            <w:ins w:id="269" w:author="Ivan Cheng (鄭宜樺)" w:date="2022-08-02T13:50:00Z">
              <w:r w:rsidRPr="001B3C4B">
                <w:rPr>
                  <w:rFonts w:eastAsia="新細明體" w:hint="eastAsia"/>
                  <w:szCs w:val="18"/>
                  <w:lang w:eastAsia="zh-TW"/>
                </w:rPr>
                <w:t>E0x</w:t>
              </w:r>
            </w:ins>
            <w:ins w:id="270" w:author="Ivan Cheng (鄭宜樺)" w:date="2022-08-03T13:43:00Z">
              <w:r w:rsidR="00E749C5">
                <w:rPr>
                  <w:rFonts w:eastAsia="新細明體"/>
                  <w:szCs w:val="18"/>
                  <w:lang w:eastAsia="zh-TW"/>
                </w:rPr>
                <w:t>z</w:t>
              </w:r>
            </w:ins>
          </w:p>
        </w:tc>
        <w:tc>
          <w:tcPr>
            <w:tcW w:w="1190" w:type="dxa"/>
            <w:tcBorders>
              <w:top w:val="single" w:sz="4" w:space="0" w:color="auto"/>
              <w:left w:val="single" w:sz="4" w:space="0" w:color="auto"/>
              <w:bottom w:val="single" w:sz="4" w:space="0" w:color="auto"/>
              <w:right w:val="single" w:sz="4" w:space="0" w:color="auto"/>
            </w:tcBorders>
          </w:tcPr>
          <w:p w14:paraId="10A93F18" w14:textId="77777777" w:rsidR="00AE7439" w:rsidRPr="004A1425" w:rsidRDefault="00AE7439" w:rsidP="00AE7439">
            <w:pPr>
              <w:pStyle w:val="TAL"/>
              <w:rPr>
                <w:ins w:id="271" w:author="Ivan Cheng (鄭宜樺)" w:date="2022-08-02T13:49:00Z"/>
                <w:rFonts w:cs="Arial"/>
              </w:rPr>
            </w:pPr>
          </w:p>
        </w:tc>
        <w:tc>
          <w:tcPr>
            <w:tcW w:w="1953" w:type="dxa"/>
            <w:tcBorders>
              <w:top w:val="single" w:sz="4" w:space="0" w:color="auto"/>
              <w:left w:val="single" w:sz="4" w:space="0" w:color="auto"/>
              <w:bottom w:val="single" w:sz="4" w:space="0" w:color="auto"/>
              <w:right w:val="single" w:sz="4" w:space="0" w:color="auto"/>
            </w:tcBorders>
          </w:tcPr>
          <w:p w14:paraId="4EA6CAE6" w14:textId="77777777" w:rsidR="00AE7439" w:rsidRPr="004A1425" w:rsidRDefault="00AE7439" w:rsidP="00AE7439">
            <w:pPr>
              <w:pStyle w:val="TAL"/>
              <w:rPr>
                <w:ins w:id="272" w:author="Ivan Cheng (鄭宜樺)" w:date="2022-08-03T11:21:00Z"/>
                <w:rFonts w:cs="Arial"/>
              </w:rPr>
            </w:pPr>
            <w:ins w:id="273" w:author="Ivan Cheng (鄭宜樺)" w:date="2022-08-03T11:21:00Z">
              <w:r w:rsidRPr="004A1425">
                <w:rPr>
                  <w:rFonts w:cs="Arial"/>
                </w:rPr>
                <w:t>NOTE 5</w:t>
              </w:r>
            </w:ins>
          </w:p>
          <w:p w14:paraId="47E6338A" w14:textId="7F4ABFE6" w:rsidR="00AE7439" w:rsidRPr="004A1425" w:rsidRDefault="00AE7439" w:rsidP="00AE7439">
            <w:pPr>
              <w:pStyle w:val="TAL"/>
              <w:rPr>
                <w:ins w:id="274" w:author="Ivan Cheng (鄭宜樺)" w:date="2022-08-02T13:49:00Z"/>
                <w:rFonts w:cs="Arial"/>
              </w:rPr>
            </w:pPr>
            <w:ins w:id="275" w:author="Ivan Cheng (鄭宜樺)" w:date="2022-08-03T11:21:00Z">
              <w:r w:rsidRPr="004A1425">
                <w:rPr>
                  <w:rFonts w:cs="Arial"/>
                </w:rPr>
                <w:t xml:space="preserve">Skip </w:t>
              </w:r>
              <w:r w:rsidRPr="004A1425">
                <w:rPr>
                  <w:lang w:eastAsia="zh-CN"/>
                </w:rPr>
                <w:t xml:space="preserve">TC </w:t>
              </w:r>
              <w:r w:rsidRPr="004A1425">
                <w:rPr>
                  <w:rFonts w:cs="Arial"/>
                </w:rPr>
                <w:t>6.5B.3.4.1_1.</w:t>
              </w:r>
              <w:r>
                <w:rPr>
                  <w:rFonts w:cs="Arial"/>
                </w:rPr>
                <w:t>7</w:t>
              </w:r>
              <w:r w:rsidRPr="004A1425">
                <w:rPr>
                  <w:rFonts w:cs="Arial"/>
                </w:rPr>
                <w:t xml:space="preserve"> if UE supports SA and TS 38.521-2 TC </w:t>
              </w:r>
              <w:r w:rsidRPr="004A1425">
                <w:rPr>
                  <w:rFonts w:cs="Arial"/>
                </w:rPr>
                <w:lastRenderedPageBreak/>
                <w:t>6.5A.3.1.</w:t>
              </w:r>
            </w:ins>
            <w:ins w:id="276" w:author="Ivan Cheng (鄭宜樺)" w:date="2022-08-03T11:22:00Z">
              <w:r>
                <w:rPr>
                  <w:rFonts w:cs="Arial"/>
                </w:rPr>
                <w:t>7</w:t>
              </w:r>
            </w:ins>
            <w:ins w:id="277" w:author="Ivan Cheng (鄭宜樺)" w:date="2022-08-03T11:21:00Z">
              <w:r w:rsidRPr="004A1425">
                <w:rPr>
                  <w:rFonts w:cs="Arial"/>
                </w:rPr>
                <w:t xml:space="preserve"> has been executed.</w:t>
              </w:r>
            </w:ins>
          </w:p>
        </w:tc>
      </w:tr>
      <w:tr w:rsidR="00AE7439" w:rsidRPr="004A1425" w14:paraId="434445F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4846DFBD" w14:textId="77777777" w:rsidR="00AE7439" w:rsidRPr="004A1425" w:rsidRDefault="00AE7439" w:rsidP="00AE7439">
            <w:pPr>
              <w:pStyle w:val="TAL"/>
              <w:rPr>
                <w:bCs/>
              </w:rPr>
            </w:pPr>
            <w:r w:rsidRPr="004A1425">
              <w:lastRenderedPageBreak/>
              <w:t>6.5B.3.4.1D</w:t>
            </w:r>
          </w:p>
        </w:tc>
        <w:tc>
          <w:tcPr>
            <w:tcW w:w="4385" w:type="dxa"/>
            <w:tcBorders>
              <w:top w:val="single" w:sz="4" w:space="0" w:color="auto"/>
              <w:left w:val="single" w:sz="4" w:space="0" w:color="auto"/>
              <w:bottom w:val="single" w:sz="4" w:space="0" w:color="auto"/>
              <w:right w:val="single" w:sz="4" w:space="0" w:color="auto"/>
            </w:tcBorders>
            <w:hideMark/>
          </w:tcPr>
          <w:p w14:paraId="62023B1C" w14:textId="77777777" w:rsidR="00AE7439" w:rsidRPr="004A1425" w:rsidRDefault="00AE7439" w:rsidP="00AE7439">
            <w:pPr>
              <w:pStyle w:val="TAL"/>
            </w:pPr>
            <w:r w:rsidRPr="004A1425">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AA29F21" w14:textId="77777777" w:rsidR="00AE7439" w:rsidRPr="004A1425" w:rsidRDefault="00AE7439" w:rsidP="00AE7439">
            <w:pPr>
              <w:pStyle w:val="TAC"/>
            </w:pPr>
            <w:r w:rsidRPr="004A1425">
              <w:t>FFS</w:t>
            </w:r>
          </w:p>
        </w:tc>
        <w:tc>
          <w:tcPr>
            <w:tcW w:w="1129" w:type="dxa"/>
            <w:tcBorders>
              <w:top w:val="single" w:sz="4" w:space="0" w:color="auto"/>
              <w:left w:val="single" w:sz="4" w:space="0" w:color="auto"/>
              <w:bottom w:val="single" w:sz="4" w:space="0" w:color="auto"/>
              <w:right w:val="single" w:sz="4" w:space="0" w:color="auto"/>
            </w:tcBorders>
            <w:hideMark/>
          </w:tcPr>
          <w:p w14:paraId="1BBF756E" w14:textId="77777777" w:rsidR="00AE7439" w:rsidRPr="004A1425" w:rsidRDefault="00AE7439" w:rsidP="00AE7439">
            <w:pPr>
              <w:pStyle w:val="TAL"/>
            </w:pPr>
            <w:r w:rsidRPr="004A1425">
              <w:t>FFS</w:t>
            </w:r>
          </w:p>
        </w:tc>
        <w:tc>
          <w:tcPr>
            <w:tcW w:w="3105" w:type="dxa"/>
            <w:tcBorders>
              <w:top w:val="single" w:sz="4" w:space="0" w:color="auto"/>
              <w:left w:val="single" w:sz="4" w:space="0" w:color="auto"/>
              <w:bottom w:val="single" w:sz="4" w:space="0" w:color="auto"/>
              <w:right w:val="single" w:sz="4" w:space="0" w:color="auto"/>
            </w:tcBorders>
            <w:hideMark/>
          </w:tcPr>
          <w:p w14:paraId="1B08B888" w14:textId="77777777" w:rsidR="00AE7439" w:rsidRPr="004A1425" w:rsidRDefault="00AE7439" w:rsidP="00AE7439">
            <w:pPr>
              <w:pStyle w:val="TAL"/>
            </w:pPr>
            <w:r w:rsidRPr="004A1425">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89BFC65" w14:textId="77777777" w:rsidR="00AE7439" w:rsidRPr="004A1425" w:rsidRDefault="00AE7439" w:rsidP="00AE7439">
            <w:pPr>
              <w:pStyle w:val="TAL"/>
            </w:pPr>
            <w:r w:rsidRPr="004A1425">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32E7101"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7B203B0" w14:textId="77777777" w:rsidR="00AE7439" w:rsidRPr="004A1425" w:rsidRDefault="00AE7439" w:rsidP="00AE7439">
            <w:pPr>
              <w:pStyle w:val="TAL"/>
            </w:pPr>
            <w:r w:rsidRPr="004A1425">
              <w:rPr>
                <w:rFonts w:cs="Arial"/>
              </w:rPr>
              <w:t>NOTE 1</w:t>
            </w:r>
          </w:p>
        </w:tc>
      </w:tr>
      <w:tr w:rsidR="00AE7439" w:rsidRPr="004A1425" w14:paraId="03DFCF30"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D3DC697" w14:textId="77777777" w:rsidR="00AE7439" w:rsidRPr="004A1425" w:rsidRDefault="00AE7439" w:rsidP="00AE7439">
            <w:pPr>
              <w:pStyle w:val="TAL"/>
              <w:rPr>
                <w:bCs/>
              </w:rPr>
            </w:pPr>
            <w:r w:rsidRPr="004A1425">
              <w:t>6.5B.3.4.2</w:t>
            </w:r>
          </w:p>
        </w:tc>
        <w:tc>
          <w:tcPr>
            <w:tcW w:w="4385" w:type="dxa"/>
            <w:tcBorders>
              <w:top w:val="single" w:sz="4" w:space="0" w:color="auto"/>
              <w:left w:val="single" w:sz="4" w:space="0" w:color="auto"/>
              <w:bottom w:val="single" w:sz="4" w:space="0" w:color="auto"/>
              <w:right w:val="single" w:sz="4" w:space="0" w:color="auto"/>
            </w:tcBorders>
            <w:hideMark/>
          </w:tcPr>
          <w:p w14:paraId="35F853DE" w14:textId="77777777" w:rsidR="00AE7439" w:rsidRPr="004A1425" w:rsidRDefault="00AE7439" w:rsidP="00AE7439">
            <w:pPr>
              <w:pStyle w:val="TAL"/>
            </w:pPr>
            <w:r w:rsidRPr="004A1425">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B62A4B" w14:textId="77777777" w:rsidR="00AE7439" w:rsidRPr="004A1425" w:rsidRDefault="00AE7439" w:rsidP="00AE7439">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71812D06" w14:textId="77777777" w:rsidR="00AE7439" w:rsidRPr="004A1425" w:rsidRDefault="00AE7439" w:rsidP="00AE7439">
            <w:pPr>
              <w:pStyle w:val="TAL"/>
            </w:pPr>
            <w:r w:rsidRPr="004A1425">
              <w:t>C012</w:t>
            </w:r>
          </w:p>
        </w:tc>
        <w:tc>
          <w:tcPr>
            <w:tcW w:w="3105" w:type="dxa"/>
            <w:tcBorders>
              <w:top w:val="single" w:sz="4" w:space="0" w:color="auto"/>
              <w:left w:val="single" w:sz="4" w:space="0" w:color="auto"/>
              <w:bottom w:val="single" w:sz="4" w:space="0" w:color="auto"/>
              <w:right w:val="single" w:sz="4" w:space="0" w:color="auto"/>
            </w:tcBorders>
            <w:hideMark/>
          </w:tcPr>
          <w:p w14:paraId="03A93EB6" w14:textId="77777777" w:rsidR="00AE7439" w:rsidRPr="004A1425" w:rsidRDefault="00AE7439" w:rsidP="00AE7439">
            <w:pPr>
              <w:pStyle w:val="TAL"/>
            </w:pPr>
            <w:r w:rsidRPr="004A1425">
              <w:rPr>
                <w:lang w:eastAsia="zh-CN"/>
              </w:rPr>
              <w:t>UEs supporting Inter-band including FR2</w:t>
            </w:r>
            <w:r w:rsidRPr="004A1425">
              <w:rPr>
                <w:rFonts w:eastAsia="SimSun"/>
                <w:szCs w:val="18"/>
                <w:lang w:eastAsia="zh-CN"/>
              </w:rPr>
              <w:t xml:space="preserve"> </w:t>
            </w:r>
            <w:r w:rsidRPr="004A1425">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ED78597" w14:textId="77777777" w:rsidR="00AE7439" w:rsidRPr="004A1425" w:rsidRDefault="00AE7439" w:rsidP="00AE7439">
            <w:pPr>
              <w:pStyle w:val="TAL"/>
            </w:pPr>
            <w:r w:rsidRPr="004A1425">
              <w:rPr>
                <w:rFonts w:eastAsia="SimSun"/>
                <w:szCs w:val="18"/>
              </w:rPr>
              <w:t>E0</w:t>
            </w:r>
            <w:r w:rsidRPr="004A1425">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D2CB18B"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hideMark/>
          </w:tcPr>
          <w:p w14:paraId="36A40A79" w14:textId="77777777" w:rsidR="00AE7439" w:rsidRPr="004A1425" w:rsidRDefault="00AE7439" w:rsidP="00AE7439">
            <w:pPr>
              <w:pStyle w:val="TAL"/>
              <w:rPr>
                <w:rFonts w:cs="Arial"/>
              </w:rPr>
            </w:pPr>
            <w:r w:rsidRPr="004A1425">
              <w:rPr>
                <w:rFonts w:cs="Arial"/>
              </w:rPr>
              <w:t>NOTE 5</w:t>
            </w:r>
          </w:p>
          <w:p w14:paraId="4E3289DD" w14:textId="77777777" w:rsidR="00AE7439" w:rsidRPr="004A1425" w:rsidRDefault="00AE7439" w:rsidP="00AE7439">
            <w:pPr>
              <w:pStyle w:val="TAL"/>
            </w:pPr>
            <w:r w:rsidRPr="004A1425">
              <w:rPr>
                <w:rFonts w:cs="Arial"/>
              </w:rPr>
              <w:t>Skip TC 6.5B.3.4.2 if UE supports SA and TS 38.521-2 TC 6.5.3.2 has been executed.</w:t>
            </w:r>
          </w:p>
        </w:tc>
      </w:tr>
      <w:tr w:rsidR="00AE7439" w:rsidRPr="004A1425" w14:paraId="44F70BBF"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shd w:val="clear" w:color="auto" w:fill="E7E6E6"/>
            <w:hideMark/>
          </w:tcPr>
          <w:p w14:paraId="3C1C0721" w14:textId="77777777" w:rsidR="00AE7439" w:rsidRPr="004A1425" w:rsidRDefault="00AE7439" w:rsidP="00AE7439">
            <w:pPr>
              <w:pStyle w:val="TAL"/>
              <w:rPr>
                <w:b/>
              </w:rPr>
            </w:pPr>
            <w:r w:rsidRPr="004A1425">
              <w:rPr>
                <w:rFonts w:cs="Arial"/>
                <w:b/>
              </w:rPr>
              <w:t>6.5B.3.4.2_1</w:t>
            </w:r>
          </w:p>
        </w:tc>
        <w:tc>
          <w:tcPr>
            <w:tcW w:w="4385" w:type="dxa"/>
            <w:tcBorders>
              <w:top w:val="single" w:sz="4" w:space="0" w:color="auto"/>
              <w:left w:val="single" w:sz="4" w:space="0" w:color="auto"/>
              <w:bottom w:val="single" w:sz="4" w:space="0" w:color="auto"/>
              <w:right w:val="single" w:sz="4" w:space="0" w:color="auto"/>
            </w:tcBorders>
            <w:shd w:val="clear" w:color="auto" w:fill="E7E6E6"/>
            <w:hideMark/>
          </w:tcPr>
          <w:p w14:paraId="1A4A5AA7" w14:textId="77777777" w:rsidR="00AE7439" w:rsidRPr="004A1425" w:rsidRDefault="00AE7439" w:rsidP="00AE7439">
            <w:pPr>
              <w:pStyle w:val="TAL"/>
              <w:rPr>
                <w:b/>
                <w:lang w:eastAsia="zh-CN"/>
              </w:rPr>
            </w:pPr>
            <w:r w:rsidRPr="004A1425">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846E18" w14:textId="77777777" w:rsidR="00AE7439" w:rsidRPr="004A1425" w:rsidRDefault="00AE7439" w:rsidP="00AE7439">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055C0" w14:textId="77777777" w:rsidR="00AE7439" w:rsidRPr="004A1425" w:rsidRDefault="00AE7439" w:rsidP="00AE7439">
            <w:pPr>
              <w:pStyle w:val="TAL"/>
              <w:rPr>
                <w:b/>
                <w:lang w:eastAsia="zh-CN"/>
              </w:rPr>
            </w:pPr>
          </w:p>
        </w:tc>
        <w:tc>
          <w:tcPr>
            <w:tcW w:w="3105" w:type="dxa"/>
            <w:tcBorders>
              <w:top w:val="single" w:sz="4" w:space="0" w:color="auto"/>
              <w:left w:val="single" w:sz="4" w:space="0" w:color="auto"/>
              <w:bottom w:val="single" w:sz="4" w:space="0" w:color="auto"/>
              <w:right w:val="single" w:sz="4" w:space="0" w:color="auto"/>
            </w:tcBorders>
            <w:shd w:val="clear" w:color="auto" w:fill="E7E6E6"/>
          </w:tcPr>
          <w:p w14:paraId="16668816" w14:textId="77777777" w:rsidR="00AE7439" w:rsidRPr="004A1425" w:rsidRDefault="00AE7439" w:rsidP="00AE7439">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7F6597" w14:textId="77777777" w:rsidR="00AE7439" w:rsidRPr="004A1425" w:rsidRDefault="00AE7439" w:rsidP="00AE7439">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0695B81" w14:textId="77777777" w:rsidR="00AE7439" w:rsidRPr="004A1425" w:rsidRDefault="00AE7439" w:rsidP="00AE7439">
            <w:pPr>
              <w:pStyle w:val="TAL"/>
              <w:rPr>
                <w:b/>
                <w:lang w:eastAsia="zh-CN"/>
              </w:rPr>
            </w:pPr>
          </w:p>
        </w:tc>
        <w:tc>
          <w:tcPr>
            <w:tcW w:w="1953" w:type="dxa"/>
            <w:tcBorders>
              <w:top w:val="single" w:sz="4" w:space="0" w:color="auto"/>
              <w:left w:val="single" w:sz="4" w:space="0" w:color="auto"/>
              <w:bottom w:val="single" w:sz="4" w:space="0" w:color="auto"/>
              <w:right w:val="single" w:sz="4" w:space="0" w:color="auto"/>
            </w:tcBorders>
            <w:shd w:val="clear" w:color="auto" w:fill="E7E6E6"/>
          </w:tcPr>
          <w:p w14:paraId="34E80AE7" w14:textId="77777777" w:rsidR="00AE7439" w:rsidRPr="004A1425" w:rsidRDefault="00AE7439" w:rsidP="00AE7439">
            <w:pPr>
              <w:pStyle w:val="TAL"/>
              <w:rPr>
                <w:b/>
                <w:lang w:eastAsia="zh-CN"/>
              </w:rPr>
            </w:pPr>
          </w:p>
        </w:tc>
      </w:tr>
      <w:tr w:rsidR="00AE7439" w:rsidRPr="004A1425" w14:paraId="0A1DFD56"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548A7155" w14:textId="77777777" w:rsidR="00AE7439" w:rsidRPr="004A1425" w:rsidRDefault="00AE7439" w:rsidP="00AE7439">
            <w:pPr>
              <w:pStyle w:val="TAL"/>
            </w:pPr>
            <w:r w:rsidRPr="004A1425">
              <w:rPr>
                <w:rFonts w:cs="Arial"/>
              </w:rPr>
              <w:t>6.5B.3.4.2_1.1</w:t>
            </w:r>
          </w:p>
        </w:tc>
        <w:tc>
          <w:tcPr>
            <w:tcW w:w="4385" w:type="dxa"/>
            <w:tcBorders>
              <w:top w:val="single" w:sz="4" w:space="0" w:color="auto"/>
              <w:left w:val="single" w:sz="4" w:space="0" w:color="auto"/>
              <w:bottom w:val="single" w:sz="4" w:space="0" w:color="auto"/>
              <w:right w:val="single" w:sz="4" w:space="0" w:color="auto"/>
            </w:tcBorders>
            <w:hideMark/>
          </w:tcPr>
          <w:p w14:paraId="5E2AA6A3" w14:textId="77777777" w:rsidR="00AE7439" w:rsidRPr="004A1425" w:rsidRDefault="00AE7439" w:rsidP="00AE7439">
            <w:pPr>
              <w:pStyle w:val="TAL"/>
            </w:pPr>
            <w:r w:rsidRPr="004A1425">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2547B679"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301214" w14:textId="77777777" w:rsidR="00AE7439" w:rsidRPr="004A1425" w:rsidRDefault="00AE7439" w:rsidP="00AE7439">
            <w:pPr>
              <w:pStyle w:val="TAL"/>
            </w:pPr>
            <w:r w:rsidRPr="004A1425">
              <w:rPr>
                <w:rFonts w:cs="Arial"/>
              </w:rPr>
              <w:t>C012</w:t>
            </w:r>
            <w:r w:rsidRPr="004A1425">
              <w:rPr>
                <w:rFonts w:eastAsia="新細明體" w:cs="Arial"/>
                <w:lang w:eastAsia="x-none"/>
              </w:rPr>
              <w:t>b</w:t>
            </w:r>
          </w:p>
        </w:tc>
        <w:tc>
          <w:tcPr>
            <w:tcW w:w="3105" w:type="dxa"/>
            <w:tcBorders>
              <w:top w:val="single" w:sz="4" w:space="0" w:color="auto"/>
              <w:left w:val="single" w:sz="4" w:space="0" w:color="auto"/>
              <w:bottom w:val="single" w:sz="4" w:space="0" w:color="auto"/>
              <w:right w:val="single" w:sz="4" w:space="0" w:color="auto"/>
            </w:tcBorders>
            <w:hideMark/>
          </w:tcPr>
          <w:p w14:paraId="0E32661B"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2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3E83CF4F"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61B4D7B3"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71C3CB3C" w14:textId="77777777" w:rsidR="00AE7439" w:rsidRPr="004A1425" w:rsidRDefault="00AE7439" w:rsidP="00AE7439">
            <w:pPr>
              <w:pStyle w:val="TAL"/>
              <w:rPr>
                <w:rFonts w:cs="Arial"/>
              </w:rPr>
            </w:pPr>
            <w:r w:rsidRPr="004A1425">
              <w:rPr>
                <w:rFonts w:cs="Arial"/>
              </w:rPr>
              <w:t>NOTE 5</w:t>
            </w:r>
          </w:p>
          <w:p w14:paraId="7F58BB7F"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6.5B.3.4.2_1.1 if UE supports SA and TS 38.521-2 TC 6.5A.3.2.1 has been executed.</w:t>
            </w:r>
          </w:p>
        </w:tc>
      </w:tr>
      <w:tr w:rsidR="00AE7439" w:rsidRPr="004A1425" w14:paraId="6544EF7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3B8C8C02" w14:textId="77777777" w:rsidR="00AE7439" w:rsidRPr="004A1425" w:rsidRDefault="00AE7439" w:rsidP="00AE7439">
            <w:pPr>
              <w:pStyle w:val="TAL"/>
            </w:pPr>
            <w:r w:rsidRPr="004A1425">
              <w:rPr>
                <w:rFonts w:cs="Arial"/>
              </w:rPr>
              <w:t>6.5B.3.4.2_1.2</w:t>
            </w:r>
          </w:p>
        </w:tc>
        <w:tc>
          <w:tcPr>
            <w:tcW w:w="4385" w:type="dxa"/>
            <w:tcBorders>
              <w:top w:val="single" w:sz="4" w:space="0" w:color="auto"/>
              <w:left w:val="single" w:sz="4" w:space="0" w:color="auto"/>
              <w:bottom w:val="single" w:sz="4" w:space="0" w:color="auto"/>
              <w:right w:val="single" w:sz="4" w:space="0" w:color="auto"/>
            </w:tcBorders>
            <w:hideMark/>
          </w:tcPr>
          <w:p w14:paraId="19E3F24F" w14:textId="77777777" w:rsidR="00AE7439" w:rsidRPr="004A1425" w:rsidRDefault="00AE7439" w:rsidP="00AE7439">
            <w:pPr>
              <w:pStyle w:val="TAL"/>
            </w:pPr>
            <w:r w:rsidRPr="004A1425">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58D38269"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3EDB73" w14:textId="77777777" w:rsidR="00AE7439" w:rsidRPr="004A1425" w:rsidRDefault="00AE7439" w:rsidP="00AE7439">
            <w:pPr>
              <w:pStyle w:val="TAL"/>
            </w:pPr>
            <w:r w:rsidRPr="004A1425">
              <w:rPr>
                <w:rFonts w:cs="Arial"/>
              </w:rPr>
              <w:t>C012</w:t>
            </w:r>
            <w:r w:rsidRPr="004A1425">
              <w:rPr>
                <w:rFonts w:eastAsia="新細明體" w:cs="Arial"/>
                <w:lang w:eastAsia="x-none"/>
              </w:rPr>
              <w:t>c</w:t>
            </w:r>
          </w:p>
        </w:tc>
        <w:tc>
          <w:tcPr>
            <w:tcW w:w="3105" w:type="dxa"/>
            <w:tcBorders>
              <w:top w:val="single" w:sz="4" w:space="0" w:color="auto"/>
              <w:left w:val="single" w:sz="4" w:space="0" w:color="auto"/>
              <w:bottom w:val="single" w:sz="4" w:space="0" w:color="auto"/>
              <w:right w:val="single" w:sz="4" w:space="0" w:color="auto"/>
            </w:tcBorders>
            <w:hideMark/>
          </w:tcPr>
          <w:p w14:paraId="1775946F"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3 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14CC2F02"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78341A8B"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01EB36E5" w14:textId="77777777" w:rsidR="00AE7439" w:rsidRPr="004A1425" w:rsidRDefault="00AE7439" w:rsidP="00AE7439">
            <w:pPr>
              <w:pStyle w:val="TAL"/>
              <w:rPr>
                <w:rFonts w:cs="Arial"/>
              </w:rPr>
            </w:pPr>
            <w:r w:rsidRPr="004A1425">
              <w:rPr>
                <w:rFonts w:cs="Arial"/>
              </w:rPr>
              <w:t>NOTE 5</w:t>
            </w:r>
          </w:p>
          <w:p w14:paraId="37A58DFD"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6.5B.3.4.2_1.2 if UE supports SA and TS 38.521-2 TC 6.5A.3.2.2 has been executed.</w:t>
            </w:r>
          </w:p>
        </w:tc>
      </w:tr>
      <w:tr w:rsidR="00AE7439" w:rsidRPr="004A1425" w14:paraId="6255245B"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20A47151" w14:textId="77777777" w:rsidR="00AE7439" w:rsidRPr="004A1425" w:rsidRDefault="00AE7439" w:rsidP="00AE7439">
            <w:pPr>
              <w:pStyle w:val="TAL"/>
            </w:pPr>
            <w:r w:rsidRPr="004A1425">
              <w:rPr>
                <w:rFonts w:cs="Arial"/>
              </w:rPr>
              <w:t>6.5B.3.4.2_1.3</w:t>
            </w:r>
          </w:p>
        </w:tc>
        <w:tc>
          <w:tcPr>
            <w:tcW w:w="4385" w:type="dxa"/>
            <w:tcBorders>
              <w:top w:val="single" w:sz="4" w:space="0" w:color="auto"/>
              <w:left w:val="single" w:sz="4" w:space="0" w:color="auto"/>
              <w:bottom w:val="single" w:sz="4" w:space="0" w:color="auto"/>
              <w:right w:val="single" w:sz="4" w:space="0" w:color="auto"/>
            </w:tcBorders>
            <w:hideMark/>
          </w:tcPr>
          <w:p w14:paraId="5F9C0146" w14:textId="77777777" w:rsidR="00AE7439" w:rsidRPr="004A1425" w:rsidRDefault="00AE7439" w:rsidP="00AE7439">
            <w:pPr>
              <w:pStyle w:val="TAL"/>
            </w:pPr>
            <w:r w:rsidRPr="004A1425">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7EE9B3E4" w14:textId="77777777" w:rsidR="00AE7439" w:rsidRPr="004A1425" w:rsidRDefault="00AE7439" w:rsidP="00AE7439">
            <w:pPr>
              <w:pStyle w:val="TAC"/>
            </w:pPr>
            <w:r w:rsidRPr="004A1425">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A72D62" w14:textId="77777777" w:rsidR="00AE7439" w:rsidRPr="004A1425" w:rsidRDefault="00AE7439" w:rsidP="00AE7439">
            <w:pPr>
              <w:pStyle w:val="TAL"/>
            </w:pPr>
            <w:r w:rsidRPr="004A1425">
              <w:rPr>
                <w:rFonts w:cs="Arial"/>
              </w:rPr>
              <w:t>C012</w:t>
            </w:r>
            <w:r w:rsidRPr="004A1425">
              <w:rPr>
                <w:rFonts w:eastAsia="新細明體" w:cs="Arial"/>
                <w:lang w:eastAsia="x-none"/>
              </w:rPr>
              <w:t>d</w:t>
            </w:r>
          </w:p>
        </w:tc>
        <w:tc>
          <w:tcPr>
            <w:tcW w:w="3105" w:type="dxa"/>
            <w:tcBorders>
              <w:top w:val="single" w:sz="4" w:space="0" w:color="auto"/>
              <w:left w:val="single" w:sz="4" w:space="0" w:color="auto"/>
              <w:bottom w:val="single" w:sz="4" w:space="0" w:color="auto"/>
              <w:right w:val="single" w:sz="4" w:space="0" w:color="auto"/>
            </w:tcBorders>
            <w:hideMark/>
          </w:tcPr>
          <w:p w14:paraId="3684F6AC" w14:textId="77777777" w:rsidR="00AE7439" w:rsidRPr="004A1425" w:rsidRDefault="00AE7439" w:rsidP="00AE7439">
            <w:pPr>
              <w:pStyle w:val="TAL"/>
              <w:rPr>
                <w:lang w:eastAsia="zh-CN"/>
              </w:rPr>
            </w:pPr>
            <w:r w:rsidRPr="004A1425">
              <w:rPr>
                <w:rFonts w:cs="Arial"/>
              </w:rPr>
              <w:t>UEs supporting Inter-Band EN-DC including FR2</w:t>
            </w:r>
            <w:r w:rsidRPr="004A1425">
              <w:rPr>
                <w:rFonts w:eastAsia="SimSun"/>
                <w:szCs w:val="18"/>
                <w:lang w:eastAsia="zh-CN"/>
              </w:rPr>
              <w:t xml:space="preserve"> </w:t>
            </w:r>
            <w:r w:rsidRPr="004A1425">
              <w:t xml:space="preserve">with </w:t>
            </w:r>
            <w:r w:rsidRPr="004A1425">
              <w:rPr>
                <w:rFonts w:eastAsia="SimSun"/>
                <w:lang w:eastAsia="zh-CN"/>
              </w:rPr>
              <w:t xml:space="preserve">4 </w:t>
            </w:r>
            <w:r w:rsidRPr="004A1425">
              <w:t xml:space="preserve">NR </w:t>
            </w:r>
            <w:r w:rsidRPr="004A1425">
              <w:rPr>
                <w:rFonts w:eastAsia="SimSun"/>
                <w:lang w:eastAsia="zh-CN"/>
              </w:rPr>
              <w:t xml:space="preserve">UL </w:t>
            </w:r>
            <w:r w:rsidRPr="004A1425">
              <w:t>CCs</w:t>
            </w:r>
          </w:p>
        </w:tc>
        <w:tc>
          <w:tcPr>
            <w:tcW w:w="1557" w:type="dxa"/>
            <w:tcBorders>
              <w:top w:val="single" w:sz="4" w:space="0" w:color="auto"/>
              <w:left w:val="single" w:sz="4" w:space="0" w:color="auto"/>
              <w:bottom w:val="single" w:sz="4" w:space="0" w:color="auto"/>
              <w:right w:val="single" w:sz="4" w:space="0" w:color="auto"/>
            </w:tcBorders>
            <w:hideMark/>
          </w:tcPr>
          <w:p w14:paraId="25F7F7CE" w14:textId="77777777" w:rsidR="00AE7439" w:rsidRPr="004A1425" w:rsidRDefault="00AE7439" w:rsidP="00AE7439">
            <w:pPr>
              <w:pStyle w:val="TAL"/>
              <w:rPr>
                <w:lang w:eastAsia="ko-KR"/>
              </w:rPr>
            </w:pPr>
            <w:r w:rsidRPr="004A1425">
              <w:rPr>
                <w:rFonts w:eastAsia="SimSun"/>
                <w:szCs w:val="18"/>
              </w:rPr>
              <w:t>E0</w:t>
            </w:r>
            <w:r w:rsidRPr="004A1425">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4EA7314" w14:textId="77777777" w:rsidR="00AE7439" w:rsidRPr="004A1425" w:rsidRDefault="00AE7439" w:rsidP="00AE7439">
            <w:pPr>
              <w:pStyle w:val="TAL"/>
              <w:rPr>
                <w:rFonts w:cs="Arial"/>
              </w:rPr>
            </w:pPr>
          </w:p>
        </w:tc>
        <w:tc>
          <w:tcPr>
            <w:tcW w:w="1953" w:type="dxa"/>
            <w:tcBorders>
              <w:top w:val="single" w:sz="4" w:space="0" w:color="auto"/>
              <w:left w:val="single" w:sz="4" w:space="0" w:color="auto"/>
              <w:bottom w:val="single" w:sz="4" w:space="0" w:color="auto"/>
              <w:right w:val="single" w:sz="4" w:space="0" w:color="auto"/>
            </w:tcBorders>
            <w:hideMark/>
          </w:tcPr>
          <w:p w14:paraId="214D868E" w14:textId="77777777" w:rsidR="00AE7439" w:rsidRPr="004A1425" w:rsidRDefault="00AE7439" w:rsidP="00AE7439">
            <w:pPr>
              <w:pStyle w:val="TAL"/>
              <w:rPr>
                <w:rFonts w:cs="Arial"/>
              </w:rPr>
            </w:pPr>
            <w:r w:rsidRPr="004A1425">
              <w:rPr>
                <w:rFonts w:cs="Arial"/>
              </w:rPr>
              <w:t>NOTE 5</w:t>
            </w:r>
          </w:p>
          <w:p w14:paraId="362FC995" w14:textId="77777777" w:rsidR="00AE7439" w:rsidRPr="004A1425" w:rsidRDefault="00AE7439" w:rsidP="00AE7439">
            <w:pPr>
              <w:pStyle w:val="TAL"/>
              <w:rPr>
                <w:rFonts w:cs="Arial"/>
              </w:rPr>
            </w:pPr>
            <w:r w:rsidRPr="004A1425">
              <w:rPr>
                <w:rFonts w:cs="Arial"/>
              </w:rPr>
              <w:t xml:space="preserve">Skip </w:t>
            </w:r>
            <w:r w:rsidRPr="004A1425">
              <w:rPr>
                <w:lang w:eastAsia="zh-CN"/>
              </w:rPr>
              <w:t xml:space="preserve">TC </w:t>
            </w:r>
            <w:r w:rsidRPr="004A1425">
              <w:rPr>
                <w:rFonts w:cs="Arial"/>
              </w:rPr>
              <w:t>6.5B.3.4.2_1.3 if UE supports SA and TS 38.521-2 TC 6.5A.3.2.3 has been executed.</w:t>
            </w:r>
          </w:p>
        </w:tc>
      </w:tr>
      <w:tr w:rsidR="00AE7439" w:rsidRPr="004A1425" w14:paraId="1DA1E61D" w14:textId="77777777" w:rsidTr="00A46386">
        <w:trPr>
          <w:jc w:val="center"/>
        </w:trPr>
        <w:tc>
          <w:tcPr>
            <w:tcW w:w="1493" w:type="dxa"/>
            <w:tcBorders>
              <w:top w:val="single" w:sz="4" w:space="0" w:color="auto"/>
              <w:left w:val="single" w:sz="4" w:space="0" w:color="auto"/>
              <w:bottom w:val="single" w:sz="4" w:space="0" w:color="auto"/>
              <w:right w:val="single" w:sz="4" w:space="0" w:color="auto"/>
            </w:tcBorders>
            <w:hideMark/>
          </w:tcPr>
          <w:p w14:paraId="77609EFB" w14:textId="77777777" w:rsidR="00AE7439" w:rsidRPr="004A1425" w:rsidRDefault="00AE7439" w:rsidP="00AE7439">
            <w:pPr>
              <w:pStyle w:val="TAL"/>
              <w:rPr>
                <w:bCs/>
              </w:rPr>
            </w:pPr>
            <w:r w:rsidRPr="004A1425">
              <w:t>6.5B.4.1</w:t>
            </w:r>
          </w:p>
        </w:tc>
        <w:tc>
          <w:tcPr>
            <w:tcW w:w="4385" w:type="dxa"/>
            <w:tcBorders>
              <w:top w:val="single" w:sz="4" w:space="0" w:color="auto"/>
              <w:left w:val="single" w:sz="4" w:space="0" w:color="auto"/>
              <w:bottom w:val="single" w:sz="4" w:space="0" w:color="auto"/>
              <w:right w:val="single" w:sz="4" w:space="0" w:color="auto"/>
            </w:tcBorders>
            <w:hideMark/>
          </w:tcPr>
          <w:p w14:paraId="50C000EA" w14:textId="77777777" w:rsidR="00AE7439" w:rsidRPr="004A1425" w:rsidRDefault="00AE7439" w:rsidP="00AE7439">
            <w:pPr>
              <w:pStyle w:val="TAL"/>
            </w:pPr>
            <w:r w:rsidRPr="004A1425">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0EFE30D" w14:textId="77777777" w:rsidR="00AE7439" w:rsidRPr="004A1425" w:rsidRDefault="00AE7439" w:rsidP="00AE7439">
            <w:pPr>
              <w:pStyle w:val="TAC"/>
            </w:pPr>
            <w:r w:rsidRPr="004A1425">
              <w:t>Rel-15</w:t>
            </w:r>
          </w:p>
        </w:tc>
        <w:tc>
          <w:tcPr>
            <w:tcW w:w="1129" w:type="dxa"/>
            <w:tcBorders>
              <w:top w:val="single" w:sz="4" w:space="0" w:color="auto"/>
              <w:left w:val="single" w:sz="4" w:space="0" w:color="auto"/>
              <w:bottom w:val="single" w:sz="4" w:space="0" w:color="auto"/>
              <w:right w:val="single" w:sz="4" w:space="0" w:color="auto"/>
            </w:tcBorders>
            <w:hideMark/>
          </w:tcPr>
          <w:p w14:paraId="3DE665F4" w14:textId="77777777" w:rsidR="00AE7439" w:rsidRPr="004A1425" w:rsidRDefault="00AE7439" w:rsidP="00AE7439">
            <w:pPr>
              <w:pStyle w:val="TAL"/>
            </w:pPr>
            <w:r w:rsidRPr="004A1425">
              <w:t>C009</w:t>
            </w:r>
          </w:p>
        </w:tc>
        <w:tc>
          <w:tcPr>
            <w:tcW w:w="3105" w:type="dxa"/>
            <w:tcBorders>
              <w:top w:val="single" w:sz="4" w:space="0" w:color="auto"/>
              <w:left w:val="single" w:sz="4" w:space="0" w:color="auto"/>
              <w:bottom w:val="single" w:sz="4" w:space="0" w:color="auto"/>
              <w:right w:val="single" w:sz="4" w:space="0" w:color="auto"/>
            </w:tcBorders>
            <w:hideMark/>
          </w:tcPr>
          <w:p w14:paraId="4AE221C6" w14:textId="77777777" w:rsidR="00AE7439" w:rsidRPr="004A1425" w:rsidRDefault="00AE7439" w:rsidP="00AE7439">
            <w:pPr>
              <w:pStyle w:val="TAL"/>
            </w:pPr>
            <w:r w:rsidRPr="004A1425">
              <w:rPr>
                <w:lang w:eastAsia="zh-CN"/>
              </w:rPr>
              <w:t>UEs supporting intra-band contiguous EN-DC</w:t>
            </w:r>
            <w:r w:rsidRPr="004A1425">
              <w:rPr>
                <w:rFonts w:eastAsia="SimSun"/>
                <w:szCs w:val="18"/>
                <w:lang w:eastAsia="zh-CN"/>
              </w:rPr>
              <w:t xml:space="preserve"> </w:t>
            </w:r>
            <w:r w:rsidRPr="004A1425">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36847E" w14:textId="77777777" w:rsidR="00AE7439" w:rsidRPr="004A1425" w:rsidRDefault="00AE7439" w:rsidP="00AE7439">
            <w:pPr>
              <w:pStyle w:val="TAL"/>
            </w:pPr>
            <w:r w:rsidRPr="004A1425">
              <w:rPr>
                <w:lang w:eastAsia="ko-KR"/>
              </w:rPr>
              <w:t>E00</w:t>
            </w:r>
            <w:r w:rsidRPr="004A1425">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685AE44" w14:textId="77777777" w:rsidR="00AE7439" w:rsidRPr="004A1425" w:rsidRDefault="00AE7439" w:rsidP="00AE7439">
            <w:pPr>
              <w:pStyle w:val="TAL"/>
            </w:pPr>
          </w:p>
        </w:tc>
        <w:tc>
          <w:tcPr>
            <w:tcW w:w="1953" w:type="dxa"/>
            <w:tcBorders>
              <w:top w:val="single" w:sz="4" w:space="0" w:color="auto"/>
              <w:left w:val="single" w:sz="4" w:space="0" w:color="auto"/>
              <w:bottom w:val="single" w:sz="4" w:space="0" w:color="auto"/>
              <w:right w:val="single" w:sz="4" w:space="0" w:color="auto"/>
            </w:tcBorders>
          </w:tcPr>
          <w:p w14:paraId="717B2E08" w14:textId="77777777" w:rsidR="00AE7439" w:rsidRPr="004A1425" w:rsidRDefault="00AE7439" w:rsidP="00AE7439">
            <w:pPr>
              <w:pStyle w:val="TAL"/>
            </w:pPr>
          </w:p>
        </w:tc>
      </w:tr>
    </w:tbl>
    <w:p w14:paraId="5477026E" w14:textId="0D2201E9" w:rsidR="00823F09" w:rsidRPr="00BD4611" w:rsidRDefault="00823F09" w:rsidP="00823F09"/>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87628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3FBF6" w14:textId="77777777" w:rsidR="00F75284" w:rsidRDefault="00F75284">
      <w:r>
        <w:separator/>
      </w:r>
    </w:p>
  </w:endnote>
  <w:endnote w:type="continuationSeparator" w:id="0">
    <w:p w14:paraId="73CD6BE1" w14:textId="77777777" w:rsidR="00F75284" w:rsidRDefault="00F7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F5295" w14:textId="77777777" w:rsidR="00F75284" w:rsidRDefault="00F75284">
      <w:r>
        <w:separator/>
      </w:r>
    </w:p>
  </w:footnote>
  <w:footnote w:type="continuationSeparator" w:id="0">
    <w:p w14:paraId="00A17157" w14:textId="77777777" w:rsidR="00F75284" w:rsidRDefault="00F7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0EE5" w:rsidRDefault="00790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0EE5" w:rsidRDefault="00790E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0EE5" w:rsidRDefault="00790E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0EE5" w:rsidRDefault="00790E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519AA"/>
    <w:rsid w:val="00056B6B"/>
    <w:rsid w:val="00057602"/>
    <w:rsid w:val="00064DAD"/>
    <w:rsid w:val="000737AC"/>
    <w:rsid w:val="0007417F"/>
    <w:rsid w:val="00081365"/>
    <w:rsid w:val="0008427F"/>
    <w:rsid w:val="00084B60"/>
    <w:rsid w:val="00085EB9"/>
    <w:rsid w:val="000910C9"/>
    <w:rsid w:val="00095160"/>
    <w:rsid w:val="000A00EA"/>
    <w:rsid w:val="000A6319"/>
    <w:rsid w:val="000A6394"/>
    <w:rsid w:val="000B4C90"/>
    <w:rsid w:val="000B6E93"/>
    <w:rsid w:val="000B7FED"/>
    <w:rsid w:val="000C038A"/>
    <w:rsid w:val="000C17A5"/>
    <w:rsid w:val="000C3021"/>
    <w:rsid w:val="000C4BB2"/>
    <w:rsid w:val="000C6598"/>
    <w:rsid w:val="000C7140"/>
    <w:rsid w:val="000D033A"/>
    <w:rsid w:val="000D3ADD"/>
    <w:rsid w:val="000D44B3"/>
    <w:rsid w:val="000D6E84"/>
    <w:rsid w:val="000D7452"/>
    <w:rsid w:val="000E7BF2"/>
    <w:rsid w:val="000F218F"/>
    <w:rsid w:val="000F421D"/>
    <w:rsid w:val="000F4CD2"/>
    <w:rsid w:val="000F65CC"/>
    <w:rsid w:val="001016A1"/>
    <w:rsid w:val="00102215"/>
    <w:rsid w:val="001025AA"/>
    <w:rsid w:val="00110266"/>
    <w:rsid w:val="00117AA4"/>
    <w:rsid w:val="0012065E"/>
    <w:rsid w:val="001231B7"/>
    <w:rsid w:val="00134E13"/>
    <w:rsid w:val="0013686C"/>
    <w:rsid w:val="00143169"/>
    <w:rsid w:val="001436DC"/>
    <w:rsid w:val="00145D43"/>
    <w:rsid w:val="0014779E"/>
    <w:rsid w:val="00154047"/>
    <w:rsid w:val="00161FDC"/>
    <w:rsid w:val="00163AF9"/>
    <w:rsid w:val="00171918"/>
    <w:rsid w:val="00172E98"/>
    <w:rsid w:val="00174D66"/>
    <w:rsid w:val="001762F2"/>
    <w:rsid w:val="001813D4"/>
    <w:rsid w:val="00185F0A"/>
    <w:rsid w:val="00186934"/>
    <w:rsid w:val="00192C46"/>
    <w:rsid w:val="001938EE"/>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532D"/>
    <w:rsid w:val="001D7615"/>
    <w:rsid w:val="001E41F3"/>
    <w:rsid w:val="001E433E"/>
    <w:rsid w:val="001E6674"/>
    <w:rsid w:val="001F4F44"/>
    <w:rsid w:val="001F728D"/>
    <w:rsid w:val="00202714"/>
    <w:rsid w:val="00204579"/>
    <w:rsid w:val="00205800"/>
    <w:rsid w:val="00207AB9"/>
    <w:rsid w:val="002116B8"/>
    <w:rsid w:val="00213888"/>
    <w:rsid w:val="002139C4"/>
    <w:rsid w:val="0021705B"/>
    <w:rsid w:val="00221B4E"/>
    <w:rsid w:val="00223D12"/>
    <w:rsid w:val="00230E09"/>
    <w:rsid w:val="002368A5"/>
    <w:rsid w:val="00240019"/>
    <w:rsid w:val="0024324A"/>
    <w:rsid w:val="002453B8"/>
    <w:rsid w:val="00250382"/>
    <w:rsid w:val="0025166A"/>
    <w:rsid w:val="00253343"/>
    <w:rsid w:val="00254565"/>
    <w:rsid w:val="00254E73"/>
    <w:rsid w:val="0026004D"/>
    <w:rsid w:val="0026225F"/>
    <w:rsid w:val="002640DD"/>
    <w:rsid w:val="00265D22"/>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5C77"/>
    <w:rsid w:val="002C71CF"/>
    <w:rsid w:val="002D2F2E"/>
    <w:rsid w:val="002E472E"/>
    <w:rsid w:val="002E642E"/>
    <w:rsid w:val="002F4851"/>
    <w:rsid w:val="002F4EC6"/>
    <w:rsid w:val="002F5044"/>
    <w:rsid w:val="002F5C46"/>
    <w:rsid w:val="002F6A1A"/>
    <w:rsid w:val="002F76BE"/>
    <w:rsid w:val="003013D8"/>
    <w:rsid w:val="00302368"/>
    <w:rsid w:val="00305409"/>
    <w:rsid w:val="0030675D"/>
    <w:rsid w:val="00310531"/>
    <w:rsid w:val="00315592"/>
    <w:rsid w:val="00321439"/>
    <w:rsid w:val="0032248F"/>
    <w:rsid w:val="00323930"/>
    <w:rsid w:val="00326B33"/>
    <w:rsid w:val="003278D6"/>
    <w:rsid w:val="00332B4C"/>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4355"/>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9BA"/>
    <w:rsid w:val="00433CBE"/>
    <w:rsid w:val="004365CE"/>
    <w:rsid w:val="00437475"/>
    <w:rsid w:val="004443CE"/>
    <w:rsid w:val="004444F3"/>
    <w:rsid w:val="00452253"/>
    <w:rsid w:val="00452F43"/>
    <w:rsid w:val="00462A85"/>
    <w:rsid w:val="0046635B"/>
    <w:rsid w:val="0047066B"/>
    <w:rsid w:val="004706D9"/>
    <w:rsid w:val="00476CAA"/>
    <w:rsid w:val="004825BA"/>
    <w:rsid w:val="00483494"/>
    <w:rsid w:val="004872F4"/>
    <w:rsid w:val="00490595"/>
    <w:rsid w:val="00490D53"/>
    <w:rsid w:val="004924DF"/>
    <w:rsid w:val="004A042E"/>
    <w:rsid w:val="004A0AF4"/>
    <w:rsid w:val="004A2E33"/>
    <w:rsid w:val="004A523C"/>
    <w:rsid w:val="004B10FF"/>
    <w:rsid w:val="004B44BC"/>
    <w:rsid w:val="004B5DD0"/>
    <w:rsid w:val="004B75B7"/>
    <w:rsid w:val="004C2E9C"/>
    <w:rsid w:val="004C376F"/>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B1E"/>
    <w:rsid w:val="00561EAC"/>
    <w:rsid w:val="00564A17"/>
    <w:rsid w:val="00565982"/>
    <w:rsid w:val="00576041"/>
    <w:rsid w:val="005761AB"/>
    <w:rsid w:val="005770A4"/>
    <w:rsid w:val="0058009B"/>
    <w:rsid w:val="00581187"/>
    <w:rsid w:val="00582221"/>
    <w:rsid w:val="005824AB"/>
    <w:rsid w:val="005919B2"/>
    <w:rsid w:val="00592085"/>
    <w:rsid w:val="00592223"/>
    <w:rsid w:val="0059254B"/>
    <w:rsid w:val="00592D74"/>
    <w:rsid w:val="0059388A"/>
    <w:rsid w:val="00595BED"/>
    <w:rsid w:val="005A006D"/>
    <w:rsid w:val="005A0750"/>
    <w:rsid w:val="005A0F48"/>
    <w:rsid w:val="005A34D3"/>
    <w:rsid w:val="005B3DB5"/>
    <w:rsid w:val="005C547D"/>
    <w:rsid w:val="005C6254"/>
    <w:rsid w:val="005D464D"/>
    <w:rsid w:val="005D5BBD"/>
    <w:rsid w:val="005E2709"/>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4CEB"/>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3829"/>
    <w:rsid w:val="006F409A"/>
    <w:rsid w:val="0070030E"/>
    <w:rsid w:val="00703A68"/>
    <w:rsid w:val="00710AD6"/>
    <w:rsid w:val="00714425"/>
    <w:rsid w:val="0072447C"/>
    <w:rsid w:val="00725870"/>
    <w:rsid w:val="00726B59"/>
    <w:rsid w:val="007274F7"/>
    <w:rsid w:val="00731784"/>
    <w:rsid w:val="007415C4"/>
    <w:rsid w:val="00742837"/>
    <w:rsid w:val="0074609E"/>
    <w:rsid w:val="0074631B"/>
    <w:rsid w:val="0074785B"/>
    <w:rsid w:val="007512FD"/>
    <w:rsid w:val="00752316"/>
    <w:rsid w:val="00757A76"/>
    <w:rsid w:val="0076092B"/>
    <w:rsid w:val="00760DB7"/>
    <w:rsid w:val="00765F61"/>
    <w:rsid w:val="007660B4"/>
    <w:rsid w:val="007701D4"/>
    <w:rsid w:val="00774E73"/>
    <w:rsid w:val="00781522"/>
    <w:rsid w:val="00790EE5"/>
    <w:rsid w:val="00792342"/>
    <w:rsid w:val="00794427"/>
    <w:rsid w:val="007977A8"/>
    <w:rsid w:val="007B512A"/>
    <w:rsid w:val="007B67AA"/>
    <w:rsid w:val="007C1607"/>
    <w:rsid w:val="007C2097"/>
    <w:rsid w:val="007C6547"/>
    <w:rsid w:val="007D4480"/>
    <w:rsid w:val="007D5079"/>
    <w:rsid w:val="007D6897"/>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33926"/>
    <w:rsid w:val="0084222E"/>
    <w:rsid w:val="008447B3"/>
    <w:rsid w:val="0085482C"/>
    <w:rsid w:val="00854AB9"/>
    <w:rsid w:val="008576F3"/>
    <w:rsid w:val="008626E7"/>
    <w:rsid w:val="008666D1"/>
    <w:rsid w:val="00866AC7"/>
    <w:rsid w:val="008703D5"/>
    <w:rsid w:val="00870EE7"/>
    <w:rsid w:val="00874732"/>
    <w:rsid w:val="0087628D"/>
    <w:rsid w:val="00881182"/>
    <w:rsid w:val="008863B9"/>
    <w:rsid w:val="00886BF9"/>
    <w:rsid w:val="008915FB"/>
    <w:rsid w:val="00894489"/>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0EAA"/>
    <w:rsid w:val="00953730"/>
    <w:rsid w:val="00960397"/>
    <w:rsid w:val="00970AB6"/>
    <w:rsid w:val="00970B1B"/>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0ED6"/>
    <w:rsid w:val="009D1DAB"/>
    <w:rsid w:val="009D65F5"/>
    <w:rsid w:val="009D73FE"/>
    <w:rsid w:val="009D763C"/>
    <w:rsid w:val="009E1DCB"/>
    <w:rsid w:val="009E3297"/>
    <w:rsid w:val="009E7879"/>
    <w:rsid w:val="009F0F3F"/>
    <w:rsid w:val="009F1FCB"/>
    <w:rsid w:val="009F22DB"/>
    <w:rsid w:val="009F3A03"/>
    <w:rsid w:val="009F47D6"/>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386"/>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5FB6"/>
    <w:rsid w:val="00AA6ED9"/>
    <w:rsid w:val="00AA7668"/>
    <w:rsid w:val="00AB05CF"/>
    <w:rsid w:val="00AB22A0"/>
    <w:rsid w:val="00AB2CCC"/>
    <w:rsid w:val="00AB5362"/>
    <w:rsid w:val="00AC002E"/>
    <w:rsid w:val="00AC1174"/>
    <w:rsid w:val="00AC3409"/>
    <w:rsid w:val="00AC3A3B"/>
    <w:rsid w:val="00AC48FA"/>
    <w:rsid w:val="00AC5820"/>
    <w:rsid w:val="00AD1CD8"/>
    <w:rsid w:val="00AD264E"/>
    <w:rsid w:val="00AD2F91"/>
    <w:rsid w:val="00AD3433"/>
    <w:rsid w:val="00AE60BE"/>
    <w:rsid w:val="00AE7439"/>
    <w:rsid w:val="00AE7D73"/>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2255"/>
    <w:rsid w:val="00B933E4"/>
    <w:rsid w:val="00B968C8"/>
    <w:rsid w:val="00BA1A4B"/>
    <w:rsid w:val="00BA35A8"/>
    <w:rsid w:val="00BA3EC5"/>
    <w:rsid w:val="00BA51D9"/>
    <w:rsid w:val="00BB04D9"/>
    <w:rsid w:val="00BB29D9"/>
    <w:rsid w:val="00BB34E2"/>
    <w:rsid w:val="00BB5DFC"/>
    <w:rsid w:val="00BC2E13"/>
    <w:rsid w:val="00BC3DD0"/>
    <w:rsid w:val="00BC4414"/>
    <w:rsid w:val="00BC55B3"/>
    <w:rsid w:val="00BC74B4"/>
    <w:rsid w:val="00BD0344"/>
    <w:rsid w:val="00BD279D"/>
    <w:rsid w:val="00BD27C6"/>
    <w:rsid w:val="00BD2BCE"/>
    <w:rsid w:val="00BD2CB0"/>
    <w:rsid w:val="00BD43CF"/>
    <w:rsid w:val="00BD4611"/>
    <w:rsid w:val="00BD4C9D"/>
    <w:rsid w:val="00BD6BB8"/>
    <w:rsid w:val="00BE1AAF"/>
    <w:rsid w:val="00BE3C77"/>
    <w:rsid w:val="00BE679A"/>
    <w:rsid w:val="00BE7A52"/>
    <w:rsid w:val="00BF0E49"/>
    <w:rsid w:val="00BF1638"/>
    <w:rsid w:val="00BF43A5"/>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4B8B"/>
    <w:rsid w:val="00C65DC9"/>
    <w:rsid w:val="00C66BA2"/>
    <w:rsid w:val="00C678B9"/>
    <w:rsid w:val="00C67EA5"/>
    <w:rsid w:val="00C72220"/>
    <w:rsid w:val="00C74CB0"/>
    <w:rsid w:val="00C76C45"/>
    <w:rsid w:val="00C82959"/>
    <w:rsid w:val="00C8379D"/>
    <w:rsid w:val="00C84362"/>
    <w:rsid w:val="00C857A5"/>
    <w:rsid w:val="00C9309C"/>
    <w:rsid w:val="00C95985"/>
    <w:rsid w:val="00CA6443"/>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0A28"/>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27B6"/>
    <w:rsid w:val="00D46CC9"/>
    <w:rsid w:val="00D50255"/>
    <w:rsid w:val="00D50841"/>
    <w:rsid w:val="00D55048"/>
    <w:rsid w:val="00D563D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49C5"/>
    <w:rsid w:val="00E76F68"/>
    <w:rsid w:val="00E824BA"/>
    <w:rsid w:val="00E82D29"/>
    <w:rsid w:val="00E84532"/>
    <w:rsid w:val="00E90DB0"/>
    <w:rsid w:val="00E95913"/>
    <w:rsid w:val="00EA1113"/>
    <w:rsid w:val="00EA1D26"/>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0E8"/>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66841"/>
    <w:rsid w:val="00F7277A"/>
    <w:rsid w:val="00F75284"/>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2C5F3F-AA1F-471A-8F1F-2B256F7F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uiPriority w:val="99"/>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uiPriority w:val="99"/>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析的提及項目1"/>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iPriority w:val="99"/>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uiPriority w:val="99"/>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uiPriority w:val="99"/>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6">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rsid w:val="00BA1A4B"/>
    <w:rPr>
      <w:rFonts w:ascii="Arial" w:hAnsi="Arial"/>
      <w:sz w:val="36"/>
      <w:lang w:val="en-GB" w:eastAsia="en-US"/>
    </w:rPr>
  </w:style>
  <w:style w:type="character" w:customStyle="1" w:styleId="90">
    <w:name w:val="標題 9 字元"/>
    <w:aliases w:val="Figure Heading 字元,FH 字元"/>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e">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f">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0"/>
    <w:rsid w:val="00BA1A4B"/>
    <w:pPr>
      <w:ind w:left="851" w:hanging="284"/>
    </w:pPr>
  </w:style>
  <w:style w:type="paragraph" w:customStyle="1" w:styleId="1f1">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1"/>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細明體" w:eastAsia="細明體"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uiPriority w:val="99"/>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0">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1">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9">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82E8-14E1-49D8-9908-334A0D53C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28</Pages>
  <Words>7880</Words>
  <Characters>44921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252</cp:revision>
  <cp:lastPrinted>1900-12-31T16:00:00Z</cp:lastPrinted>
  <dcterms:created xsi:type="dcterms:W3CDTF">2022-01-22T08:57:00Z</dcterms:created>
  <dcterms:modified xsi:type="dcterms:W3CDTF">2022-08-03T08:13:00Z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